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89C27" w14:textId="77777777" w:rsidR="00930FD2" w:rsidRPr="00407CA9" w:rsidRDefault="00970E57" w:rsidP="00201E78">
      <w:pPr>
        <w:pStyle w:val="Hlavika"/>
        <w:rPr>
          <w:rFonts w:ascii="Arial" w:hAnsi="Arial" w:cs="Arial"/>
          <w:b/>
          <w:sz w:val="32"/>
          <w:szCs w:val="32"/>
        </w:rPr>
      </w:pPr>
      <w:r w:rsidRPr="008C0C75">
        <w:rPr>
          <w:noProof/>
        </w:rPr>
        <w:drawing>
          <wp:inline distT="0" distB="0" distL="0" distR="0" wp14:anchorId="17E15A75" wp14:editId="3B58013D">
            <wp:extent cx="3486150" cy="399415"/>
            <wp:effectExtent l="0" t="0" r="0" b="635"/>
            <wp:docPr id="6" name="Obrázok 6"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upkova\AppData\Local\Temp\Temp1_MIK_verzia_1_1 (1).zip\00_NA STIAHNUTIE web\logo OPII a MDV spolu\EFRR_OPII a MDV\SK\logo OPII a MDV_EFR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3438" cy="408270"/>
                    </a:xfrm>
                    <a:prstGeom prst="rect">
                      <a:avLst/>
                    </a:prstGeom>
                    <a:noFill/>
                    <a:ln>
                      <a:noFill/>
                    </a:ln>
                  </pic:spPr>
                </pic:pic>
              </a:graphicData>
            </a:graphic>
          </wp:inline>
        </w:drawing>
      </w:r>
      <w:r w:rsidR="001C5347">
        <w:t xml:space="preserve">  </w:t>
      </w:r>
      <w:r w:rsidR="001C5347">
        <w:rPr>
          <w:noProof/>
        </w:rPr>
        <w:drawing>
          <wp:inline distT="0" distB="0" distL="0" distR="0" wp14:anchorId="3A34469F" wp14:editId="028603DA">
            <wp:extent cx="1627505" cy="524510"/>
            <wp:effectExtent l="0" t="0" r="0" b="0"/>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7505" cy="524510"/>
                    </a:xfrm>
                    <a:prstGeom prst="rect">
                      <a:avLst/>
                    </a:prstGeom>
                    <a:noFill/>
                  </pic:spPr>
                </pic:pic>
              </a:graphicData>
            </a:graphic>
          </wp:inline>
        </w:drawing>
      </w:r>
    </w:p>
    <w:p w14:paraId="485B4F2C" w14:textId="77777777" w:rsidR="00970E57" w:rsidRPr="00407CA9" w:rsidRDefault="00970E57" w:rsidP="00201E78">
      <w:pPr>
        <w:pStyle w:val="Hlavika"/>
        <w:rPr>
          <w:rFonts w:ascii="Arial" w:hAnsi="Arial" w:cs="Arial"/>
          <w:b/>
          <w:sz w:val="32"/>
          <w:szCs w:val="32"/>
        </w:rPr>
      </w:pPr>
    </w:p>
    <w:p w14:paraId="71F91E01" w14:textId="77777777" w:rsidR="00930FD2" w:rsidRPr="00407CA9" w:rsidRDefault="00930FD2" w:rsidP="00590CA3">
      <w:pPr>
        <w:jc w:val="center"/>
        <w:rPr>
          <w:rFonts w:ascii="Arial" w:hAnsi="Arial" w:cs="Arial"/>
          <w:b/>
          <w:sz w:val="32"/>
          <w:szCs w:val="32"/>
        </w:rPr>
      </w:pPr>
    </w:p>
    <w:p w14:paraId="7D00F017" w14:textId="77777777" w:rsidR="00930FD2" w:rsidRPr="00407CA9" w:rsidRDefault="00930FD2" w:rsidP="00590CA3">
      <w:pPr>
        <w:jc w:val="center"/>
        <w:rPr>
          <w:rFonts w:ascii="Arial" w:hAnsi="Arial" w:cs="Arial"/>
          <w:b/>
          <w:sz w:val="32"/>
          <w:szCs w:val="32"/>
        </w:rPr>
      </w:pPr>
    </w:p>
    <w:p w14:paraId="28079991" w14:textId="77777777" w:rsidR="00930FD2" w:rsidRPr="00407CA9" w:rsidRDefault="00930FD2" w:rsidP="00590CA3">
      <w:pPr>
        <w:jc w:val="center"/>
        <w:rPr>
          <w:rFonts w:ascii="Arial" w:hAnsi="Arial" w:cs="Arial"/>
          <w:b/>
          <w:sz w:val="32"/>
          <w:szCs w:val="32"/>
        </w:rPr>
      </w:pPr>
    </w:p>
    <w:p w14:paraId="469B2937" w14:textId="77777777" w:rsidR="00930FD2" w:rsidRPr="00407CA9" w:rsidRDefault="00930FD2" w:rsidP="00590CA3">
      <w:pPr>
        <w:jc w:val="center"/>
        <w:rPr>
          <w:rFonts w:ascii="Arial" w:hAnsi="Arial" w:cs="Arial"/>
          <w:b/>
          <w:sz w:val="32"/>
          <w:szCs w:val="32"/>
        </w:rPr>
      </w:pPr>
    </w:p>
    <w:p w14:paraId="4988FF24" w14:textId="77777777" w:rsidR="00930FD2" w:rsidRPr="00407CA9" w:rsidRDefault="00930FD2" w:rsidP="00590CA3">
      <w:pPr>
        <w:jc w:val="center"/>
        <w:rPr>
          <w:rFonts w:ascii="Arial" w:hAnsi="Arial" w:cs="Arial"/>
          <w:b/>
          <w:sz w:val="32"/>
          <w:szCs w:val="32"/>
        </w:rPr>
      </w:pPr>
    </w:p>
    <w:p w14:paraId="27B0F1F4" w14:textId="77777777" w:rsidR="00930FD2" w:rsidRPr="00407CA9" w:rsidRDefault="00930FD2" w:rsidP="00590CA3">
      <w:pPr>
        <w:jc w:val="center"/>
        <w:rPr>
          <w:rFonts w:ascii="Arial" w:hAnsi="Arial" w:cs="Arial"/>
          <w:b/>
          <w:sz w:val="32"/>
          <w:szCs w:val="32"/>
        </w:rPr>
      </w:pPr>
    </w:p>
    <w:p w14:paraId="4A3EEA5E" w14:textId="77777777" w:rsidR="00930FD2" w:rsidRPr="00407CA9" w:rsidRDefault="00930FD2" w:rsidP="00590CA3">
      <w:pPr>
        <w:jc w:val="center"/>
        <w:rPr>
          <w:rFonts w:ascii="Arial" w:hAnsi="Arial" w:cs="Arial"/>
          <w:b/>
          <w:sz w:val="32"/>
          <w:szCs w:val="32"/>
        </w:rPr>
      </w:pPr>
    </w:p>
    <w:p w14:paraId="6AB1F1FC" w14:textId="77777777" w:rsidR="00930FD2" w:rsidRPr="00407CA9" w:rsidRDefault="00930FD2" w:rsidP="00590CA3">
      <w:pPr>
        <w:jc w:val="center"/>
        <w:rPr>
          <w:rFonts w:ascii="Arial" w:hAnsi="Arial" w:cs="Arial"/>
          <w:b/>
          <w:sz w:val="32"/>
          <w:szCs w:val="32"/>
        </w:rPr>
      </w:pPr>
    </w:p>
    <w:p w14:paraId="479D4895" w14:textId="77777777" w:rsidR="00930FD2" w:rsidRPr="00407CA9" w:rsidRDefault="00930FD2" w:rsidP="00590CA3">
      <w:pPr>
        <w:jc w:val="center"/>
        <w:rPr>
          <w:rFonts w:ascii="Arial" w:hAnsi="Arial" w:cs="Arial"/>
          <w:b/>
          <w:sz w:val="32"/>
          <w:szCs w:val="32"/>
        </w:rPr>
      </w:pPr>
    </w:p>
    <w:p w14:paraId="77F65584" w14:textId="77777777" w:rsidR="00930FD2" w:rsidRPr="00407CA9" w:rsidRDefault="00930FD2" w:rsidP="00590CA3">
      <w:pPr>
        <w:jc w:val="center"/>
        <w:rPr>
          <w:rFonts w:ascii="Arial" w:hAnsi="Arial" w:cs="Arial"/>
          <w:b/>
          <w:sz w:val="32"/>
          <w:szCs w:val="32"/>
        </w:rPr>
      </w:pPr>
    </w:p>
    <w:p w14:paraId="403B9D8B" w14:textId="77777777" w:rsidR="00DB0069" w:rsidRPr="00407CA9" w:rsidRDefault="00DB0069" w:rsidP="00590CA3">
      <w:pPr>
        <w:jc w:val="center"/>
        <w:rPr>
          <w:rFonts w:ascii="Arial" w:hAnsi="Arial" w:cs="Arial"/>
          <w:b/>
          <w:sz w:val="32"/>
          <w:szCs w:val="32"/>
        </w:rPr>
      </w:pPr>
    </w:p>
    <w:p w14:paraId="4A17A940" w14:textId="77777777" w:rsidR="00DA5A72" w:rsidRPr="00407CA9" w:rsidRDefault="00DA5A72" w:rsidP="00590CA3">
      <w:pPr>
        <w:jc w:val="center"/>
        <w:rPr>
          <w:rFonts w:ascii="Arial" w:hAnsi="Arial" w:cs="Arial"/>
          <w:b/>
          <w:sz w:val="32"/>
          <w:szCs w:val="32"/>
        </w:rPr>
      </w:pPr>
    </w:p>
    <w:p w14:paraId="08C4C83B" w14:textId="77777777" w:rsidR="00DA5A72" w:rsidRPr="00407CA9" w:rsidRDefault="00DA5A72" w:rsidP="00590CA3">
      <w:pPr>
        <w:jc w:val="center"/>
        <w:rPr>
          <w:rFonts w:ascii="Arial" w:hAnsi="Arial" w:cs="Arial"/>
          <w:b/>
          <w:sz w:val="32"/>
          <w:szCs w:val="32"/>
        </w:rPr>
      </w:pPr>
    </w:p>
    <w:p w14:paraId="004239F5" w14:textId="77777777" w:rsidR="00DA5A72" w:rsidRPr="00407CA9" w:rsidRDefault="00DA5A72" w:rsidP="00590CA3">
      <w:pPr>
        <w:jc w:val="center"/>
        <w:rPr>
          <w:rFonts w:ascii="Arial" w:hAnsi="Arial" w:cs="Arial"/>
          <w:b/>
          <w:sz w:val="32"/>
          <w:szCs w:val="32"/>
        </w:rPr>
      </w:pPr>
    </w:p>
    <w:p w14:paraId="07B61A2A" w14:textId="7D1508AD" w:rsidR="00900334" w:rsidRPr="00407CA9" w:rsidRDefault="00F27D1F" w:rsidP="00590CA3">
      <w:pPr>
        <w:jc w:val="center"/>
        <w:rPr>
          <w:rFonts w:ascii="Arial" w:hAnsi="Arial" w:cs="Arial"/>
          <w:b/>
          <w:sz w:val="32"/>
          <w:szCs w:val="32"/>
        </w:rPr>
      </w:pPr>
      <w:r w:rsidRPr="00407CA9">
        <w:rPr>
          <w:rFonts w:ascii="Arial" w:hAnsi="Arial" w:cs="Arial"/>
          <w:b/>
          <w:sz w:val="32"/>
          <w:szCs w:val="32"/>
        </w:rPr>
        <w:t>Príručka oprávnenosti výdavkov</w:t>
      </w:r>
      <w:r w:rsidR="004802AC" w:rsidRPr="00407CA9">
        <w:rPr>
          <w:rFonts w:ascii="Arial" w:hAnsi="Arial" w:cs="Arial"/>
          <w:b/>
          <w:sz w:val="32"/>
          <w:szCs w:val="32"/>
        </w:rPr>
        <w:t xml:space="preserve"> Prioritnej osi 7 Informačná spoločnosť Operačného programu Integrovaná infraštruktúra</w:t>
      </w:r>
    </w:p>
    <w:p w14:paraId="70166C89" w14:textId="77777777" w:rsidR="009503E8" w:rsidRPr="00407CA9" w:rsidRDefault="009503E8" w:rsidP="00590CA3">
      <w:pPr>
        <w:jc w:val="center"/>
        <w:rPr>
          <w:rFonts w:ascii="Arial" w:hAnsi="Arial" w:cs="Arial"/>
          <w:b/>
          <w:sz w:val="32"/>
          <w:szCs w:val="32"/>
        </w:rPr>
      </w:pPr>
    </w:p>
    <w:p w14:paraId="274EC397" w14:textId="77777777" w:rsidR="00930FD2" w:rsidRPr="00407CA9" w:rsidRDefault="00930FD2" w:rsidP="00590CA3">
      <w:pPr>
        <w:jc w:val="center"/>
        <w:rPr>
          <w:rFonts w:ascii="Arial" w:hAnsi="Arial" w:cs="Arial"/>
          <w:b/>
          <w:sz w:val="32"/>
          <w:szCs w:val="32"/>
        </w:rPr>
      </w:pPr>
    </w:p>
    <w:p w14:paraId="13B23DEB" w14:textId="77777777" w:rsidR="00930FD2" w:rsidRPr="00407CA9" w:rsidRDefault="00930FD2" w:rsidP="00590CA3">
      <w:pPr>
        <w:jc w:val="center"/>
        <w:rPr>
          <w:rFonts w:ascii="Arial" w:hAnsi="Arial" w:cs="Arial"/>
          <w:b/>
          <w:sz w:val="32"/>
          <w:szCs w:val="32"/>
        </w:rPr>
      </w:pPr>
    </w:p>
    <w:p w14:paraId="37FE0D7B" w14:textId="77777777" w:rsidR="00930FD2" w:rsidRPr="00407CA9" w:rsidRDefault="00930FD2" w:rsidP="00590CA3">
      <w:pPr>
        <w:jc w:val="center"/>
        <w:rPr>
          <w:rFonts w:ascii="Arial" w:hAnsi="Arial" w:cs="Arial"/>
          <w:b/>
          <w:sz w:val="32"/>
          <w:szCs w:val="32"/>
        </w:rPr>
      </w:pPr>
    </w:p>
    <w:p w14:paraId="2857E880" w14:textId="77777777" w:rsidR="00930FD2" w:rsidRPr="00407CA9" w:rsidRDefault="00930FD2" w:rsidP="00590CA3">
      <w:pPr>
        <w:jc w:val="center"/>
        <w:rPr>
          <w:rFonts w:ascii="Arial" w:hAnsi="Arial" w:cs="Arial"/>
          <w:b/>
          <w:sz w:val="32"/>
          <w:szCs w:val="32"/>
        </w:rPr>
      </w:pPr>
    </w:p>
    <w:p w14:paraId="4F7F2E8C" w14:textId="77777777" w:rsidR="00930FD2" w:rsidRPr="00407CA9" w:rsidRDefault="00930FD2" w:rsidP="00590CA3">
      <w:pPr>
        <w:jc w:val="center"/>
        <w:rPr>
          <w:rFonts w:ascii="Arial" w:hAnsi="Arial" w:cs="Arial"/>
          <w:b/>
          <w:sz w:val="32"/>
          <w:szCs w:val="32"/>
        </w:rPr>
      </w:pPr>
    </w:p>
    <w:p w14:paraId="5D29859A" w14:textId="77777777" w:rsidR="00930FD2" w:rsidRPr="00407CA9" w:rsidRDefault="00930FD2" w:rsidP="00930FD2">
      <w:pPr>
        <w:rPr>
          <w:rFonts w:ascii="Arial" w:hAnsi="Arial" w:cs="Arial"/>
          <w:b/>
          <w:sz w:val="28"/>
          <w:szCs w:val="28"/>
        </w:rPr>
      </w:pPr>
      <w:r w:rsidRPr="00407CA9">
        <w:rPr>
          <w:rFonts w:ascii="Arial" w:hAnsi="Arial" w:cs="Arial"/>
          <w:b/>
          <w:sz w:val="28"/>
          <w:szCs w:val="28"/>
        </w:rPr>
        <w:lastRenderedPageBreak/>
        <w:t>Obsah</w:t>
      </w:r>
    </w:p>
    <w:p w14:paraId="59EC3598" w14:textId="66B07F74" w:rsidR="009F721D" w:rsidRDefault="00E2689D">
      <w:pPr>
        <w:pStyle w:val="Obsah1"/>
        <w:tabs>
          <w:tab w:val="right" w:leader="dot" w:pos="9062"/>
        </w:tabs>
        <w:rPr>
          <w:rFonts w:asciiTheme="minorHAnsi" w:eastAsiaTheme="minorEastAsia" w:hAnsiTheme="minorHAnsi" w:cstheme="minorBidi"/>
          <w:b w:val="0"/>
          <w:noProof/>
          <w:sz w:val="22"/>
          <w:szCs w:val="22"/>
        </w:rPr>
      </w:pPr>
      <w:r w:rsidRPr="00407CA9">
        <w:rPr>
          <w:rFonts w:cs="Arial"/>
          <w:b w:val="0"/>
          <w:sz w:val="32"/>
          <w:szCs w:val="32"/>
        </w:rPr>
        <w:fldChar w:fldCharType="begin"/>
      </w:r>
      <w:r w:rsidR="009503E8" w:rsidRPr="00407CA9">
        <w:rPr>
          <w:rFonts w:cs="Arial"/>
          <w:b w:val="0"/>
          <w:sz w:val="32"/>
          <w:szCs w:val="32"/>
        </w:rPr>
        <w:instrText xml:space="preserve"> TOC \h \z \t "L1;1;LL2;2;LL3;3" </w:instrText>
      </w:r>
      <w:r w:rsidRPr="00407CA9">
        <w:rPr>
          <w:rFonts w:cs="Arial"/>
          <w:b w:val="0"/>
          <w:sz w:val="32"/>
          <w:szCs w:val="32"/>
        </w:rPr>
        <w:fldChar w:fldCharType="separate"/>
      </w:r>
      <w:hyperlink w:anchor="_Toc504469122" w:history="1">
        <w:r w:rsidR="009F721D" w:rsidRPr="00A47D2B">
          <w:rPr>
            <w:rStyle w:val="Hypertextovprepojenie"/>
            <w:noProof/>
          </w:rPr>
          <w:t>Úvod</w:t>
        </w:r>
        <w:r w:rsidR="009F721D">
          <w:rPr>
            <w:noProof/>
            <w:webHidden/>
          </w:rPr>
          <w:tab/>
        </w:r>
        <w:r w:rsidR="009F721D">
          <w:rPr>
            <w:noProof/>
            <w:webHidden/>
          </w:rPr>
          <w:fldChar w:fldCharType="begin"/>
        </w:r>
        <w:r w:rsidR="009F721D">
          <w:rPr>
            <w:noProof/>
            <w:webHidden/>
          </w:rPr>
          <w:instrText xml:space="preserve"> PAGEREF _Toc504469122 \h </w:instrText>
        </w:r>
        <w:r w:rsidR="009F721D">
          <w:rPr>
            <w:noProof/>
            <w:webHidden/>
          </w:rPr>
        </w:r>
        <w:r w:rsidR="009F721D">
          <w:rPr>
            <w:noProof/>
            <w:webHidden/>
          </w:rPr>
          <w:fldChar w:fldCharType="separate"/>
        </w:r>
        <w:r w:rsidR="00D86256">
          <w:rPr>
            <w:noProof/>
            <w:webHidden/>
          </w:rPr>
          <w:t>4</w:t>
        </w:r>
        <w:r w:rsidR="009F721D">
          <w:rPr>
            <w:noProof/>
            <w:webHidden/>
          </w:rPr>
          <w:fldChar w:fldCharType="end"/>
        </w:r>
      </w:hyperlink>
    </w:p>
    <w:p w14:paraId="55D0EDBF" w14:textId="56FA2B97" w:rsidR="009F721D" w:rsidRDefault="006710A3">
      <w:pPr>
        <w:pStyle w:val="Obsah1"/>
        <w:tabs>
          <w:tab w:val="left" w:pos="993"/>
          <w:tab w:val="right" w:leader="dot" w:pos="9062"/>
        </w:tabs>
        <w:rPr>
          <w:rFonts w:asciiTheme="minorHAnsi" w:eastAsiaTheme="minorEastAsia" w:hAnsiTheme="minorHAnsi" w:cstheme="minorBidi"/>
          <w:b w:val="0"/>
          <w:noProof/>
          <w:sz w:val="22"/>
          <w:szCs w:val="22"/>
        </w:rPr>
      </w:pPr>
      <w:hyperlink w:anchor="_Toc504469123" w:history="1">
        <w:r w:rsidR="009F721D" w:rsidRPr="00A47D2B">
          <w:rPr>
            <w:rStyle w:val="Hypertextovprepojenie"/>
            <w:noProof/>
          </w:rPr>
          <w:t xml:space="preserve">1. </w:t>
        </w:r>
        <w:r w:rsidR="009F721D">
          <w:rPr>
            <w:rFonts w:asciiTheme="minorHAnsi" w:eastAsiaTheme="minorEastAsia" w:hAnsiTheme="minorHAnsi" w:cstheme="minorBidi"/>
            <w:b w:val="0"/>
            <w:noProof/>
            <w:sz w:val="22"/>
            <w:szCs w:val="22"/>
          </w:rPr>
          <w:tab/>
        </w:r>
        <w:r w:rsidR="009F721D" w:rsidRPr="00A47D2B">
          <w:rPr>
            <w:rStyle w:val="Hypertextovprepojenie"/>
            <w:noProof/>
          </w:rPr>
          <w:t>Všeobecné pravidlá oprávnenosti výdavkov</w:t>
        </w:r>
        <w:r w:rsidR="009F721D">
          <w:rPr>
            <w:noProof/>
            <w:webHidden/>
          </w:rPr>
          <w:tab/>
        </w:r>
        <w:r w:rsidR="009F721D">
          <w:rPr>
            <w:noProof/>
            <w:webHidden/>
          </w:rPr>
          <w:fldChar w:fldCharType="begin"/>
        </w:r>
        <w:r w:rsidR="009F721D">
          <w:rPr>
            <w:noProof/>
            <w:webHidden/>
          </w:rPr>
          <w:instrText xml:space="preserve"> PAGEREF _Toc504469123 \h </w:instrText>
        </w:r>
        <w:r w:rsidR="009F721D">
          <w:rPr>
            <w:noProof/>
            <w:webHidden/>
          </w:rPr>
        </w:r>
        <w:r w:rsidR="009F721D">
          <w:rPr>
            <w:noProof/>
            <w:webHidden/>
          </w:rPr>
          <w:fldChar w:fldCharType="separate"/>
        </w:r>
        <w:r w:rsidR="00D86256">
          <w:rPr>
            <w:noProof/>
            <w:webHidden/>
          </w:rPr>
          <w:t>4</w:t>
        </w:r>
        <w:r w:rsidR="009F721D">
          <w:rPr>
            <w:noProof/>
            <w:webHidden/>
          </w:rPr>
          <w:fldChar w:fldCharType="end"/>
        </w:r>
      </w:hyperlink>
    </w:p>
    <w:p w14:paraId="4B3D96F2" w14:textId="4F00946D" w:rsidR="009F721D" w:rsidRDefault="006710A3">
      <w:pPr>
        <w:pStyle w:val="Obsah2"/>
        <w:rPr>
          <w:rFonts w:asciiTheme="minorHAnsi" w:eastAsiaTheme="minorEastAsia" w:hAnsiTheme="minorHAnsi" w:cstheme="minorBidi"/>
          <w:sz w:val="22"/>
          <w:szCs w:val="22"/>
        </w:rPr>
      </w:pPr>
      <w:hyperlink w:anchor="_Toc504469124" w:history="1">
        <w:r w:rsidR="009F721D" w:rsidRPr="00A47D2B">
          <w:rPr>
            <w:rStyle w:val="Hypertextovprepojenie"/>
          </w:rPr>
          <w:t>1.1 Vecná oprávnenosť výdavku</w:t>
        </w:r>
        <w:r w:rsidR="009F721D">
          <w:rPr>
            <w:webHidden/>
          </w:rPr>
          <w:tab/>
        </w:r>
        <w:r w:rsidR="009F721D">
          <w:rPr>
            <w:webHidden/>
          </w:rPr>
          <w:fldChar w:fldCharType="begin"/>
        </w:r>
        <w:r w:rsidR="009F721D">
          <w:rPr>
            <w:webHidden/>
          </w:rPr>
          <w:instrText xml:space="preserve"> PAGEREF _Toc504469124 \h </w:instrText>
        </w:r>
        <w:r w:rsidR="009F721D">
          <w:rPr>
            <w:webHidden/>
          </w:rPr>
        </w:r>
        <w:r w:rsidR="009F721D">
          <w:rPr>
            <w:webHidden/>
          </w:rPr>
          <w:fldChar w:fldCharType="separate"/>
        </w:r>
        <w:r w:rsidR="00D86256">
          <w:rPr>
            <w:webHidden/>
          </w:rPr>
          <w:t>5</w:t>
        </w:r>
        <w:r w:rsidR="009F721D">
          <w:rPr>
            <w:webHidden/>
          </w:rPr>
          <w:fldChar w:fldCharType="end"/>
        </w:r>
      </w:hyperlink>
    </w:p>
    <w:p w14:paraId="14D4A499" w14:textId="2C38AC8A" w:rsidR="009F721D" w:rsidRDefault="006710A3">
      <w:pPr>
        <w:pStyle w:val="Obsah2"/>
        <w:rPr>
          <w:rFonts w:asciiTheme="minorHAnsi" w:eastAsiaTheme="minorEastAsia" w:hAnsiTheme="minorHAnsi" w:cstheme="minorBidi"/>
          <w:sz w:val="22"/>
          <w:szCs w:val="22"/>
        </w:rPr>
      </w:pPr>
      <w:hyperlink w:anchor="_Toc504469125" w:history="1">
        <w:r w:rsidR="009F721D" w:rsidRPr="00A47D2B">
          <w:rPr>
            <w:rStyle w:val="Hypertextovprepojenie"/>
          </w:rPr>
          <w:t>1.2 Časová oprávnenosť výdavku</w:t>
        </w:r>
        <w:r w:rsidR="009F721D">
          <w:rPr>
            <w:webHidden/>
          </w:rPr>
          <w:tab/>
        </w:r>
        <w:r w:rsidR="009F721D">
          <w:rPr>
            <w:webHidden/>
          </w:rPr>
          <w:fldChar w:fldCharType="begin"/>
        </w:r>
        <w:r w:rsidR="009F721D">
          <w:rPr>
            <w:webHidden/>
          </w:rPr>
          <w:instrText xml:space="preserve"> PAGEREF _Toc504469125 \h </w:instrText>
        </w:r>
        <w:r w:rsidR="009F721D">
          <w:rPr>
            <w:webHidden/>
          </w:rPr>
        </w:r>
        <w:r w:rsidR="009F721D">
          <w:rPr>
            <w:webHidden/>
          </w:rPr>
          <w:fldChar w:fldCharType="separate"/>
        </w:r>
        <w:r w:rsidR="00D86256">
          <w:rPr>
            <w:webHidden/>
          </w:rPr>
          <w:t>6</w:t>
        </w:r>
        <w:r w:rsidR="009F721D">
          <w:rPr>
            <w:webHidden/>
          </w:rPr>
          <w:fldChar w:fldCharType="end"/>
        </w:r>
      </w:hyperlink>
    </w:p>
    <w:p w14:paraId="3CBB3D86" w14:textId="5221ED6F" w:rsidR="009F721D" w:rsidRDefault="006710A3">
      <w:pPr>
        <w:pStyle w:val="Obsah2"/>
        <w:rPr>
          <w:rFonts w:asciiTheme="minorHAnsi" w:eastAsiaTheme="minorEastAsia" w:hAnsiTheme="minorHAnsi" w:cstheme="minorBidi"/>
          <w:sz w:val="22"/>
          <w:szCs w:val="22"/>
        </w:rPr>
      </w:pPr>
      <w:hyperlink w:anchor="_Toc504469126" w:history="1">
        <w:r w:rsidR="009F721D" w:rsidRPr="00A47D2B">
          <w:rPr>
            <w:rStyle w:val="Hypertextovprepojenie"/>
          </w:rPr>
          <w:t>1.3 Územná oprávnenosť výdavku</w:t>
        </w:r>
        <w:r w:rsidR="009F721D">
          <w:rPr>
            <w:webHidden/>
          </w:rPr>
          <w:tab/>
        </w:r>
        <w:r w:rsidR="009F721D">
          <w:rPr>
            <w:webHidden/>
          </w:rPr>
          <w:fldChar w:fldCharType="begin"/>
        </w:r>
        <w:r w:rsidR="009F721D">
          <w:rPr>
            <w:webHidden/>
          </w:rPr>
          <w:instrText xml:space="preserve"> PAGEREF _Toc504469126 \h </w:instrText>
        </w:r>
        <w:r w:rsidR="009F721D">
          <w:rPr>
            <w:webHidden/>
          </w:rPr>
        </w:r>
        <w:r w:rsidR="009F721D">
          <w:rPr>
            <w:webHidden/>
          </w:rPr>
          <w:fldChar w:fldCharType="separate"/>
        </w:r>
        <w:r w:rsidR="00D86256">
          <w:rPr>
            <w:webHidden/>
          </w:rPr>
          <w:t>6</w:t>
        </w:r>
        <w:r w:rsidR="009F721D">
          <w:rPr>
            <w:webHidden/>
          </w:rPr>
          <w:fldChar w:fldCharType="end"/>
        </w:r>
      </w:hyperlink>
    </w:p>
    <w:p w14:paraId="76342381" w14:textId="2FF5A7A1" w:rsidR="009F721D" w:rsidRDefault="006710A3">
      <w:pPr>
        <w:pStyle w:val="Obsah2"/>
        <w:rPr>
          <w:rFonts w:asciiTheme="minorHAnsi" w:eastAsiaTheme="minorEastAsia" w:hAnsiTheme="minorHAnsi" w:cstheme="minorBidi"/>
          <w:sz w:val="22"/>
          <w:szCs w:val="22"/>
        </w:rPr>
      </w:pPr>
      <w:hyperlink w:anchor="_Toc504469127" w:history="1">
        <w:r w:rsidR="009F721D" w:rsidRPr="00A47D2B">
          <w:rPr>
            <w:rStyle w:val="Hypertextovprepojenie"/>
          </w:rPr>
          <w:t>1.4 Neoprávnené výdavky</w:t>
        </w:r>
        <w:r w:rsidR="009F721D">
          <w:rPr>
            <w:webHidden/>
          </w:rPr>
          <w:tab/>
        </w:r>
        <w:r w:rsidR="009F721D">
          <w:rPr>
            <w:webHidden/>
          </w:rPr>
          <w:fldChar w:fldCharType="begin"/>
        </w:r>
        <w:r w:rsidR="009F721D">
          <w:rPr>
            <w:webHidden/>
          </w:rPr>
          <w:instrText xml:space="preserve"> PAGEREF _Toc504469127 \h </w:instrText>
        </w:r>
        <w:r w:rsidR="009F721D">
          <w:rPr>
            <w:webHidden/>
          </w:rPr>
        </w:r>
        <w:r w:rsidR="009F721D">
          <w:rPr>
            <w:webHidden/>
          </w:rPr>
          <w:fldChar w:fldCharType="separate"/>
        </w:r>
        <w:r w:rsidR="00D86256">
          <w:rPr>
            <w:webHidden/>
          </w:rPr>
          <w:t>7</w:t>
        </w:r>
        <w:r w:rsidR="009F721D">
          <w:rPr>
            <w:webHidden/>
          </w:rPr>
          <w:fldChar w:fldCharType="end"/>
        </w:r>
      </w:hyperlink>
    </w:p>
    <w:p w14:paraId="4943064C" w14:textId="12145616" w:rsidR="009F721D" w:rsidRDefault="006710A3">
      <w:pPr>
        <w:pStyle w:val="Obsah2"/>
        <w:rPr>
          <w:rFonts w:asciiTheme="minorHAnsi" w:eastAsiaTheme="minorEastAsia" w:hAnsiTheme="minorHAnsi" w:cstheme="minorBidi"/>
          <w:sz w:val="22"/>
          <w:szCs w:val="22"/>
        </w:rPr>
      </w:pPr>
      <w:hyperlink w:anchor="_Toc504469128" w:history="1">
        <w:r w:rsidR="009F721D" w:rsidRPr="00A47D2B">
          <w:rPr>
            <w:rStyle w:val="Hypertextovprepojenie"/>
          </w:rPr>
          <w:t>1.5 Krížové financovanie</w:t>
        </w:r>
        <w:r w:rsidR="009F721D">
          <w:rPr>
            <w:webHidden/>
          </w:rPr>
          <w:tab/>
        </w:r>
        <w:r w:rsidR="009F721D">
          <w:rPr>
            <w:webHidden/>
          </w:rPr>
          <w:fldChar w:fldCharType="begin"/>
        </w:r>
        <w:r w:rsidR="009F721D">
          <w:rPr>
            <w:webHidden/>
          </w:rPr>
          <w:instrText xml:space="preserve"> PAGEREF _Toc504469128 \h </w:instrText>
        </w:r>
        <w:r w:rsidR="009F721D">
          <w:rPr>
            <w:webHidden/>
          </w:rPr>
        </w:r>
        <w:r w:rsidR="009F721D">
          <w:rPr>
            <w:webHidden/>
          </w:rPr>
          <w:fldChar w:fldCharType="separate"/>
        </w:r>
        <w:r w:rsidR="00D86256">
          <w:rPr>
            <w:webHidden/>
          </w:rPr>
          <w:t>7</w:t>
        </w:r>
        <w:r w:rsidR="009F721D">
          <w:rPr>
            <w:webHidden/>
          </w:rPr>
          <w:fldChar w:fldCharType="end"/>
        </w:r>
      </w:hyperlink>
    </w:p>
    <w:p w14:paraId="2B5563F5" w14:textId="319F5ADA" w:rsidR="009F721D" w:rsidRDefault="006710A3">
      <w:pPr>
        <w:pStyle w:val="Obsah2"/>
        <w:rPr>
          <w:rFonts w:asciiTheme="minorHAnsi" w:eastAsiaTheme="minorEastAsia" w:hAnsiTheme="minorHAnsi" w:cstheme="minorBidi"/>
          <w:sz w:val="22"/>
          <w:szCs w:val="22"/>
        </w:rPr>
      </w:pPr>
      <w:hyperlink w:anchor="_Toc504469129" w:history="1">
        <w:r w:rsidR="009F721D" w:rsidRPr="00A47D2B">
          <w:rPr>
            <w:rStyle w:val="Hypertextovprepojenie"/>
          </w:rPr>
          <w:t>1.6 Číselník výdavkov a označovanie výdavkov</w:t>
        </w:r>
        <w:r w:rsidR="009F721D">
          <w:rPr>
            <w:webHidden/>
          </w:rPr>
          <w:tab/>
        </w:r>
        <w:r w:rsidR="009F721D">
          <w:rPr>
            <w:webHidden/>
          </w:rPr>
          <w:fldChar w:fldCharType="begin"/>
        </w:r>
        <w:r w:rsidR="009F721D">
          <w:rPr>
            <w:webHidden/>
          </w:rPr>
          <w:instrText xml:space="preserve"> PAGEREF _Toc504469129 \h </w:instrText>
        </w:r>
        <w:r w:rsidR="009F721D">
          <w:rPr>
            <w:webHidden/>
          </w:rPr>
        </w:r>
        <w:r w:rsidR="009F721D">
          <w:rPr>
            <w:webHidden/>
          </w:rPr>
          <w:fldChar w:fldCharType="separate"/>
        </w:r>
        <w:r w:rsidR="00D86256">
          <w:rPr>
            <w:webHidden/>
          </w:rPr>
          <w:t>8</w:t>
        </w:r>
        <w:r w:rsidR="009F721D">
          <w:rPr>
            <w:webHidden/>
          </w:rPr>
          <w:fldChar w:fldCharType="end"/>
        </w:r>
      </w:hyperlink>
    </w:p>
    <w:p w14:paraId="05E87963" w14:textId="796199ED" w:rsidR="009F721D" w:rsidRDefault="006710A3">
      <w:pPr>
        <w:pStyle w:val="Obsah1"/>
        <w:tabs>
          <w:tab w:val="right" w:leader="dot" w:pos="9062"/>
        </w:tabs>
        <w:rPr>
          <w:rFonts w:asciiTheme="minorHAnsi" w:eastAsiaTheme="minorEastAsia" w:hAnsiTheme="minorHAnsi" w:cstheme="minorBidi"/>
          <w:b w:val="0"/>
          <w:noProof/>
          <w:sz w:val="22"/>
          <w:szCs w:val="22"/>
        </w:rPr>
      </w:pPr>
      <w:hyperlink w:anchor="_Toc504469130" w:history="1">
        <w:r w:rsidR="009F721D" w:rsidRPr="00A47D2B">
          <w:rPr>
            <w:rStyle w:val="Hypertextovprepojenie"/>
            <w:noProof/>
          </w:rPr>
          <w:t>2. Všeobecné pravidlá dokladovania a účtovného spracovania dokladov</w:t>
        </w:r>
        <w:r w:rsidR="009F721D">
          <w:rPr>
            <w:noProof/>
            <w:webHidden/>
          </w:rPr>
          <w:tab/>
        </w:r>
        <w:r w:rsidR="009F721D">
          <w:rPr>
            <w:noProof/>
            <w:webHidden/>
          </w:rPr>
          <w:fldChar w:fldCharType="begin"/>
        </w:r>
        <w:r w:rsidR="009F721D">
          <w:rPr>
            <w:noProof/>
            <w:webHidden/>
          </w:rPr>
          <w:instrText xml:space="preserve"> PAGEREF _Toc504469130 \h </w:instrText>
        </w:r>
        <w:r w:rsidR="009F721D">
          <w:rPr>
            <w:noProof/>
            <w:webHidden/>
          </w:rPr>
        </w:r>
        <w:r w:rsidR="009F721D">
          <w:rPr>
            <w:noProof/>
            <w:webHidden/>
          </w:rPr>
          <w:fldChar w:fldCharType="separate"/>
        </w:r>
        <w:r w:rsidR="00D86256">
          <w:rPr>
            <w:noProof/>
            <w:webHidden/>
          </w:rPr>
          <w:t>8</w:t>
        </w:r>
        <w:r w:rsidR="009F721D">
          <w:rPr>
            <w:noProof/>
            <w:webHidden/>
          </w:rPr>
          <w:fldChar w:fldCharType="end"/>
        </w:r>
      </w:hyperlink>
    </w:p>
    <w:p w14:paraId="4285741A" w14:textId="32E36557" w:rsidR="009F721D" w:rsidRDefault="006710A3">
      <w:pPr>
        <w:pStyle w:val="Obsah2"/>
        <w:rPr>
          <w:rFonts w:asciiTheme="minorHAnsi" w:eastAsiaTheme="minorEastAsia" w:hAnsiTheme="minorHAnsi" w:cstheme="minorBidi"/>
          <w:sz w:val="22"/>
          <w:szCs w:val="22"/>
        </w:rPr>
      </w:pPr>
      <w:hyperlink w:anchor="_Toc504469131" w:history="1">
        <w:r w:rsidR="009F721D" w:rsidRPr="00A47D2B">
          <w:rPr>
            <w:rStyle w:val="Hypertextovprepojenie"/>
          </w:rPr>
          <w:t>2.1 Všeobecné pravidlá dokladovania a spracovania dokladov</w:t>
        </w:r>
        <w:r w:rsidR="009F721D">
          <w:rPr>
            <w:webHidden/>
          </w:rPr>
          <w:tab/>
        </w:r>
        <w:r w:rsidR="009F721D">
          <w:rPr>
            <w:webHidden/>
          </w:rPr>
          <w:fldChar w:fldCharType="begin"/>
        </w:r>
        <w:r w:rsidR="009F721D">
          <w:rPr>
            <w:webHidden/>
          </w:rPr>
          <w:instrText xml:space="preserve"> PAGEREF _Toc504469131 \h </w:instrText>
        </w:r>
        <w:r w:rsidR="009F721D">
          <w:rPr>
            <w:webHidden/>
          </w:rPr>
        </w:r>
        <w:r w:rsidR="009F721D">
          <w:rPr>
            <w:webHidden/>
          </w:rPr>
          <w:fldChar w:fldCharType="separate"/>
        </w:r>
        <w:r w:rsidR="00D86256">
          <w:rPr>
            <w:webHidden/>
          </w:rPr>
          <w:t>8</w:t>
        </w:r>
        <w:r w:rsidR="009F721D">
          <w:rPr>
            <w:webHidden/>
          </w:rPr>
          <w:fldChar w:fldCharType="end"/>
        </w:r>
      </w:hyperlink>
    </w:p>
    <w:p w14:paraId="14C3D893" w14:textId="7AB1DDD6" w:rsidR="009F721D" w:rsidRDefault="006710A3">
      <w:pPr>
        <w:pStyle w:val="Obsah2"/>
        <w:rPr>
          <w:rFonts w:asciiTheme="minorHAnsi" w:eastAsiaTheme="minorEastAsia" w:hAnsiTheme="minorHAnsi" w:cstheme="minorBidi"/>
          <w:sz w:val="22"/>
          <w:szCs w:val="22"/>
        </w:rPr>
      </w:pPr>
      <w:hyperlink w:anchor="_Toc504469132" w:history="1">
        <w:r w:rsidR="009F721D" w:rsidRPr="00A47D2B">
          <w:rPr>
            <w:rStyle w:val="Hypertextovprepojenie"/>
          </w:rPr>
          <w:t>2.2 Vedenie účtovníctva v rámci projektu</w:t>
        </w:r>
        <w:r w:rsidR="009F721D">
          <w:rPr>
            <w:webHidden/>
          </w:rPr>
          <w:tab/>
        </w:r>
        <w:r w:rsidR="009F721D">
          <w:rPr>
            <w:webHidden/>
          </w:rPr>
          <w:fldChar w:fldCharType="begin"/>
        </w:r>
        <w:r w:rsidR="009F721D">
          <w:rPr>
            <w:webHidden/>
          </w:rPr>
          <w:instrText xml:space="preserve"> PAGEREF _Toc504469132 \h </w:instrText>
        </w:r>
        <w:r w:rsidR="009F721D">
          <w:rPr>
            <w:webHidden/>
          </w:rPr>
        </w:r>
        <w:r w:rsidR="009F721D">
          <w:rPr>
            <w:webHidden/>
          </w:rPr>
          <w:fldChar w:fldCharType="separate"/>
        </w:r>
        <w:r w:rsidR="00D86256">
          <w:rPr>
            <w:webHidden/>
          </w:rPr>
          <w:t>9</w:t>
        </w:r>
        <w:r w:rsidR="009F721D">
          <w:rPr>
            <w:webHidden/>
          </w:rPr>
          <w:fldChar w:fldCharType="end"/>
        </w:r>
      </w:hyperlink>
    </w:p>
    <w:p w14:paraId="38582BB0" w14:textId="3164C46D" w:rsidR="009F721D" w:rsidRDefault="006710A3">
      <w:pPr>
        <w:pStyle w:val="Obsah2"/>
        <w:rPr>
          <w:rFonts w:asciiTheme="minorHAnsi" w:eastAsiaTheme="minorEastAsia" w:hAnsiTheme="minorHAnsi" w:cstheme="minorBidi"/>
          <w:sz w:val="22"/>
          <w:szCs w:val="22"/>
        </w:rPr>
      </w:pPr>
      <w:hyperlink w:anchor="_Toc504469133" w:history="1">
        <w:r w:rsidR="009F721D" w:rsidRPr="00A47D2B">
          <w:rPr>
            <w:rStyle w:val="Hypertextovprepojenie"/>
            <w:lang w:eastAsia="en-AU"/>
          </w:rPr>
          <w:t>2.3 Vznik a úhrada oprávneného výdavku – všeobecné podmienky</w:t>
        </w:r>
        <w:r w:rsidR="009F721D">
          <w:rPr>
            <w:webHidden/>
          </w:rPr>
          <w:tab/>
        </w:r>
        <w:r w:rsidR="009F721D">
          <w:rPr>
            <w:webHidden/>
          </w:rPr>
          <w:fldChar w:fldCharType="begin"/>
        </w:r>
        <w:r w:rsidR="009F721D">
          <w:rPr>
            <w:webHidden/>
          </w:rPr>
          <w:instrText xml:space="preserve"> PAGEREF _Toc504469133 \h </w:instrText>
        </w:r>
        <w:r w:rsidR="009F721D">
          <w:rPr>
            <w:webHidden/>
          </w:rPr>
        </w:r>
        <w:r w:rsidR="009F721D">
          <w:rPr>
            <w:webHidden/>
          </w:rPr>
          <w:fldChar w:fldCharType="separate"/>
        </w:r>
        <w:r w:rsidR="00D86256">
          <w:rPr>
            <w:webHidden/>
          </w:rPr>
          <w:t>10</w:t>
        </w:r>
        <w:r w:rsidR="009F721D">
          <w:rPr>
            <w:webHidden/>
          </w:rPr>
          <w:fldChar w:fldCharType="end"/>
        </w:r>
      </w:hyperlink>
    </w:p>
    <w:p w14:paraId="2990BFD4" w14:textId="3230351C" w:rsidR="009F721D" w:rsidRDefault="006710A3">
      <w:pPr>
        <w:pStyle w:val="Obsah1"/>
        <w:tabs>
          <w:tab w:val="left" w:pos="993"/>
          <w:tab w:val="right" w:leader="dot" w:pos="9062"/>
        </w:tabs>
        <w:rPr>
          <w:rFonts w:asciiTheme="minorHAnsi" w:eastAsiaTheme="minorEastAsia" w:hAnsiTheme="minorHAnsi" w:cstheme="minorBidi"/>
          <w:b w:val="0"/>
          <w:noProof/>
          <w:sz w:val="22"/>
          <w:szCs w:val="22"/>
        </w:rPr>
      </w:pPr>
      <w:hyperlink w:anchor="_Toc504469134" w:history="1">
        <w:r w:rsidR="009F721D" w:rsidRPr="00A47D2B">
          <w:rPr>
            <w:rStyle w:val="Hypertextovprepojenie"/>
            <w:noProof/>
          </w:rPr>
          <w:t xml:space="preserve">3. </w:t>
        </w:r>
        <w:r w:rsidR="009F721D">
          <w:rPr>
            <w:rFonts w:asciiTheme="minorHAnsi" w:eastAsiaTheme="minorEastAsia" w:hAnsiTheme="minorHAnsi" w:cstheme="minorBidi"/>
            <w:b w:val="0"/>
            <w:noProof/>
            <w:sz w:val="22"/>
            <w:szCs w:val="22"/>
          </w:rPr>
          <w:tab/>
        </w:r>
        <w:r w:rsidR="009F721D" w:rsidRPr="00A47D2B">
          <w:rPr>
            <w:rStyle w:val="Hypertextovprepojenie"/>
            <w:noProof/>
          </w:rPr>
          <w:t>Zoznam oprávnených výdavkov Prioritnej osi 7 Informačná spoločnosť</w:t>
        </w:r>
        <w:r w:rsidR="009F721D">
          <w:rPr>
            <w:noProof/>
            <w:webHidden/>
          </w:rPr>
          <w:tab/>
        </w:r>
        <w:r w:rsidR="009F721D">
          <w:rPr>
            <w:noProof/>
            <w:webHidden/>
          </w:rPr>
          <w:fldChar w:fldCharType="begin"/>
        </w:r>
        <w:r w:rsidR="009F721D">
          <w:rPr>
            <w:noProof/>
            <w:webHidden/>
          </w:rPr>
          <w:instrText xml:space="preserve"> PAGEREF _Toc504469134 \h </w:instrText>
        </w:r>
        <w:r w:rsidR="009F721D">
          <w:rPr>
            <w:noProof/>
            <w:webHidden/>
          </w:rPr>
        </w:r>
        <w:r w:rsidR="009F721D">
          <w:rPr>
            <w:noProof/>
            <w:webHidden/>
          </w:rPr>
          <w:fldChar w:fldCharType="separate"/>
        </w:r>
        <w:r w:rsidR="00D86256">
          <w:rPr>
            <w:noProof/>
            <w:webHidden/>
          </w:rPr>
          <w:t>10</w:t>
        </w:r>
        <w:r w:rsidR="009F721D">
          <w:rPr>
            <w:noProof/>
            <w:webHidden/>
          </w:rPr>
          <w:fldChar w:fldCharType="end"/>
        </w:r>
      </w:hyperlink>
    </w:p>
    <w:p w14:paraId="311BE708" w14:textId="0299ADEA" w:rsidR="009F721D" w:rsidRDefault="006710A3">
      <w:pPr>
        <w:pStyle w:val="Obsah2"/>
        <w:rPr>
          <w:rFonts w:asciiTheme="minorHAnsi" w:eastAsiaTheme="minorEastAsia" w:hAnsiTheme="minorHAnsi" w:cstheme="minorBidi"/>
          <w:sz w:val="22"/>
          <w:szCs w:val="22"/>
        </w:rPr>
      </w:pPr>
      <w:hyperlink w:anchor="_Toc504469135" w:history="1">
        <w:r w:rsidR="009F721D" w:rsidRPr="00A47D2B">
          <w:rPr>
            <w:rStyle w:val="Hypertextovprepojenie"/>
          </w:rPr>
          <w:t>3.1 Trieda 01 - Dlhodobý nehmotný majetok</w:t>
        </w:r>
        <w:r w:rsidR="009F721D">
          <w:rPr>
            <w:webHidden/>
          </w:rPr>
          <w:tab/>
        </w:r>
        <w:r w:rsidR="009F721D">
          <w:rPr>
            <w:webHidden/>
          </w:rPr>
          <w:fldChar w:fldCharType="begin"/>
        </w:r>
        <w:r w:rsidR="009F721D">
          <w:rPr>
            <w:webHidden/>
          </w:rPr>
          <w:instrText xml:space="preserve"> PAGEREF _Toc504469135 \h </w:instrText>
        </w:r>
        <w:r w:rsidR="009F721D">
          <w:rPr>
            <w:webHidden/>
          </w:rPr>
        </w:r>
        <w:r w:rsidR="009F721D">
          <w:rPr>
            <w:webHidden/>
          </w:rPr>
          <w:fldChar w:fldCharType="separate"/>
        </w:r>
        <w:r w:rsidR="00D86256">
          <w:rPr>
            <w:webHidden/>
          </w:rPr>
          <w:t>10</w:t>
        </w:r>
        <w:r w:rsidR="009F721D">
          <w:rPr>
            <w:webHidden/>
          </w:rPr>
          <w:fldChar w:fldCharType="end"/>
        </w:r>
      </w:hyperlink>
    </w:p>
    <w:p w14:paraId="167AEE88" w14:textId="254F6B96" w:rsidR="009F721D" w:rsidRDefault="006710A3">
      <w:pPr>
        <w:pStyle w:val="Obsah3"/>
        <w:rPr>
          <w:rFonts w:asciiTheme="minorHAnsi" w:eastAsiaTheme="minorEastAsia" w:hAnsiTheme="minorHAnsi" w:cstheme="minorBidi"/>
          <w:noProof/>
          <w:sz w:val="22"/>
          <w:szCs w:val="22"/>
        </w:rPr>
      </w:pPr>
      <w:hyperlink w:anchor="_Toc504469136" w:history="1">
        <w:r w:rsidR="009F721D" w:rsidRPr="00A47D2B">
          <w:rPr>
            <w:rStyle w:val="Hypertextovprepojenie"/>
            <w:noProof/>
          </w:rPr>
          <w:t>3.1.1 Všeobecné vecné vymedzenie</w:t>
        </w:r>
        <w:r w:rsidR="009F721D">
          <w:rPr>
            <w:noProof/>
            <w:webHidden/>
          </w:rPr>
          <w:tab/>
        </w:r>
        <w:r w:rsidR="009F721D">
          <w:rPr>
            <w:noProof/>
            <w:webHidden/>
          </w:rPr>
          <w:fldChar w:fldCharType="begin"/>
        </w:r>
        <w:r w:rsidR="009F721D">
          <w:rPr>
            <w:noProof/>
            <w:webHidden/>
          </w:rPr>
          <w:instrText xml:space="preserve"> PAGEREF _Toc504469136 \h </w:instrText>
        </w:r>
        <w:r w:rsidR="009F721D">
          <w:rPr>
            <w:noProof/>
            <w:webHidden/>
          </w:rPr>
        </w:r>
        <w:r w:rsidR="009F721D">
          <w:rPr>
            <w:noProof/>
            <w:webHidden/>
          </w:rPr>
          <w:fldChar w:fldCharType="separate"/>
        </w:r>
        <w:r w:rsidR="00D86256">
          <w:rPr>
            <w:noProof/>
            <w:webHidden/>
          </w:rPr>
          <w:t>10</w:t>
        </w:r>
        <w:r w:rsidR="009F721D">
          <w:rPr>
            <w:noProof/>
            <w:webHidden/>
          </w:rPr>
          <w:fldChar w:fldCharType="end"/>
        </w:r>
      </w:hyperlink>
    </w:p>
    <w:p w14:paraId="051D9BF8" w14:textId="72DEADCE" w:rsidR="009F721D" w:rsidRDefault="006710A3">
      <w:pPr>
        <w:pStyle w:val="Obsah3"/>
        <w:rPr>
          <w:rFonts w:asciiTheme="minorHAnsi" w:eastAsiaTheme="minorEastAsia" w:hAnsiTheme="minorHAnsi" w:cstheme="minorBidi"/>
          <w:noProof/>
          <w:sz w:val="22"/>
          <w:szCs w:val="22"/>
        </w:rPr>
      </w:pPr>
      <w:hyperlink w:anchor="_Toc504469137" w:history="1">
        <w:r w:rsidR="009F721D" w:rsidRPr="00A47D2B">
          <w:rPr>
            <w:rStyle w:val="Hypertextovprepojenie"/>
            <w:noProof/>
          </w:rPr>
          <w:t>3.1.2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_Toc504469137 \h </w:instrText>
        </w:r>
        <w:r w:rsidR="009F721D">
          <w:rPr>
            <w:noProof/>
            <w:webHidden/>
          </w:rPr>
        </w:r>
        <w:r w:rsidR="009F721D">
          <w:rPr>
            <w:noProof/>
            <w:webHidden/>
          </w:rPr>
          <w:fldChar w:fldCharType="separate"/>
        </w:r>
        <w:r w:rsidR="00D86256">
          <w:rPr>
            <w:noProof/>
            <w:webHidden/>
          </w:rPr>
          <w:t>11</w:t>
        </w:r>
        <w:r w:rsidR="009F721D">
          <w:rPr>
            <w:noProof/>
            <w:webHidden/>
          </w:rPr>
          <w:fldChar w:fldCharType="end"/>
        </w:r>
      </w:hyperlink>
    </w:p>
    <w:p w14:paraId="5BF53449" w14:textId="25093C01" w:rsidR="009F721D" w:rsidRDefault="006710A3">
      <w:pPr>
        <w:pStyle w:val="Obsah2"/>
        <w:rPr>
          <w:rFonts w:asciiTheme="minorHAnsi" w:eastAsiaTheme="minorEastAsia" w:hAnsiTheme="minorHAnsi" w:cstheme="minorBidi"/>
          <w:sz w:val="22"/>
          <w:szCs w:val="22"/>
        </w:rPr>
      </w:pPr>
      <w:hyperlink w:anchor="_Toc504469138" w:history="1">
        <w:r w:rsidR="009F721D" w:rsidRPr="00A47D2B">
          <w:rPr>
            <w:rStyle w:val="Hypertextovprepojenie"/>
          </w:rPr>
          <w:t>3.2 Trieda 02 - Dlhodobý hmotný majetok</w:t>
        </w:r>
        <w:r w:rsidR="009F721D">
          <w:rPr>
            <w:webHidden/>
          </w:rPr>
          <w:tab/>
        </w:r>
        <w:r w:rsidR="009F721D">
          <w:rPr>
            <w:webHidden/>
          </w:rPr>
          <w:fldChar w:fldCharType="begin"/>
        </w:r>
        <w:r w:rsidR="009F721D">
          <w:rPr>
            <w:webHidden/>
          </w:rPr>
          <w:instrText xml:space="preserve"> PAGEREF _Toc504469138 \h </w:instrText>
        </w:r>
        <w:r w:rsidR="009F721D">
          <w:rPr>
            <w:webHidden/>
          </w:rPr>
        </w:r>
        <w:r w:rsidR="009F721D">
          <w:rPr>
            <w:webHidden/>
          </w:rPr>
          <w:fldChar w:fldCharType="separate"/>
        </w:r>
        <w:r w:rsidR="00D86256">
          <w:rPr>
            <w:webHidden/>
          </w:rPr>
          <w:t>11</w:t>
        </w:r>
        <w:r w:rsidR="009F721D">
          <w:rPr>
            <w:webHidden/>
          </w:rPr>
          <w:fldChar w:fldCharType="end"/>
        </w:r>
      </w:hyperlink>
    </w:p>
    <w:p w14:paraId="68E3C163" w14:textId="0445F07E" w:rsidR="009F721D" w:rsidRDefault="006710A3">
      <w:pPr>
        <w:pStyle w:val="Obsah3"/>
        <w:rPr>
          <w:rFonts w:asciiTheme="minorHAnsi" w:eastAsiaTheme="minorEastAsia" w:hAnsiTheme="minorHAnsi" w:cstheme="minorBidi"/>
          <w:noProof/>
          <w:sz w:val="22"/>
          <w:szCs w:val="22"/>
        </w:rPr>
      </w:pPr>
      <w:hyperlink w:anchor="_Toc504469139" w:history="1">
        <w:r w:rsidR="009F721D" w:rsidRPr="00A47D2B">
          <w:rPr>
            <w:rStyle w:val="Hypertextovprepojenie"/>
            <w:noProof/>
          </w:rPr>
          <w:t>3.2.1 Všeobecné vecné vymedzenie</w:t>
        </w:r>
        <w:r w:rsidR="009F721D">
          <w:rPr>
            <w:noProof/>
            <w:webHidden/>
          </w:rPr>
          <w:tab/>
        </w:r>
        <w:r w:rsidR="009F721D">
          <w:rPr>
            <w:noProof/>
            <w:webHidden/>
          </w:rPr>
          <w:fldChar w:fldCharType="begin"/>
        </w:r>
        <w:r w:rsidR="009F721D">
          <w:rPr>
            <w:noProof/>
            <w:webHidden/>
          </w:rPr>
          <w:instrText xml:space="preserve"> PAGEREF _Toc504469139 \h </w:instrText>
        </w:r>
        <w:r w:rsidR="009F721D">
          <w:rPr>
            <w:noProof/>
            <w:webHidden/>
          </w:rPr>
        </w:r>
        <w:r w:rsidR="009F721D">
          <w:rPr>
            <w:noProof/>
            <w:webHidden/>
          </w:rPr>
          <w:fldChar w:fldCharType="separate"/>
        </w:r>
        <w:r w:rsidR="00D86256">
          <w:rPr>
            <w:noProof/>
            <w:webHidden/>
          </w:rPr>
          <w:t>11</w:t>
        </w:r>
        <w:r w:rsidR="009F721D">
          <w:rPr>
            <w:noProof/>
            <w:webHidden/>
          </w:rPr>
          <w:fldChar w:fldCharType="end"/>
        </w:r>
      </w:hyperlink>
    </w:p>
    <w:p w14:paraId="047EF040" w14:textId="31FDC2FA" w:rsidR="009F721D" w:rsidRDefault="006710A3">
      <w:pPr>
        <w:pStyle w:val="Obsah3"/>
        <w:rPr>
          <w:rFonts w:asciiTheme="minorHAnsi" w:eastAsiaTheme="minorEastAsia" w:hAnsiTheme="minorHAnsi" w:cstheme="minorBidi"/>
          <w:noProof/>
          <w:sz w:val="22"/>
          <w:szCs w:val="22"/>
        </w:rPr>
      </w:pPr>
      <w:hyperlink w:anchor="_Toc504469140" w:history="1">
        <w:r w:rsidR="009F721D" w:rsidRPr="00A47D2B">
          <w:rPr>
            <w:rStyle w:val="Hypertextovprepojenie"/>
            <w:noProof/>
          </w:rPr>
          <w:t>3.2.2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_Toc504469140 \h </w:instrText>
        </w:r>
        <w:r w:rsidR="009F721D">
          <w:rPr>
            <w:noProof/>
            <w:webHidden/>
          </w:rPr>
        </w:r>
        <w:r w:rsidR="009F721D">
          <w:rPr>
            <w:noProof/>
            <w:webHidden/>
          </w:rPr>
          <w:fldChar w:fldCharType="separate"/>
        </w:r>
        <w:r w:rsidR="00D86256">
          <w:rPr>
            <w:noProof/>
            <w:webHidden/>
          </w:rPr>
          <w:t>12</w:t>
        </w:r>
        <w:r w:rsidR="009F721D">
          <w:rPr>
            <w:noProof/>
            <w:webHidden/>
          </w:rPr>
          <w:fldChar w:fldCharType="end"/>
        </w:r>
      </w:hyperlink>
    </w:p>
    <w:p w14:paraId="14D36F57" w14:textId="47F027A8" w:rsidR="009F721D" w:rsidRDefault="006710A3">
      <w:pPr>
        <w:pStyle w:val="Obsah2"/>
        <w:rPr>
          <w:rFonts w:asciiTheme="minorHAnsi" w:eastAsiaTheme="minorEastAsia" w:hAnsiTheme="minorHAnsi" w:cstheme="minorBidi"/>
          <w:sz w:val="22"/>
          <w:szCs w:val="22"/>
        </w:rPr>
      </w:pPr>
      <w:hyperlink w:anchor="_Toc504469141" w:history="1">
        <w:r w:rsidR="009F721D" w:rsidRPr="00A47D2B">
          <w:rPr>
            <w:rStyle w:val="Hypertextovprepojenie"/>
          </w:rPr>
          <w:t>3.3 Trieda 11 - Zásoby</w:t>
        </w:r>
        <w:r w:rsidR="009F721D">
          <w:rPr>
            <w:webHidden/>
          </w:rPr>
          <w:tab/>
        </w:r>
        <w:r w:rsidR="009F721D">
          <w:rPr>
            <w:webHidden/>
          </w:rPr>
          <w:fldChar w:fldCharType="begin"/>
        </w:r>
        <w:r w:rsidR="009F721D">
          <w:rPr>
            <w:webHidden/>
          </w:rPr>
          <w:instrText xml:space="preserve"> PAGEREF _Toc504469141 \h </w:instrText>
        </w:r>
        <w:r w:rsidR="009F721D">
          <w:rPr>
            <w:webHidden/>
          </w:rPr>
        </w:r>
        <w:r w:rsidR="009F721D">
          <w:rPr>
            <w:webHidden/>
          </w:rPr>
          <w:fldChar w:fldCharType="separate"/>
        </w:r>
        <w:r w:rsidR="00D86256">
          <w:rPr>
            <w:webHidden/>
          </w:rPr>
          <w:t>13</w:t>
        </w:r>
        <w:r w:rsidR="009F721D">
          <w:rPr>
            <w:webHidden/>
          </w:rPr>
          <w:fldChar w:fldCharType="end"/>
        </w:r>
      </w:hyperlink>
    </w:p>
    <w:p w14:paraId="0E6316E7" w14:textId="7E98058B" w:rsidR="009F721D" w:rsidRDefault="006710A3">
      <w:pPr>
        <w:pStyle w:val="Obsah3"/>
        <w:rPr>
          <w:rFonts w:asciiTheme="minorHAnsi" w:eastAsiaTheme="minorEastAsia" w:hAnsiTheme="minorHAnsi" w:cstheme="minorBidi"/>
          <w:noProof/>
          <w:sz w:val="22"/>
          <w:szCs w:val="22"/>
        </w:rPr>
      </w:pPr>
      <w:hyperlink w:anchor="_Toc504469142" w:history="1">
        <w:r w:rsidR="009F721D" w:rsidRPr="00A47D2B">
          <w:rPr>
            <w:rStyle w:val="Hypertextovprepojenie"/>
            <w:noProof/>
          </w:rPr>
          <w:t>3.3.1 Všeobecné vecné vymedzenie</w:t>
        </w:r>
        <w:r w:rsidR="009F721D">
          <w:rPr>
            <w:noProof/>
            <w:webHidden/>
          </w:rPr>
          <w:tab/>
        </w:r>
        <w:r w:rsidR="009F721D">
          <w:rPr>
            <w:noProof/>
            <w:webHidden/>
          </w:rPr>
          <w:fldChar w:fldCharType="begin"/>
        </w:r>
        <w:r w:rsidR="009F721D">
          <w:rPr>
            <w:noProof/>
            <w:webHidden/>
          </w:rPr>
          <w:instrText xml:space="preserve"> PAGEREF _Toc504469142 \h </w:instrText>
        </w:r>
        <w:r w:rsidR="009F721D">
          <w:rPr>
            <w:noProof/>
            <w:webHidden/>
          </w:rPr>
        </w:r>
        <w:r w:rsidR="009F721D">
          <w:rPr>
            <w:noProof/>
            <w:webHidden/>
          </w:rPr>
          <w:fldChar w:fldCharType="separate"/>
        </w:r>
        <w:r w:rsidR="00D86256">
          <w:rPr>
            <w:noProof/>
            <w:webHidden/>
          </w:rPr>
          <w:t>13</w:t>
        </w:r>
        <w:r w:rsidR="009F721D">
          <w:rPr>
            <w:noProof/>
            <w:webHidden/>
          </w:rPr>
          <w:fldChar w:fldCharType="end"/>
        </w:r>
      </w:hyperlink>
    </w:p>
    <w:p w14:paraId="0A725B89" w14:textId="55617385" w:rsidR="009F721D" w:rsidRDefault="006710A3">
      <w:pPr>
        <w:pStyle w:val="Obsah3"/>
        <w:rPr>
          <w:rFonts w:asciiTheme="minorHAnsi" w:eastAsiaTheme="minorEastAsia" w:hAnsiTheme="minorHAnsi" w:cstheme="minorBidi"/>
          <w:noProof/>
          <w:sz w:val="22"/>
          <w:szCs w:val="22"/>
        </w:rPr>
      </w:pPr>
      <w:hyperlink w:anchor="_Toc504469143" w:history="1">
        <w:r w:rsidR="009F721D" w:rsidRPr="00A47D2B">
          <w:rPr>
            <w:rStyle w:val="Hypertextovprepojenie"/>
            <w:noProof/>
          </w:rPr>
          <w:t>3.3.2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_Toc504469143 \h </w:instrText>
        </w:r>
        <w:r w:rsidR="009F721D">
          <w:rPr>
            <w:noProof/>
            <w:webHidden/>
          </w:rPr>
        </w:r>
        <w:r w:rsidR="009F721D">
          <w:rPr>
            <w:noProof/>
            <w:webHidden/>
          </w:rPr>
          <w:fldChar w:fldCharType="separate"/>
        </w:r>
        <w:r w:rsidR="00D86256">
          <w:rPr>
            <w:noProof/>
            <w:webHidden/>
          </w:rPr>
          <w:t>13</w:t>
        </w:r>
        <w:r w:rsidR="009F721D">
          <w:rPr>
            <w:noProof/>
            <w:webHidden/>
          </w:rPr>
          <w:fldChar w:fldCharType="end"/>
        </w:r>
      </w:hyperlink>
    </w:p>
    <w:p w14:paraId="602E5269" w14:textId="1B60AB5A" w:rsidR="009F721D" w:rsidRDefault="006710A3">
      <w:pPr>
        <w:pStyle w:val="Obsah2"/>
        <w:rPr>
          <w:rFonts w:asciiTheme="minorHAnsi" w:eastAsiaTheme="minorEastAsia" w:hAnsiTheme="minorHAnsi" w:cstheme="minorBidi"/>
          <w:sz w:val="22"/>
          <w:szCs w:val="22"/>
        </w:rPr>
      </w:pPr>
      <w:hyperlink w:anchor="_Toc504469144" w:history="1">
        <w:r w:rsidR="009F721D" w:rsidRPr="00A47D2B">
          <w:rPr>
            <w:rStyle w:val="Hypertextovprepojenie"/>
          </w:rPr>
          <w:t>3.4 Trieda 51 - Služby</w:t>
        </w:r>
        <w:r w:rsidR="009F721D">
          <w:rPr>
            <w:webHidden/>
          </w:rPr>
          <w:tab/>
        </w:r>
        <w:r w:rsidR="009F721D">
          <w:rPr>
            <w:webHidden/>
          </w:rPr>
          <w:fldChar w:fldCharType="begin"/>
        </w:r>
        <w:r w:rsidR="009F721D">
          <w:rPr>
            <w:webHidden/>
          </w:rPr>
          <w:instrText xml:space="preserve"> PAGEREF _Toc504469144 \h </w:instrText>
        </w:r>
        <w:r w:rsidR="009F721D">
          <w:rPr>
            <w:webHidden/>
          </w:rPr>
        </w:r>
        <w:r w:rsidR="009F721D">
          <w:rPr>
            <w:webHidden/>
          </w:rPr>
          <w:fldChar w:fldCharType="separate"/>
        </w:r>
        <w:r w:rsidR="00D86256">
          <w:rPr>
            <w:webHidden/>
          </w:rPr>
          <w:t>14</w:t>
        </w:r>
        <w:r w:rsidR="009F721D">
          <w:rPr>
            <w:webHidden/>
          </w:rPr>
          <w:fldChar w:fldCharType="end"/>
        </w:r>
      </w:hyperlink>
    </w:p>
    <w:p w14:paraId="6C1C7676" w14:textId="4D348A9B" w:rsidR="009F721D" w:rsidRDefault="006710A3">
      <w:pPr>
        <w:pStyle w:val="Obsah3"/>
        <w:rPr>
          <w:rFonts w:asciiTheme="minorHAnsi" w:eastAsiaTheme="minorEastAsia" w:hAnsiTheme="minorHAnsi" w:cstheme="minorBidi"/>
          <w:noProof/>
          <w:sz w:val="22"/>
          <w:szCs w:val="22"/>
        </w:rPr>
      </w:pPr>
      <w:hyperlink w:anchor="_Toc504469145" w:history="1">
        <w:r w:rsidR="009F721D" w:rsidRPr="00A47D2B">
          <w:rPr>
            <w:rStyle w:val="Hypertextovprepojenie"/>
            <w:noProof/>
          </w:rPr>
          <w:t>3.4.1 Všeobecné vecné vymedzenie</w:t>
        </w:r>
        <w:r w:rsidR="009F721D">
          <w:rPr>
            <w:noProof/>
            <w:webHidden/>
          </w:rPr>
          <w:tab/>
        </w:r>
        <w:r w:rsidR="009F721D">
          <w:rPr>
            <w:noProof/>
            <w:webHidden/>
          </w:rPr>
          <w:fldChar w:fldCharType="begin"/>
        </w:r>
        <w:r w:rsidR="009F721D">
          <w:rPr>
            <w:noProof/>
            <w:webHidden/>
          </w:rPr>
          <w:instrText xml:space="preserve"> PAGEREF _Toc504469145 \h </w:instrText>
        </w:r>
        <w:r w:rsidR="009F721D">
          <w:rPr>
            <w:noProof/>
            <w:webHidden/>
          </w:rPr>
        </w:r>
        <w:r w:rsidR="009F721D">
          <w:rPr>
            <w:noProof/>
            <w:webHidden/>
          </w:rPr>
          <w:fldChar w:fldCharType="separate"/>
        </w:r>
        <w:r w:rsidR="00D86256">
          <w:rPr>
            <w:noProof/>
            <w:webHidden/>
          </w:rPr>
          <w:t>14</w:t>
        </w:r>
        <w:r w:rsidR="009F721D">
          <w:rPr>
            <w:noProof/>
            <w:webHidden/>
          </w:rPr>
          <w:fldChar w:fldCharType="end"/>
        </w:r>
      </w:hyperlink>
    </w:p>
    <w:p w14:paraId="1AF9716C" w14:textId="32AC65EE" w:rsidR="009F721D" w:rsidRDefault="006710A3">
      <w:pPr>
        <w:pStyle w:val="Obsah3"/>
        <w:rPr>
          <w:rFonts w:asciiTheme="minorHAnsi" w:eastAsiaTheme="minorEastAsia" w:hAnsiTheme="minorHAnsi" w:cstheme="minorBidi"/>
          <w:noProof/>
          <w:sz w:val="22"/>
          <w:szCs w:val="22"/>
        </w:rPr>
      </w:pPr>
      <w:hyperlink w:anchor="_Toc504469146" w:history="1">
        <w:r w:rsidR="009F721D" w:rsidRPr="00A47D2B">
          <w:rPr>
            <w:rStyle w:val="Hypertextovprepojenie"/>
            <w:noProof/>
          </w:rPr>
          <w:t>3.4.2.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_Toc504469146 \h </w:instrText>
        </w:r>
        <w:r w:rsidR="009F721D">
          <w:rPr>
            <w:noProof/>
            <w:webHidden/>
          </w:rPr>
        </w:r>
        <w:r w:rsidR="009F721D">
          <w:rPr>
            <w:noProof/>
            <w:webHidden/>
          </w:rPr>
          <w:fldChar w:fldCharType="separate"/>
        </w:r>
        <w:r w:rsidR="00D86256">
          <w:rPr>
            <w:noProof/>
            <w:webHidden/>
          </w:rPr>
          <w:t>14</w:t>
        </w:r>
        <w:r w:rsidR="009F721D">
          <w:rPr>
            <w:noProof/>
            <w:webHidden/>
          </w:rPr>
          <w:fldChar w:fldCharType="end"/>
        </w:r>
      </w:hyperlink>
    </w:p>
    <w:p w14:paraId="6E810D14" w14:textId="1ADD9568" w:rsidR="009F721D" w:rsidRDefault="006710A3">
      <w:pPr>
        <w:pStyle w:val="Obsah2"/>
        <w:rPr>
          <w:rFonts w:asciiTheme="minorHAnsi" w:eastAsiaTheme="minorEastAsia" w:hAnsiTheme="minorHAnsi" w:cstheme="minorBidi"/>
          <w:sz w:val="22"/>
          <w:szCs w:val="22"/>
        </w:rPr>
      </w:pPr>
      <w:hyperlink w:anchor="_Toc504469147" w:history="1">
        <w:r w:rsidR="009F721D" w:rsidRPr="00A47D2B">
          <w:rPr>
            <w:rStyle w:val="Hypertextovprepojenie"/>
          </w:rPr>
          <w:t>3.5 Trieda 52 – Osobné výdavky</w:t>
        </w:r>
        <w:r w:rsidR="009F721D">
          <w:rPr>
            <w:webHidden/>
          </w:rPr>
          <w:tab/>
        </w:r>
        <w:r w:rsidR="009F721D">
          <w:rPr>
            <w:webHidden/>
          </w:rPr>
          <w:fldChar w:fldCharType="begin"/>
        </w:r>
        <w:r w:rsidR="009F721D">
          <w:rPr>
            <w:webHidden/>
          </w:rPr>
          <w:instrText xml:space="preserve"> PAGEREF _Toc504469147 \h </w:instrText>
        </w:r>
        <w:r w:rsidR="009F721D">
          <w:rPr>
            <w:webHidden/>
          </w:rPr>
        </w:r>
        <w:r w:rsidR="009F721D">
          <w:rPr>
            <w:webHidden/>
          </w:rPr>
          <w:fldChar w:fldCharType="separate"/>
        </w:r>
        <w:r w:rsidR="00D86256">
          <w:rPr>
            <w:webHidden/>
          </w:rPr>
          <w:t>16</w:t>
        </w:r>
        <w:r w:rsidR="009F721D">
          <w:rPr>
            <w:webHidden/>
          </w:rPr>
          <w:fldChar w:fldCharType="end"/>
        </w:r>
      </w:hyperlink>
    </w:p>
    <w:p w14:paraId="67DFB817" w14:textId="0105F977" w:rsidR="009F721D" w:rsidRDefault="006710A3">
      <w:pPr>
        <w:pStyle w:val="Obsah3"/>
        <w:rPr>
          <w:rFonts w:asciiTheme="minorHAnsi" w:eastAsiaTheme="minorEastAsia" w:hAnsiTheme="minorHAnsi" w:cstheme="minorBidi"/>
          <w:noProof/>
          <w:sz w:val="22"/>
          <w:szCs w:val="22"/>
        </w:rPr>
      </w:pPr>
      <w:hyperlink w:anchor="_Toc504469148" w:history="1">
        <w:r w:rsidR="009F721D" w:rsidRPr="00A47D2B">
          <w:rPr>
            <w:rStyle w:val="Hypertextovprepojenie"/>
            <w:noProof/>
          </w:rPr>
          <w:t>3.5.1 Všeobecné vecné vymedzenie</w:t>
        </w:r>
        <w:r w:rsidR="009F721D">
          <w:rPr>
            <w:noProof/>
            <w:webHidden/>
          </w:rPr>
          <w:tab/>
        </w:r>
        <w:r w:rsidR="009F721D">
          <w:rPr>
            <w:noProof/>
            <w:webHidden/>
          </w:rPr>
          <w:fldChar w:fldCharType="begin"/>
        </w:r>
        <w:r w:rsidR="009F721D">
          <w:rPr>
            <w:noProof/>
            <w:webHidden/>
          </w:rPr>
          <w:instrText xml:space="preserve"> PAGEREF _Toc504469148 \h </w:instrText>
        </w:r>
        <w:r w:rsidR="009F721D">
          <w:rPr>
            <w:noProof/>
            <w:webHidden/>
          </w:rPr>
        </w:r>
        <w:r w:rsidR="009F721D">
          <w:rPr>
            <w:noProof/>
            <w:webHidden/>
          </w:rPr>
          <w:fldChar w:fldCharType="separate"/>
        </w:r>
        <w:r w:rsidR="00D86256">
          <w:rPr>
            <w:noProof/>
            <w:webHidden/>
          </w:rPr>
          <w:t>16</w:t>
        </w:r>
        <w:r w:rsidR="009F721D">
          <w:rPr>
            <w:noProof/>
            <w:webHidden/>
          </w:rPr>
          <w:fldChar w:fldCharType="end"/>
        </w:r>
      </w:hyperlink>
    </w:p>
    <w:p w14:paraId="0CA64611" w14:textId="78097C0C" w:rsidR="009F721D" w:rsidRDefault="006710A3">
      <w:pPr>
        <w:pStyle w:val="Obsah3"/>
        <w:rPr>
          <w:rFonts w:asciiTheme="minorHAnsi" w:eastAsiaTheme="minorEastAsia" w:hAnsiTheme="minorHAnsi" w:cstheme="minorBidi"/>
          <w:noProof/>
          <w:sz w:val="22"/>
          <w:szCs w:val="22"/>
        </w:rPr>
      </w:pPr>
      <w:hyperlink w:anchor="_Toc504469149" w:history="1">
        <w:r w:rsidR="009F721D" w:rsidRPr="00A47D2B">
          <w:rPr>
            <w:rStyle w:val="Hypertextovprepojenie"/>
            <w:noProof/>
          </w:rPr>
          <w:t>3.5.2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_Toc504469149 \h </w:instrText>
        </w:r>
        <w:r w:rsidR="009F721D">
          <w:rPr>
            <w:noProof/>
            <w:webHidden/>
          </w:rPr>
        </w:r>
        <w:r w:rsidR="009F721D">
          <w:rPr>
            <w:noProof/>
            <w:webHidden/>
          </w:rPr>
          <w:fldChar w:fldCharType="separate"/>
        </w:r>
        <w:r w:rsidR="00D86256">
          <w:rPr>
            <w:noProof/>
            <w:webHidden/>
          </w:rPr>
          <w:t>16</w:t>
        </w:r>
        <w:r w:rsidR="009F721D">
          <w:rPr>
            <w:noProof/>
            <w:webHidden/>
          </w:rPr>
          <w:fldChar w:fldCharType="end"/>
        </w:r>
      </w:hyperlink>
    </w:p>
    <w:p w14:paraId="61DAA961" w14:textId="6707EFC7" w:rsidR="009F721D" w:rsidRDefault="006710A3">
      <w:pPr>
        <w:pStyle w:val="Obsah1"/>
        <w:tabs>
          <w:tab w:val="left" w:pos="993"/>
          <w:tab w:val="right" w:leader="dot" w:pos="9062"/>
        </w:tabs>
        <w:rPr>
          <w:rFonts w:asciiTheme="minorHAnsi" w:eastAsiaTheme="minorEastAsia" w:hAnsiTheme="minorHAnsi" w:cstheme="minorBidi"/>
          <w:b w:val="0"/>
          <w:noProof/>
          <w:sz w:val="22"/>
          <w:szCs w:val="22"/>
        </w:rPr>
      </w:pPr>
      <w:hyperlink w:anchor="_Toc504469150" w:history="1">
        <w:r w:rsidR="009F721D" w:rsidRPr="00A47D2B">
          <w:rPr>
            <w:rStyle w:val="Hypertextovprepojenie"/>
            <w:noProof/>
          </w:rPr>
          <w:t xml:space="preserve">4. </w:t>
        </w:r>
        <w:r w:rsidR="009F721D">
          <w:rPr>
            <w:rFonts w:asciiTheme="minorHAnsi" w:eastAsiaTheme="minorEastAsia" w:hAnsiTheme="minorHAnsi" w:cstheme="minorBidi"/>
            <w:b w:val="0"/>
            <w:noProof/>
            <w:sz w:val="22"/>
            <w:szCs w:val="22"/>
          </w:rPr>
          <w:tab/>
        </w:r>
        <w:r w:rsidR="009F721D" w:rsidRPr="00A47D2B">
          <w:rPr>
            <w:rStyle w:val="Hypertextovprepojenie"/>
            <w:noProof/>
          </w:rPr>
          <w:t>Pravidlá oprávnenosti pre skupiny výdavkov v rámci Prioritnej osi 7 Informačná spoločnosť</w:t>
        </w:r>
        <w:r w:rsidR="009F721D">
          <w:rPr>
            <w:noProof/>
            <w:webHidden/>
          </w:rPr>
          <w:tab/>
        </w:r>
        <w:r w:rsidR="009F721D">
          <w:rPr>
            <w:noProof/>
            <w:webHidden/>
          </w:rPr>
          <w:fldChar w:fldCharType="begin"/>
        </w:r>
        <w:r w:rsidR="009F721D">
          <w:rPr>
            <w:noProof/>
            <w:webHidden/>
          </w:rPr>
          <w:instrText xml:space="preserve"> PAGEREF _Toc504469150 \h </w:instrText>
        </w:r>
        <w:r w:rsidR="009F721D">
          <w:rPr>
            <w:noProof/>
            <w:webHidden/>
          </w:rPr>
        </w:r>
        <w:r w:rsidR="009F721D">
          <w:rPr>
            <w:noProof/>
            <w:webHidden/>
          </w:rPr>
          <w:fldChar w:fldCharType="separate"/>
        </w:r>
        <w:r w:rsidR="00D86256">
          <w:rPr>
            <w:noProof/>
            <w:webHidden/>
          </w:rPr>
          <w:t>17</w:t>
        </w:r>
        <w:r w:rsidR="009F721D">
          <w:rPr>
            <w:noProof/>
            <w:webHidden/>
          </w:rPr>
          <w:fldChar w:fldCharType="end"/>
        </w:r>
      </w:hyperlink>
    </w:p>
    <w:p w14:paraId="1CA0D8B7" w14:textId="633D90B3" w:rsidR="009F721D" w:rsidRDefault="006710A3">
      <w:pPr>
        <w:pStyle w:val="Obsah2"/>
        <w:rPr>
          <w:rFonts w:asciiTheme="minorHAnsi" w:eastAsiaTheme="minorEastAsia" w:hAnsiTheme="minorHAnsi" w:cstheme="minorBidi"/>
          <w:sz w:val="22"/>
          <w:szCs w:val="22"/>
        </w:rPr>
      </w:pPr>
      <w:hyperlink w:anchor="_Toc504469151" w:history="1">
        <w:r w:rsidR="009F721D" w:rsidRPr="00A47D2B">
          <w:rPr>
            <w:rStyle w:val="Hypertextovprepojenie"/>
          </w:rPr>
          <w:t>4.1 Nákup pozemkov</w:t>
        </w:r>
        <w:r w:rsidR="009F721D">
          <w:rPr>
            <w:webHidden/>
          </w:rPr>
          <w:tab/>
        </w:r>
        <w:r w:rsidR="009F721D">
          <w:rPr>
            <w:webHidden/>
          </w:rPr>
          <w:fldChar w:fldCharType="begin"/>
        </w:r>
        <w:r w:rsidR="009F721D">
          <w:rPr>
            <w:webHidden/>
          </w:rPr>
          <w:instrText xml:space="preserve"> PAGEREF _Toc504469151 \h </w:instrText>
        </w:r>
        <w:r w:rsidR="009F721D">
          <w:rPr>
            <w:webHidden/>
          </w:rPr>
        </w:r>
        <w:r w:rsidR="009F721D">
          <w:rPr>
            <w:webHidden/>
          </w:rPr>
          <w:fldChar w:fldCharType="separate"/>
        </w:r>
        <w:r w:rsidR="00D86256">
          <w:rPr>
            <w:webHidden/>
          </w:rPr>
          <w:t>17</w:t>
        </w:r>
        <w:r w:rsidR="009F721D">
          <w:rPr>
            <w:webHidden/>
          </w:rPr>
          <w:fldChar w:fldCharType="end"/>
        </w:r>
      </w:hyperlink>
    </w:p>
    <w:p w14:paraId="61A69C3A" w14:textId="2D6EE3AC" w:rsidR="009F721D" w:rsidRDefault="006710A3">
      <w:pPr>
        <w:pStyle w:val="Obsah2"/>
        <w:rPr>
          <w:rFonts w:asciiTheme="minorHAnsi" w:eastAsiaTheme="minorEastAsia" w:hAnsiTheme="minorHAnsi" w:cstheme="minorBidi"/>
          <w:sz w:val="22"/>
          <w:szCs w:val="22"/>
        </w:rPr>
      </w:pPr>
      <w:hyperlink w:anchor="_Toc504469152" w:history="1">
        <w:r w:rsidR="009F721D" w:rsidRPr="00A47D2B">
          <w:rPr>
            <w:rStyle w:val="Hypertextovprepojenie"/>
          </w:rPr>
          <w:t>4.2 Nákup stavieb a obstaranie stavebných prác</w:t>
        </w:r>
        <w:r w:rsidR="009F721D">
          <w:rPr>
            <w:webHidden/>
          </w:rPr>
          <w:tab/>
        </w:r>
        <w:r w:rsidR="009F721D">
          <w:rPr>
            <w:webHidden/>
          </w:rPr>
          <w:fldChar w:fldCharType="begin"/>
        </w:r>
        <w:r w:rsidR="009F721D">
          <w:rPr>
            <w:webHidden/>
          </w:rPr>
          <w:instrText xml:space="preserve"> PAGEREF _Toc504469152 \h </w:instrText>
        </w:r>
        <w:r w:rsidR="009F721D">
          <w:rPr>
            <w:webHidden/>
          </w:rPr>
        </w:r>
        <w:r w:rsidR="009F721D">
          <w:rPr>
            <w:webHidden/>
          </w:rPr>
          <w:fldChar w:fldCharType="separate"/>
        </w:r>
        <w:r w:rsidR="00D86256">
          <w:rPr>
            <w:webHidden/>
          </w:rPr>
          <w:t>17</w:t>
        </w:r>
        <w:r w:rsidR="009F721D">
          <w:rPr>
            <w:webHidden/>
          </w:rPr>
          <w:fldChar w:fldCharType="end"/>
        </w:r>
      </w:hyperlink>
    </w:p>
    <w:p w14:paraId="4FC43C4E" w14:textId="17D3DBFF" w:rsidR="009F721D" w:rsidRDefault="006710A3">
      <w:pPr>
        <w:pStyle w:val="Obsah2"/>
        <w:rPr>
          <w:rFonts w:asciiTheme="minorHAnsi" w:eastAsiaTheme="minorEastAsia" w:hAnsiTheme="minorHAnsi" w:cstheme="minorBidi"/>
          <w:sz w:val="22"/>
          <w:szCs w:val="22"/>
        </w:rPr>
      </w:pPr>
      <w:hyperlink w:anchor="_Toc504469153" w:history="1">
        <w:r w:rsidR="009F721D" w:rsidRPr="00A47D2B">
          <w:rPr>
            <w:rStyle w:val="Hypertextovprepojenie"/>
          </w:rPr>
          <w:t>4.3 Nákup hmotného a nehmotného majetku (okrem nehnuteľností)</w:t>
        </w:r>
        <w:r w:rsidR="009F721D">
          <w:rPr>
            <w:webHidden/>
          </w:rPr>
          <w:tab/>
        </w:r>
        <w:r w:rsidR="009F721D">
          <w:rPr>
            <w:webHidden/>
          </w:rPr>
          <w:fldChar w:fldCharType="begin"/>
        </w:r>
        <w:r w:rsidR="009F721D">
          <w:rPr>
            <w:webHidden/>
          </w:rPr>
          <w:instrText xml:space="preserve"> PAGEREF _Toc504469153 \h </w:instrText>
        </w:r>
        <w:r w:rsidR="009F721D">
          <w:rPr>
            <w:webHidden/>
          </w:rPr>
        </w:r>
        <w:r w:rsidR="009F721D">
          <w:rPr>
            <w:webHidden/>
          </w:rPr>
          <w:fldChar w:fldCharType="separate"/>
        </w:r>
        <w:r w:rsidR="00D86256">
          <w:rPr>
            <w:webHidden/>
          </w:rPr>
          <w:t>19</w:t>
        </w:r>
        <w:r w:rsidR="009F721D">
          <w:rPr>
            <w:webHidden/>
          </w:rPr>
          <w:fldChar w:fldCharType="end"/>
        </w:r>
      </w:hyperlink>
    </w:p>
    <w:p w14:paraId="364A5101" w14:textId="0D9D075C" w:rsidR="009F721D" w:rsidRDefault="006710A3">
      <w:pPr>
        <w:pStyle w:val="Obsah2"/>
        <w:rPr>
          <w:rFonts w:asciiTheme="minorHAnsi" w:eastAsiaTheme="minorEastAsia" w:hAnsiTheme="minorHAnsi" w:cstheme="minorBidi"/>
          <w:sz w:val="22"/>
          <w:szCs w:val="22"/>
        </w:rPr>
      </w:pPr>
      <w:hyperlink w:anchor="_Toc504469154" w:history="1">
        <w:r w:rsidR="009F721D" w:rsidRPr="00A47D2B">
          <w:rPr>
            <w:rStyle w:val="Hypertextovprepojenie"/>
          </w:rPr>
          <w:t>4.4 Režijné výdavky a vecné príspevky</w:t>
        </w:r>
        <w:r w:rsidR="009F721D">
          <w:rPr>
            <w:webHidden/>
          </w:rPr>
          <w:tab/>
        </w:r>
        <w:r w:rsidR="009F721D">
          <w:rPr>
            <w:webHidden/>
          </w:rPr>
          <w:fldChar w:fldCharType="begin"/>
        </w:r>
        <w:r w:rsidR="009F721D">
          <w:rPr>
            <w:webHidden/>
          </w:rPr>
          <w:instrText xml:space="preserve"> PAGEREF _Toc504469154 \h </w:instrText>
        </w:r>
        <w:r w:rsidR="009F721D">
          <w:rPr>
            <w:webHidden/>
          </w:rPr>
        </w:r>
        <w:r w:rsidR="009F721D">
          <w:rPr>
            <w:webHidden/>
          </w:rPr>
          <w:fldChar w:fldCharType="separate"/>
        </w:r>
        <w:r w:rsidR="00D86256">
          <w:rPr>
            <w:webHidden/>
          </w:rPr>
          <w:t>20</w:t>
        </w:r>
        <w:r w:rsidR="009F721D">
          <w:rPr>
            <w:webHidden/>
          </w:rPr>
          <w:fldChar w:fldCharType="end"/>
        </w:r>
      </w:hyperlink>
    </w:p>
    <w:p w14:paraId="5C1276F1" w14:textId="38448465" w:rsidR="009F721D" w:rsidRDefault="006710A3">
      <w:pPr>
        <w:pStyle w:val="Obsah2"/>
        <w:rPr>
          <w:rFonts w:asciiTheme="minorHAnsi" w:eastAsiaTheme="minorEastAsia" w:hAnsiTheme="minorHAnsi" w:cstheme="minorBidi"/>
          <w:sz w:val="22"/>
          <w:szCs w:val="22"/>
        </w:rPr>
      </w:pPr>
      <w:hyperlink w:anchor="_Toc504469155" w:history="1">
        <w:r w:rsidR="009F721D" w:rsidRPr="00A47D2B">
          <w:rPr>
            <w:rStyle w:val="Hypertextovprepojenie"/>
          </w:rPr>
          <w:t>4.5 Osobné výdavky a cestovné náhrady</w:t>
        </w:r>
        <w:r w:rsidR="009F721D">
          <w:rPr>
            <w:webHidden/>
          </w:rPr>
          <w:tab/>
        </w:r>
        <w:r w:rsidR="009F721D">
          <w:rPr>
            <w:webHidden/>
          </w:rPr>
          <w:fldChar w:fldCharType="begin"/>
        </w:r>
        <w:r w:rsidR="009F721D">
          <w:rPr>
            <w:webHidden/>
          </w:rPr>
          <w:instrText xml:space="preserve"> PAGEREF _Toc504469155 \h </w:instrText>
        </w:r>
        <w:r w:rsidR="009F721D">
          <w:rPr>
            <w:webHidden/>
          </w:rPr>
        </w:r>
        <w:r w:rsidR="009F721D">
          <w:rPr>
            <w:webHidden/>
          </w:rPr>
          <w:fldChar w:fldCharType="separate"/>
        </w:r>
        <w:r w:rsidR="00D86256">
          <w:rPr>
            <w:webHidden/>
          </w:rPr>
          <w:t>21</w:t>
        </w:r>
        <w:r w:rsidR="009F721D">
          <w:rPr>
            <w:webHidden/>
          </w:rPr>
          <w:fldChar w:fldCharType="end"/>
        </w:r>
      </w:hyperlink>
    </w:p>
    <w:p w14:paraId="4B69E4C0" w14:textId="5797E9BF" w:rsidR="009F721D" w:rsidRDefault="006710A3">
      <w:pPr>
        <w:pStyle w:val="Obsah2"/>
        <w:rPr>
          <w:rFonts w:asciiTheme="minorHAnsi" w:eastAsiaTheme="minorEastAsia" w:hAnsiTheme="minorHAnsi" w:cstheme="minorBidi"/>
          <w:sz w:val="22"/>
          <w:szCs w:val="22"/>
        </w:rPr>
      </w:pPr>
      <w:hyperlink w:anchor="_Toc504469156" w:history="1">
        <w:r w:rsidR="009F721D" w:rsidRPr="00A47D2B">
          <w:rPr>
            <w:rStyle w:val="Hypertextovprepojenie"/>
          </w:rPr>
          <w:t>4.6 Ostatné výdavky - Externé služby (outsourcing)</w:t>
        </w:r>
        <w:r w:rsidR="009F721D">
          <w:rPr>
            <w:webHidden/>
          </w:rPr>
          <w:tab/>
        </w:r>
        <w:r w:rsidR="009F721D">
          <w:rPr>
            <w:webHidden/>
          </w:rPr>
          <w:fldChar w:fldCharType="begin"/>
        </w:r>
        <w:r w:rsidR="009F721D">
          <w:rPr>
            <w:webHidden/>
          </w:rPr>
          <w:instrText xml:space="preserve"> PAGEREF _Toc504469156 \h </w:instrText>
        </w:r>
        <w:r w:rsidR="009F721D">
          <w:rPr>
            <w:webHidden/>
          </w:rPr>
        </w:r>
        <w:r w:rsidR="009F721D">
          <w:rPr>
            <w:webHidden/>
          </w:rPr>
          <w:fldChar w:fldCharType="separate"/>
        </w:r>
        <w:r w:rsidR="00D86256">
          <w:rPr>
            <w:webHidden/>
          </w:rPr>
          <w:t>26</w:t>
        </w:r>
        <w:r w:rsidR="009F721D">
          <w:rPr>
            <w:webHidden/>
          </w:rPr>
          <w:fldChar w:fldCharType="end"/>
        </w:r>
      </w:hyperlink>
    </w:p>
    <w:p w14:paraId="3879747D" w14:textId="660581A1" w:rsidR="009F721D" w:rsidRDefault="006710A3">
      <w:pPr>
        <w:pStyle w:val="Obsah2"/>
        <w:rPr>
          <w:rFonts w:asciiTheme="minorHAnsi" w:eastAsiaTheme="minorEastAsia" w:hAnsiTheme="minorHAnsi" w:cstheme="minorBidi"/>
          <w:sz w:val="22"/>
          <w:szCs w:val="22"/>
        </w:rPr>
      </w:pPr>
      <w:hyperlink w:anchor="_Toc504469157" w:history="1">
        <w:r w:rsidR="009F721D" w:rsidRPr="00A47D2B">
          <w:rPr>
            <w:rStyle w:val="Hypertextovprepojenie"/>
          </w:rPr>
          <w:t>4.7 Daň z pridanej hodnoty a iné dane</w:t>
        </w:r>
        <w:r w:rsidR="009F721D">
          <w:rPr>
            <w:webHidden/>
          </w:rPr>
          <w:tab/>
        </w:r>
        <w:r w:rsidR="009F721D">
          <w:rPr>
            <w:webHidden/>
          </w:rPr>
          <w:fldChar w:fldCharType="begin"/>
        </w:r>
        <w:r w:rsidR="009F721D">
          <w:rPr>
            <w:webHidden/>
          </w:rPr>
          <w:instrText xml:space="preserve"> PAGEREF _Toc504469157 \h </w:instrText>
        </w:r>
        <w:r w:rsidR="009F721D">
          <w:rPr>
            <w:webHidden/>
          </w:rPr>
        </w:r>
        <w:r w:rsidR="009F721D">
          <w:rPr>
            <w:webHidden/>
          </w:rPr>
          <w:fldChar w:fldCharType="separate"/>
        </w:r>
        <w:r w:rsidR="00D86256">
          <w:rPr>
            <w:webHidden/>
          </w:rPr>
          <w:t>27</w:t>
        </w:r>
        <w:r w:rsidR="009F721D">
          <w:rPr>
            <w:webHidden/>
          </w:rPr>
          <w:fldChar w:fldCharType="end"/>
        </w:r>
      </w:hyperlink>
    </w:p>
    <w:p w14:paraId="2676B7FA" w14:textId="5EAC3DC1" w:rsidR="009F721D" w:rsidRDefault="006710A3">
      <w:pPr>
        <w:pStyle w:val="Obsah1"/>
        <w:tabs>
          <w:tab w:val="right" w:leader="dot" w:pos="9062"/>
        </w:tabs>
        <w:rPr>
          <w:rFonts w:asciiTheme="minorHAnsi" w:eastAsiaTheme="minorEastAsia" w:hAnsiTheme="minorHAnsi" w:cstheme="minorBidi"/>
          <w:b w:val="0"/>
          <w:noProof/>
          <w:sz w:val="22"/>
          <w:szCs w:val="22"/>
        </w:rPr>
      </w:pPr>
      <w:hyperlink w:anchor="_Toc504469158" w:history="1">
        <w:r w:rsidR="009F721D" w:rsidRPr="00A47D2B">
          <w:rPr>
            <w:rStyle w:val="Hypertextovprepojenie"/>
            <w:noProof/>
          </w:rPr>
          <w:t>5. Pravidlá dokladovania a účtovného spracovania dokladov pre skupiny výdavkov v rámci Prioritnej osi 7 Informačná spoločnosť</w:t>
        </w:r>
        <w:r w:rsidR="009F721D">
          <w:rPr>
            <w:noProof/>
            <w:webHidden/>
          </w:rPr>
          <w:tab/>
        </w:r>
        <w:r w:rsidR="009F721D">
          <w:rPr>
            <w:noProof/>
            <w:webHidden/>
          </w:rPr>
          <w:fldChar w:fldCharType="begin"/>
        </w:r>
        <w:r w:rsidR="009F721D">
          <w:rPr>
            <w:noProof/>
            <w:webHidden/>
          </w:rPr>
          <w:instrText xml:space="preserve"> PAGEREF _Toc504469158 \h </w:instrText>
        </w:r>
        <w:r w:rsidR="009F721D">
          <w:rPr>
            <w:noProof/>
            <w:webHidden/>
          </w:rPr>
        </w:r>
        <w:r w:rsidR="009F721D">
          <w:rPr>
            <w:noProof/>
            <w:webHidden/>
          </w:rPr>
          <w:fldChar w:fldCharType="separate"/>
        </w:r>
        <w:r w:rsidR="00D86256">
          <w:rPr>
            <w:noProof/>
            <w:webHidden/>
          </w:rPr>
          <w:t>27</w:t>
        </w:r>
        <w:r w:rsidR="009F721D">
          <w:rPr>
            <w:noProof/>
            <w:webHidden/>
          </w:rPr>
          <w:fldChar w:fldCharType="end"/>
        </w:r>
      </w:hyperlink>
    </w:p>
    <w:p w14:paraId="337CC01F" w14:textId="309E38C2" w:rsidR="009F721D" w:rsidRDefault="006710A3">
      <w:pPr>
        <w:pStyle w:val="Obsah2"/>
        <w:rPr>
          <w:rFonts w:asciiTheme="minorHAnsi" w:eastAsiaTheme="minorEastAsia" w:hAnsiTheme="minorHAnsi" w:cstheme="minorBidi"/>
          <w:sz w:val="22"/>
          <w:szCs w:val="22"/>
        </w:rPr>
      </w:pPr>
      <w:hyperlink w:anchor="_Toc504469159" w:history="1">
        <w:r w:rsidR="009F721D" w:rsidRPr="00A47D2B">
          <w:rPr>
            <w:rStyle w:val="Hypertextovprepojenie"/>
          </w:rPr>
          <w:t>5.1 Nákup pozemkov</w:t>
        </w:r>
        <w:r w:rsidR="009F721D">
          <w:rPr>
            <w:webHidden/>
          </w:rPr>
          <w:tab/>
        </w:r>
        <w:r w:rsidR="009F721D">
          <w:rPr>
            <w:webHidden/>
          </w:rPr>
          <w:fldChar w:fldCharType="begin"/>
        </w:r>
        <w:r w:rsidR="009F721D">
          <w:rPr>
            <w:webHidden/>
          </w:rPr>
          <w:instrText xml:space="preserve"> PAGEREF _Toc504469159 \h </w:instrText>
        </w:r>
        <w:r w:rsidR="009F721D">
          <w:rPr>
            <w:webHidden/>
          </w:rPr>
        </w:r>
        <w:r w:rsidR="009F721D">
          <w:rPr>
            <w:webHidden/>
          </w:rPr>
          <w:fldChar w:fldCharType="separate"/>
        </w:r>
        <w:r w:rsidR="00D86256">
          <w:rPr>
            <w:webHidden/>
          </w:rPr>
          <w:t>27</w:t>
        </w:r>
        <w:r w:rsidR="009F721D">
          <w:rPr>
            <w:webHidden/>
          </w:rPr>
          <w:fldChar w:fldCharType="end"/>
        </w:r>
      </w:hyperlink>
    </w:p>
    <w:p w14:paraId="53E337FB" w14:textId="74A5F7D6" w:rsidR="009F721D" w:rsidRDefault="006710A3">
      <w:pPr>
        <w:pStyle w:val="Obsah2"/>
        <w:rPr>
          <w:rFonts w:asciiTheme="minorHAnsi" w:eastAsiaTheme="minorEastAsia" w:hAnsiTheme="minorHAnsi" w:cstheme="minorBidi"/>
          <w:sz w:val="22"/>
          <w:szCs w:val="22"/>
        </w:rPr>
      </w:pPr>
      <w:hyperlink w:anchor="_Toc504469160" w:history="1">
        <w:r w:rsidR="009F721D" w:rsidRPr="00A47D2B">
          <w:rPr>
            <w:rStyle w:val="Hypertextovprepojenie"/>
          </w:rPr>
          <w:t>5.2 Nákup stavieb a obstaranie stavebných prác</w:t>
        </w:r>
        <w:r w:rsidR="009F721D">
          <w:rPr>
            <w:webHidden/>
          </w:rPr>
          <w:tab/>
        </w:r>
        <w:r w:rsidR="009F721D">
          <w:rPr>
            <w:webHidden/>
          </w:rPr>
          <w:fldChar w:fldCharType="begin"/>
        </w:r>
        <w:r w:rsidR="009F721D">
          <w:rPr>
            <w:webHidden/>
          </w:rPr>
          <w:instrText xml:space="preserve"> PAGEREF _Toc504469160 \h </w:instrText>
        </w:r>
        <w:r w:rsidR="009F721D">
          <w:rPr>
            <w:webHidden/>
          </w:rPr>
        </w:r>
        <w:r w:rsidR="009F721D">
          <w:rPr>
            <w:webHidden/>
          </w:rPr>
          <w:fldChar w:fldCharType="separate"/>
        </w:r>
        <w:r w:rsidR="00D86256">
          <w:rPr>
            <w:webHidden/>
          </w:rPr>
          <w:t>28</w:t>
        </w:r>
        <w:r w:rsidR="009F721D">
          <w:rPr>
            <w:webHidden/>
          </w:rPr>
          <w:fldChar w:fldCharType="end"/>
        </w:r>
      </w:hyperlink>
    </w:p>
    <w:p w14:paraId="4EE78667" w14:textId="13192225" w:rsidR="009F721D" w:rsidRDefault="006710A3">
      <w:pPr>
        <w:pStyle w:val="Obsah2"/>
        <w:rPr>
          <w:rFonts w:asciiTheme="minorHAnsi" w:eastAsiaTheme="minorEastAsia" w:hAnsiTheme="minorHAnsi" w:cstheme="minorBidi"/>
          <w:sz w:val="22"/>
          <w:szCs w:val="22"/>
        </w:rPr>
      </w:pPr>
      <w:hyperlink w:anchor="_Toc504469161" w:history="1">
        <w:r w:rsidR="009F721D" w:rsidRPr="00A47D2B">
          <w:rPr>
            <w:rStyle w:val="Hypertextovprepojenie"/>
          </w:rPr>
          <w:t>5.3 Nákup hmotného a nehmotného majetku (okrem nehnuteľností)</w:t>
        </w:r>
        <w:r w:rsidR="009F721D">
          <w:rPr>
            <w:webHidden/>
          </w:rPr>
          <w:tab/>
        </w:r>
        <w:r w:rsidR="009F721D">
          <w:rPr>
            <w:webHidden/>
          </w:rPr>
          <w:fldChar w:fldCharType="begin"/>
        </w:r>
        <w:r w:rsidR="009F721D">
          <w:rPr>
            <w:webHidden/>
          </w:rPr>
          <w:instrText xml:space="preserve"> PAGEREF _Toc504469161 \h </w:instrText>
        </w:r>
        <w:r w:rsidR="009F721D">
          <w:rPr>
            <w:webHidden/>
          </w:rPr>
        </w:r>
        <w:r w:rsidR="009F721D">
          <w:rPr>
            <w:webHidden/>
          </w:rPr>
          <w:fldChar w:fldCharType="separate"/>
        </w:r>
        <w:r w:rsidR="00D86256">
          <w:rPr>
            <w:webHidden/>
          </w:rPr>
          <w:t>29</w:t>
        </w:r>
        <w:r w:rsidR="009F721D">
          <w:rPr>
            <w:webHidden/>
          </w:rPr>
          <w:fldChar w:fldCharType="end"/>
        </w:r>
      </w:hyperlink>
    </w:p>
    <w:p w14:paraId="231BFEAD" w14:textId="12754E8D" w:rsidR="009F721D" w:rsidRDefault="006710A3">
      <w:pPr>
        <w:pStyle w:val="Obsah2"/>
        <w:rPr>
          <w:rFonts w:asciiTheme="minorHAnsi" w:eastAsiaTheme="minorEastAsia" w:hAnsiTheme="minorHAnsi" w:cstheme="minorBidi"/>
          <w:sz w:val="22"/>
          <w:szCs w:val="22"/>
        </w:rPr>
      </w:pPr>
      <w:hyperlink w:anchor="_Toc504469162" w:history="1">
        <w:r w:rsidR="009F721D" w:rsidRPr="00A47D2B">
          <w:rPr>
            <w:rStyle w:val="Hypertextovprepojenie"/>
          </w:rPr>
          <w:t>5.4 Režijné náklady a vecné príspevky</w:t>
        </w:r>
        <w:r w:rsidR="009F721D">
          <w:rPr>
            <w:webHidden/>
          </w:rPr>
          <w:tab/>
        </w:r>
        <w:r w:rsidR="009F721D">
          <w:rPr>
            <w:webHidden/>
          </w:rPr>
          <w:fldChar w:fldCharType="begin"/>
        </w:r>
        <w:r w:rsidR="009F721D">
          <w:rPr>
            <w:webHidden/>
          </w:rPr>
          <w:instrText xml:space="preserve"> PAGEREF _Toc504469162 \h </w:instrText>
        </w:r>
        <w:r w:rsidR="009F721D">
          <w:rPr>
            <w:webHidden/>
          </w:rPr>
        </w:r>
        <w:r w:rsidR="009F721D">
          <w:rPr>
            <w:webHidden/>
          </w:rPr>
          <w:fldChar w:fldCharType="separate"/>
        </w:r>
        <w:r w:rsidR="00D86256">
          <w:rPr>
            <w:webHidden/>
          </w:rPr>
          <w:t>30</w:t>
        </w:r>
        <w:r w:rsidR="009F721D">
          <w:rPr>
            <w:webHidden/>
          </w:rPr>
          <w:fldChar w:fldCharType="end"/>
        </w:r>
      </w:hyperlink>
    </w:p>
    <w:p w14:paraId="040603D9" w14:textId="4A349D2F" w:rsidR="009F721D" w:rsidRDefault="006710A3">
      <w:pPr>
        <w:pStyle w:val="Obsah2"/>
        <w:rPr>
          <w:rFonts w:asciiTheme="minorHAnsi" w:eastAsiaTheme="minorEastAsia" w:hAnsiTheme="minorHAnsi" w:cstheme="minorBidi"/>
          <w:sz w:val="22"/>
          <w:szCs w:val="22"/>
        </w:rPr>
      </w:pPr>
      <w:hyperlink w:anchor="_Toc504469163" w:history="1">
        <w:r w:rsidR="009F721D" w:rsidRPr="00A47D2B">
          <w:rPr>
            <w:rStyle w:val="Hypertextovprepojenie"/>
          </w:rPr>
          <w:t>5.5 Osobné výdavky a cestovné náhrady</w:t>
        </w:r>
        <w:r w:rsidR="009F721D">
          <w:rPr>
            <w:webHidden/>
          </w:rPr>
          <w:tab/>
        </w:r>
        <w:r w:rsidR="009F721D">
          <w:rPr>
            <w:webHidden/>
          </w:rPr>
          <w:fldChar w:fldCharType="begin"/>
        </w:r>
        <w:r w:rsidR="009F721D">
          <w:rPr>
            <w:webHidden/>
          </w:rPr>
          <w:instrText xml:space="preserve"> PAGEREF _Toc504469163 \h </w:instrText>
        </w:r>
        <w:r w:rsidR="009F721D">
          <w:rPr>
            <w:webHidden/>
          </w:rPr>
        </w:r>
        <w:r w:rsidR="009F721D">
          <w:rPr>
            <w:webHidden/>
          </w:rPr>
          <w:fldChar w:fldCharType="separate"/>
        </w:r>
        <w:r w:rsidR="00D86256">
          <w:rPr>
            <w:webHidden/>
          </w:rPr>
          <w:t>31</w:t>
        </w:r>
        <w:r w:rsidR="009F721D">
          <w:rPr>
            <w:webHidden/>
          </w:rPr>
          <w:fldChar w:fldCharType="end"/>
        </w:r>
      </w:hyperlink>
    </w:p>
    <w:p w14:paraId="75CE5CDE" w14:textId="26627A30" w:rsidR="009F721D" w:rsidRDefault="006710A3">
      <w:pPr>
        <w:pStyle w:val="Obsah2"/>
        <w:rPr>
          <w:rFonts w:asciiTheme="minorHAnsi" w:eastAsiaTheme="minorEastAsia" w:hAnsiTheme="minorHAnsi" w:cstheme="minorBidi"/>
          <w:sz w:val="22"/>
          <w:szCs w:val="22"/>
        </w:rPr>
      </w:pPr>
      <w:hyperlink w:anchor="_Toc504469164" w:history="1">
        <w:r w:rsidR="009F721D" w:rsidRPr="00A47D2B">
          <w:rPr>
            <w:rStyle w:val="Hypertextovprepojenie"/>
          </w:rPr>
          <w:t>5.6 Ostatné výdavky – Externé služby (outsourcing)</w:t>
        </w:r>
        <w:r w:rsidR="009F721D">
          <w:rPr>
            <w:webHidden/>
          </w:rPr>
          <w:tab/>
        </w:r>
        <w:r w:rsidR="009F721D">
          <w:rPr>
            <w:webHidden/>
          </w:rPr>
          <w:fldChar w:fldCharType="begin"/>
        </w:r>
        <w:r w:rsidR="009F721D">
          <w:rPr>
            <w:webHidden/>
          </w:rPr>
          <w:instrText xml:space="preserve"> PAGEREF _Toc504469164 \h </w:instrText>
        </w:r>
        <w:r w:rsidR="009F721D">
          <w:rPr>
            <w:webHidden/>
          </w:rPr>
        </w:r>
        <w:r w:rsidR="009F721D">
          <w:rPr>
            <w:webHidden/>
          </w:rPr>
          <w:fldChar w:fldCharType="separate"/>
        </w:r>
        <w:r w:rsidR="00D86256">
          <w:rPr>
            <w:webHidden/>
          </w:rPr>
          <w:t>33</w:t>
        </w:r>
        <w:r w:rsidR="009F721D">
          <w:rPr>
            <w:webHidden/>
          </w:rPr>
          <w:fldChar w:fldCharType="end"/>
        </w:r>
      </w:hyperlink>
    </w:p>
    <w:p w14:paraId="08CDA3F7" w14:textId="4399D5B0" w:rsidR="009F721D" w:rsidRDefault="006710A3">
      <w:pPr>
        <w:pStyle w:val="Obsah1"/>
        <w:tabs>
          <w:tab w:val="left" w:pos="993"/>
          <w:tab w:val="right" w:leader="dot" w:pos="9062"/>
        </w:tabs>
        <w:rPr>
          <w:rFonts w:asciiTheme="minorHAnsi" w:eastAsiaTheme="minorEastAsia" w:hAnsiTheme="minorHAnsi" w:cstheme="minorBidi"/>
          <w:b w:val="0"/>
          <w:noProof/>
          <w:sz w:val="22"/>
          <w:szCs w:val="22"/>
        </w:rPr>
      </w:pPr>
      <w:hyperlink w:anchor="_Toc504469165" w:history="1">
        <w:r w:rsidR="009F721D" w:rsidRPr="00A47D2B">
          <w:rPr>
            <w:rStyle w:val="Hypertextovprepojenie"/>
            <w:noProof/>
          </w:rPr>
          <w:t>6.</w:t>
        </w:r>
        <w:r w:rsidR="009F721D">
          <w:rPr>
            <w:rFonts w:asciiTheme="minorHAnsi" w:eastAsiaTheme="minorEastAsia" w:hAnsiTheme="minorHAnsi" w:cstheme="minorBidi"/>
            <w:b w:val="0"/>
            <w:noProof/>
            <w:sz w:val="22"/>
            <w:szCs w:val="22"/>
          </w:rPr>
          <w:tab/>
        </w:r>
        <w:r w:rsidR="009F721D" w:rsidRPr="00A47D2B">
          <w:rPr>
            <w:rStyle w:val="Hypertextovprepojenie"/>
            <w:noProof/>
          </w:rPr>
          <w:t>Uchovávanie podporných dokumentov</w:t>
        </w:r>
        <w:r w:rsidR="009F721D">
          <w:rPr>
            <w:noProof/>
            <w:webHidden/>
          </w:rPr>
          <w:tab/>
        </w:r>
        <w:r w:rsidR="009F721D">
          <w:rPr>
            <w:noProof/>
            <w:webHidden/>
          </w:rPr>
          <w:fldChar w:fldCharType="begin"/>
        </w:r>
        <w:r w:rsidR="009F721D">
          <w:rPr>
            <w:noProof/>
            <w:webHidden/>
          </w:rPr>
          <w:instrText xml:space="preserve"> PAGEREF _Toc504469165 \h </w:instrText>
        </w:r>
        <w:r w:rsidR="009F721D">
          <w:rPr>
            <w:noProof/>
            <w:webHidden/>
          </w:rPr>
        </w:r>
        <w:r w:rsidR="009F721D">
          <w:rPr>
            <w:noProof/>
            <w:webHidden/>
          </w:rPr>
          <w:fldChar w:fldCharType="separate"/>
        </w:r>
        <w:r w:rsidR="00D86256">
          <w:rPr>
            <w:noProof/>
            <w:webHidden/>
          </w:rPr>
          <w:t>34</w:t>
        </w:r>
        <w:r w:rsidR="009F721D">
          <w:rPr>
            <w:noProof/>
            <w:webHidden/>
          </w:rPr>
          <w:fldChar w:fldCharType="end"/>
        </w:r>
      </w:hyperlink>
    </w:p>
    <w:p w14:paraId="5418032F" w14:textId="5B17BF67" w:rsidR="009F721D" w:rsidRDefault="006710A3">
      <w:pPr>
        <w:pStyle w:val="Obsah1"/>
        <w:tabs>
          <w:tab w:val="left" w:pos="993"/>
          <w:tab w:val="right" w:leader="dot" w:pos="9062"/>
        </w:tabs>
        <w:rPr>
          <w:rFonts w:asciiTheme="minorHAnsi" w:eastAsiaTheme="minorEastAsia" w:hAnsiTheme="minorHAnsi" w:cstheme="minorBidi"/>
          <w:b w:val="0"/>
          <w:noProof/>
          <w:sz w:val="22"/>
          <w:szCs w:val="22"/>
        </w:rPr>
      </w:pPr>
      <w:hyperlink w:anchor="_Toc504469166" w:history="1">
        <w:r w:rsidR="009F721D" w:rsidRPr="00A47D2B">
          <w:rPr>
            <w:rStyle w:val="Hypertextovprepojenie"/>
            <w:noProof/>
          </w:rPr>
          <w:t>7.</w:t>
        </w:r>
        <w:r w:rsidR="009F721D">
          <w:rPr>
            <w:rFonts w:asciiTheme="minorHAnsi" w:eastAsiaTheme="minorEastAsia" w:hAnsiTheme="minorHAnsi" w:cstheme="minorBidi"/>
            <w:b w:val="0"/>
            <w:noProof/>
            <w:sz w:val="22"/>
            <w:szCs w:val="22"/>
          </w:rPr>
          <w:tab/>
        </w:r>
        <w:r w:rsidR="009F721D" w:rsidRPr="00A47D2B">
          <w:rPr>
            <w:rStyle w:val="Hypertextovprepojenie"/>
            <w:noProof/>
          </w:rPr>
          <w:t>Špecifické pravidlá pre nepriame výdavky v rámci projektov Prioritnej osi 7 OP II</w:t>
        </w:r>
        <w:r w:rsidR="009F721D">
          <w:rPr>
            <w:noProof/>
            <w:webHidden/>
          </w:rPr>
          <w:tab/>
        </w:r>
        <w:r w:rsidR="009F721D">
          <w:rPr>
            <w:noProof/>
            <w:webHidden/>
          </w:rPr>
          <w:fldChar w:fldCharType="begin"/>
        </w:r>
        <w:r w:rsidR="009F721D">
          <w:rPr>
            <w:noProof/>
            <w:webHidden/>
          </w:rPr>
          <w:instrText xml:space="preserve"> PAGEREF _Toc504469166 \h </w:instrText>
        </w:r>
        <w:r w:rsidR="009F721D">
          <w:rPr>
            <w:noProof/>
            <w:webHidden/>
          </w:rPr>
        </w:r>
        <w:r w:rsidR="009F721D">
          <w:rPr>
            <w:noProof/>
            <w:webHidden/>
          </w:rPr>
          <w:fldChar w:fldCharType="separate"/>
        </w:r>
        <w:r w:rsidR="00D86256">
          <w:rPr>
            <w:noProof/>
            <w:webHidden/>
          </w:rPr>
          <w:t>34</w:t>
        </w:r>
        <w:r w:rsidR="009F721D">
          <w:rPr>
            <w:noProof/>
            <w:webHidden/>
          </w:rPr>
          <w:fldChar w:fldCharType="end"/>
        </w:r>
      </w:hyperlink>
    </w:p>
    <w:p w14:paraId="383F14B7" w14:textId="3AA3BA8E" w:rsidR="009F721D" w:rsidRDefault="006710A3">
      <w:pPr>
        <w:pStyle w:val="Obsah1"/>
        <w:tabs>
          <w:tab w:val="right" w:leader="dot" w:pos="9062"/>
        </w:tabs>
        <w:rPr>
          <w:rFonts w:asciiTheme="minorHAnsi" w:eastAsiaTheme="minorEastAsia" w:hAnsiTheme="minorHAnsi" w:cstheme="minorBidi"/>
          <w:b w:val="0"/>
          <w:noProof/>
          <w:sz w:val="22"/>
          <w:szCs w:val="22"/>
        </w:rPr>
      </w:pPr>
      <w:hyperlink w:anchor="_Toc504469167" w:history="1">
        <w:r w:rsidR="009F721D" w:rsidRPr="00A47D2B">
          <w:rPr>
            <w:rStyle w:val="Hypertextovprepojenie"/>
            <w:noProof/>
          </w:rPr>
          <w:t>Prílohy</w:t>
        </w:r>
        <w:r w:rsidR="009F721D">
          <w:rPr>
            <w:noProof/>
            <w:webHidden/>
          </w:rPr>
          <w:tab/>
        </w:r>
        <w:r w:rsidR="009F721D">
          <w:rPr>
            <w:noProof/>
            <w:webHidden/>
          </w:rPr>
          <w:fldChar w:fldCharType="begin"/>
        </w:r>
        <w:r w:rsidR="009F721D">
          <w:rPr>
            <w:noProof/>
            <w:webHidden/>
          </w:rPr>
          <w:instrText xml:space="preserve"> PAGEREF _Toc504469167 \h </w:instrText>
        </w:r>
        <w:r w:rsidR="009F721D">
          <w:rPr>
            <w:noProof/>
            <w:webHidden/>
          </w:rPr>
        </w:r>
        <w:r w:rsidR="009F721D">
          <w:rPr>
            <w:noProof/>
            <w:webHidden/>
          </w:rPr>
          <w:fldChar w:fldCharType="separate"/>
        </w:r>
        <w:r w:rsidR="00D86256">
          <w:rPr>
            <w:noProof/>
            <w:webHidden/>
          </w:rPr>
          <w:t>37</w:t>
        </w:r>
        <w:r w:rsidR="009F721D">
          <w:rPr>
            <w:noProof/>
            <w:webHidden/>
          </w:rPr>
          <w:fldChar w:fldCharType="end"/>
        </w:r>
      </w:hyperlink>
    </w:p>
    <w:p w14:paraId="2D3CAFD1" w14:textId="77777777" w:rsidR="009503E8" w:rsidRPr="00407CA9" w:rsidRDefault="00E2689D" w:rsidP="00590CA3">
      <w:pPr>
        <w:jc w:val="center"/>
        <w:rPr>
          <w:rFonts w:ascii="Arial" w:hAnsi="Arial" w:cs="Arial"/>
          <w:b/>
          <w:sz w:val="32"/>
          <w:szCs w:val="32"/>
        </w:rPr>
      </w:pPr>
      <w:r w:rsidRPr="00407CA9">
        <w:rPr>
          <w:rFonts w:ascii="Arial" w:hAnsi="Arial" w:cs="Arial"/>
          <w:b/>
          <w:sz w:val="32"/>
          <w:szCs w:val="32"/>
        </w:rPr>
        <w:fldChar w:fldCharType="end"/>
      </w:r>
    </w:p>
    <w:p w14:paraId="0C31AA2A" w14:textId="77777777" w:rsidR="009503E8" w:rsidRPr="00407CA9" w:rsidRDefault="009503E8" w:rsidP="00590CA3">
      <w:pPr>
        <w:jc w:val="center"/>
        <w:rPr>
          <w:rFonts w:ascii="Arial" w:hAnsi="Arial" w:cs="Arial"/>
          <w:b/>
          <w:sz w:val="32"/>
          <w:szCs w:val="32"/>
        </w:rPr>
      </w:pPr>
    </w:p>
    <w:p w14:paraId="6859BA70" w14:textId="77777777" w:rsidR="009503E8" w:rsidRPr="00407CA9" w:rsidRDefault="009503E8" w:rsidP="00590CA3">
      <w:pPr>
        <w:jc w:val="center"/>
        <w:rPr>
          <w:rFonts w:ascii="Arial" w:hAnsi="Arial" w:cs="Arial"/>
          <w:b/>
          <w:sz w:val="32"/>
          <w:szCs w:val="32"/>
        </w:rPr>
      </w:pPr>
    </w:p>
    <w:p w14:paraId="555248D5" w14:textId="77777777" w:rsidR="009503E8" w:rsidRPr="00407CA9" w:rsidRDefault="009503E8" w:rsidP="00590CA3">
      <w:pPr>
        <w:jc w:val="center"/>
        <w:rPr>
          <w:rFonts w:ascii="Arial" w:hAnsi="Arial" w:cs="Arial"/>
          <w:b/>
          <w:sz w:val="32"/>
          <w:szCs w:val="32"/>
        </w:rPr>
      </w:pPr>
    </w:p>
    <w:p w14:paraId="50C0EDAB" w14:textId="77777777" w:rsidR="009503E8" w:rsidRPr="00407CA9" w:rsidRDefault="009503E8" w:rsidP="00590CA3">
      <w:pPr>
        <w:jc w:val="center"/>
        <w:rPr>
          <w:rFonts w:ascii="Arial" w:hAnsi="Arial" w:cs="Arial"/>
          <w:b/>
          <w:sz w:val="32"/>
          <w:szCs w:val="32"/>
        </w:rPr>
      </w:pPr>
    </w:p>
    <w:p w14:paraId="146A8E3E" w14:textId="77777777" w:rsidR="009503E8" w:rsidRPr="00407CA9" w:rsidRDefault="009503E8" w:rsidP="00590CA3">
      <w:pPr>
        <w:jc w:val="center"/>
        <w:rPr>
          <w:rFonts w:ascii="Arial" w:hAnsi="Arial" w:cs="Arial"/>
          <w:b/>
          <w:sz w:val="32"/>
          <w:szCs w:val="32"/>
        </w:rPr>
      </w:pPr>
    </w:p>
    <w:p w14:paraId="56DFA12F" w14:textId="77777777" w:rsidR="009503E8" w:rsidRPr="00407CA9" w:rsidRDefault="009503E8" w:rsidP="00590CA3">
      <w:pPr>
        <w:jc w:val="center"/>
        <w:rPr>
          <w:rFonts w:ascii="Arial" w:hAnsi="Arial" w:cs="Arial"/>
          <w:b/>
          <w:sz w:val="32"/>
          <w:szCs w:val="32"/>
        </w:rPr>
      </w:pPr>
    </w:p>
    <w:p w14:paraId="5C377EE9" w14:textId="77777777" w:rsidR="009503E8" w:rsidRPr="00407CA9" w:rsidRDefault="009503E8" w:rsidP="00590CA3">
      <w:pPr>
        <w:jc w:val="center"/>
        <w:rPr>
          <w:rFonts w:ascii="Arial" w:hAnsi="Arial" w:cs="Arial"/>
          <w:b/>
          <w:sz w:val="32"/>
          <w:szCs w:val="32"/>
        </w:rPr>
      </w:pPr>
    </w:p>
    <w:p w14:paraId="580C8DA1" w14:textId="77777777" w:rsidR="009503E8" w:rsidRPr="00407CA9" w:rsidRDefault="009503E8" w:rsidP="00590CA3">
      <w:pPr>
        <w:jc w:val="center"/>
        <w:rPr>
          <w:rFonts w:ascii="Arial" w:hAnsi="Arial" w:cs="Arial"/>
          <w:b/>
          <w:sz w:val="32"/>
          <w:szCs w:val="32"/>
        </w:rPr>
      </w:pPr>
    </w:p>
    <w:p w14:paraId="74A24349" w14:textId="77777777" w:rsidR="009503E8" w:rsidRPr="00407CA9" w:rsidRDefault="009503E8" w:rsidP="00590CA3">
      <w:pPr>
        <w:jc w:val="center"/>
        <w:rPr>
          <w:rFonts w:ascii="Arial" w:hAnsi="Arial" w:cs="Arial"/>
          <w:b/>
          <w:sz w:val="32"/>
          <w:szCs w:val="32"/>
        </w:rPr>
      </w:pPr>
    </w:p>
    <w:p w14:paraId="0FFC33A5" w14:textId="77777777" w:rsidR="009503E8" w:rsidRPr="00407CA9" w:rsidRDefault="009503E8" w:rsidP="00590CA3">
      <w:pPr>
        <w:jc w:val="center"/>
        <w:rPr>
          <w:rFonts w:ascii="Arial" w:hAnsi="Arial" w:cs="Arial"/>
          <w:b/>
          <w:sz w:val="32"/>
          <w:szCs w:val="32"/>
        </w:rPr>
      </w:pPr>
    </w:p>
    <w:p w14:paraId="5955F89D" w14:textId="77777777" w:rsidR="009503E8" w:rsidRPr="00407CA9" w:rsidRDefault="009503E8" w:rsidP="00590CA3">
      <w:pPr>
        <w:jc w:val="center"/>
        <w:rPr>
          <w:rFonts w:ascii="Arial" w:hAnsi="Arial" w:cs="Arial"/>
          <w:b/>
          <w:sz w:val="32"/>
          <w:szCs w:val="32"/>
        </w:rPr>
      </w:pPr>
    </w:p>
    <w:p w14:paraId="522F774D" w14:textId="77777777" w:rsidR="009503E8" w:rsidRPr="00407CA9" w:rsidRDefault="009503E8" w:rsidP="00590CA3">
      <w:pPr>
        <w:jc w:val="center"/>
        <w:rPr>
          <w:rFonts w:ascii="Arial" w:hAnsi="Arial" w:cs="Arial"/>
          <w:b/>
          <w:sz w:val="32"/>
          <w:szCs w:val="32"/>
        </w:rPr>
      </w:pPr>
    </w:p>
    <w:p w14:paraId="02009DC4" w14:textId="77777777" w:rsidR="009503E8" w:rsidRPr="00407CA9" w:rsidRDefault="009503E8" w:rsidP="00590CA3">
      <w:pPr>
        <w:jc w:val="center"/>
        <w:rPr>
          <w:rFonts w:ascii="Arial" w:hAnsi="Arial" w:cs="Arial"/>
          <w:b/>
          <w:sz w:val="32"/>
          <w:szCs w:val="32"/>
        </w:rPr>
      </w:pPr>
    </w:p>
    <w:p w14:paraId="6CB1250B" w14:textId="77777777" w:rsidR="009503E8" w:rsidRPr="00407CA9" w:rsidRDefault="009503E8" w:rsidP="00590CA3">
      <w:pPr>
        <w:jc w:val="center"/>
        <w:rPr>
          <w:rFonts w:ascii="Arial" w:hAnsi="Arial" w:cs="Arial"/>
          <w:b/>
          <w:sz w:val="32"/>
          <w:szCs w:val="32"/>
        </w:rPr>
      </w:pPr>
    </w:p>
    <w:p w14:paraId="62E703B8" w14:textId="77777777" w:rsidR="00930FD2" w:rsidRPr="00407CA9" w:rsidRDefault="00930FD2" w:rsidP="00590CA3">
      <w:pPr>
        <w:jc w:val="center"/>
        <w:rPr>
          <w:rFonts w:ascii="Arial" w:hAnsi="Arial" w:cs="Arial"/>
          <w:b/>
          <w:sz w:val="32"/>
          <w:szCs w:val="32"/>
        </w:rPr>
        <w:sectPr w:rsidR="00930FD2" w:rsidRPr="00407CA9">
          <w:headerReference w:type="default" r:id="rId10"/>
          <w:footerReference w:type="default" r:id="rId11"/>
          <w:pgSz w:w="11906" w:h="16838"/>
          <w:pgMar w:top="1417" w:right="1417" w:bottom="1417" w:left="1417" w:header="708" w:footer="708" w:gutter="0"/>
          <w:cols w:space="708"/>
          <w:docGrid w:linePitch="360"/>
        </w:sectPr>
      </w:pPr>
    </w:p>
    <w:p w14:paraId="538689D3" w14:textId="77777777" w:rsidR="00590CA3" w:rsidRPr="00407CA9" w:rsidRDefault="00590CA3" w:rsidP="00326CE7">
      <w:pPr>
        <w:pStyle w:val="L1"/>
      </w:pPr>
      <w:bookmarkStart w:id="0" w:name="_Toc476638889"/>
      <w:bookmarkStart w:id="1" w:name="_Toc504469122"/>
      <w:r w:rsidRPr="00407CA9">
        <w:lastRenderedPageBreak/>
        <w:t>Úvod</w:t>
      </w:r>
      <w:bookmarkEnd w:id="0"/>
      <w:bookmarkEnd w:id="1"/>
    </w:p>
    <w:p w14:paraId="6B6257A4" w14:textId="77777777" w:rsidR="001D222D" w:rsidRPr="00407CA9" w:rsidRDefault="0051658C" w:rsidP="00930FD2">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V súlade so Systémom riadenia európskych štrukturálnych a investičných fondov na programové obdobie 2014 – 2020</w:t>
      </w:r>
      <w:r w:rsidR="00D41A25" w:rsidRPr="00407CA9">
        <w:rPr>
          <w:rFonts w:ascii="Arial" w:hAnsi="Arial" w:cs="Arial"/>
          <w:sz w:val="22"/>
          <w:szCs w:val="22"/>
        </w:rPr>
        <w:t xml:space="preserve"> (ďalej ako „Systém riadenia EŠIF“)</w:t>
      </w:r>
      <w:r w:rsidRPr="00407CA9">
        <w:rPr>
          <w:rFonts w:ascii="Arial" w:hAnsi="Arial" w:cs="Arial"/>
          <w:sz w:val="22"/>
          <w:szCs w:val="22"/>
        </w:rPr>
        <w:t>, ako aj súvisiac</w:t>
      </w:r>
      <w:r w:rsidR="00D41A25" w:rsidRPr="00407CA9">
        <w:rPr>
          <w:rFonts w:ascii="Arial" w:hAnsi="Arial" w:cs="Arial"/>
          <w:sz w:val="22"/>
          <w:szCs w:val="22"/>
        </w:rPr>
        <w:t>imi</w:t>
      </w:r>
      <w:r w:rsidRPr="00407CA9">
        <w:rPr>
          <w:rFonts w:ascii="Arial" w:hAnsi="Arial" w:cs="Arial"/>
          <w:sz w:val="22"/>
          <w:szCs w:val="22"/>
        </w:rPr>
        <w:t xml:space="preserve"> metodický</w:t>
      </w:r>
      <w:r w:rsidR="00D41A25" w:rsidRPr="00407CA9">
        <w:rPr>
          <w:rFonts w:ascii="Arial" w:hAnsi="Arial" w:cs="Arial"/>
          <w:sz w:val="22"/>
          <w:szCs w:val="22"/>
        </w:rPr>
        <w:t>mi</w:t>
      </w:r>
      <w:r w:rsidRPr="00407CA9">
        <w:rPr>
          <w:rFonts w:ascii="Arial" w:hAnsi="Arial" w:cs="Arial"/>
          <w:sz w:val="22"/>
          <w:szCs w:val="22"/>
        </w:rPr>
        <w:t xml:space="preserve"> pokyn</w:t>
      </w:r>
      <w:r w:rsidR="00D41A25" w:rsidRPr="00407CA9">
        <w:rPr>
          <w:rFonts w:ascii="Arial" w:hAnsi="Arial" w:cs="Arial"/>
          <w:sz w:val="22"/>
          <w:szCs w:val="22"/>
        </w:rPr>
        <w:t>mi</w:t>
      </w:r>
      <w:r w:rsidR="001D222D" w:rsidRPr="00407CA9">
        <w:rPr>
          <w:rFonts w:ascii="Arial" w:hAnsi="Arial" w:cs="Arial"/>
          <w:sz w:val="22"/>
          <w:szCs w:val="22"/>
        </w:rPr>
        <w:t xml:space="preserve"> </w:t>
      </w:r>
      <w:r w:rsidR="00EA0471" w:rsidRPr="00407CA9">
        <w:rPr>
          <w:rFonts w:ascii="Arial" w:hAnsi="Arial" w:cs="Arial"/>
          <w:sz w:val="22"/>
          <w:szCs w:val="22"/>
        </w:rPr>
        <w:t xml:space="preserve">Centrálneho koordinačného orgánu </w:t>
      </w:r>
      <w:r w:rsidR="001D222D" w:rsidRPr="00407CA9">
        <w:rPr>
          <w:rFonts w:ascii="Arial" w:hAnsi="Arial" w:cs="Arial"/>
          <w:sz w:val="22"/>
          <w:szCs w:val="22"/>
        </w:rPr>
        <w:t>(</w:t>
      </w:r>
      <w:r w:rsidR="00EA0471" w:rsidRPr="00407CA9">
        <w:rPr>
          <w:rFonts w:ascii="Arial" w:hAnsi="Arial" w:cs="Arial"/>
          <w:sz w:val="22"/>
          <w:szCs w:val="22"/>
        </w:rPr>
        <w:t xml:space="preserve">ďalej aj „MP CKO“ - </w:t>
      </w:r>
      <w:r w:rsidR="001D222D" w:rsidRPr="00407CA9">
        <w:rPr>
          <w:rFonts w:ascii="Arial" w:hAnsi="Arial" w:cs="Arial"/>
          <w:sz w:val="22"/>
          <w:szCs w:val="22"/>
        </w:rPr>
        <w:t xml:space="preserve">MP CKO č. </w:t>
      </w:r>
      <w:r w:rsidR="003C3151" w:rsidRPr="00407CA9">
        <w:rPr>
          <w:rFonts w:ascii="Arial" w:hAnsi="Arial" w:cs="Arial"/>
          <w:sz w:val="22"/>
          <w:szCs w:val="22"/>
        </w:rPr>
        <w:t>4 k číselníku oprávnených výdavkov</w:t>
      </w:r>
      <w:r w:rsidR="001D222D" w:rsidRPr="00407CA9">
        <w:rPr>
          <w:rFonts w:ascii="Arial" w:hAnsi="Arial" w:cs="Arial"/>
          <w:sz w:val="22"/>
          <w:szCs w:val="22"/>
        </w:rPr>
        <w:t xml:space="preserve"> a MP CKO č. </w:t>
      </w:r>
      <w:r w:rsidR="00930FD2" w:rsidRPr="00407CA9">
        <w:rPr>
          <w:rFonts w:ascii="Arial" w:hAnsi="Arial" w:cs="Arial"/>
          <w:sz w:val="22"/>
          <w:szCs w:val="22"/>
        </w:rPr>
        <w:t>6 k pravidlám oprávnenosti pre najčastejšie sa vyskytujúce skupiny výdavkov</w:t>
      </w:r>
      <w:r w:rsidR="001D222D" w:rsidRPr="00407CA9">
        <w:rPr>
          <w:rFonts w:ascii="Arial" w:hAnsi="Arial" w:cs="Arial"/>
          <w:sz w:val="22"/>
          <w:szCs w:val="22"/>
        </w:rPr>
        <w:t>)</w:t>
      </w:r>
      <w:r w:rsidRPr="00407CA9">
        <w:rPr>
          <w:rFonts w:ascii="Arial" w:hAnsi="Arial" w:cs="Arial"/>
          <w:sz w:val="22"/>
          <w:szCs w:val="22"/>
        </w:rPr>
        <w:t xml:space="preserve"> je nevyhnutné </w:t>
      </w:r>
      <w:r w:rsidR="00A10B47" w:rsidRPr="00407CA9">
        <w:rPr>
          <w:rFonts w:ascii="Arial" w:hAnsi="Arial" w:cs="Arial"/>
          <w:sz w:val="22"/>
          <w:szCs w:val="22"/>
        </w:rPr>
        <w:t>zo strany sprostredkovateľského orgánu vymedziť oprávnenosť výdavkov, ako aj vecnú náplň oprávnených výdavkov v rámci riadiacej dokumentácie. Sprostredkovateľský orgán zodpovedá za interpretáciu oprávnenosti výdavkov vo vzťahu k prioritnej osi 7 Informačná</w:t>
      </w:r>
      <w:r w:rsidR="00A10B47" w:rsidRPr="00407CA9">
        <w:rPr>
          <w:rFonts w:ascii="Arial" w:eastAsiaTheme="minorHAnsi" w:hAnsi="Arial" w:cs="Arial"/>
          <w:sz w:val="22"/>
          <w:szCs w:val="22"/>
        </w:rPr>
        <w:t xml:space="preserve"> spoločnosť</w:t>
      </w:r>
      <w:r w:rsidR="00D41A25" w:rsidRPr="00407CA9">
        <w:rPr>
          <w:rFonts w:ascii="Arial" w:eastAsiaTheme="minorHAnsi" w:hAnsi="Arial" w:cs="Arial"/>
          <w:sz w:val="22"/>
          <w:szCs w:val="22"/>
        </w:rPr>
        <w:t xml:space="preserve"> </w:t>
      </w:r>
      <w:r w:rsidR="00D41A25" w:rsidRPr="00407CA9">
        <w:rPr>
          <w:rFonts w:ascii="Arial" w:hAnsi="Arial" w:cs="Arial"/>
          <w:sz w:val="22"/>
          <w:szCs w:val="22"/>
        </w:rPr>
        <w:t>Operačného programu Integrovaná infraštruktúra (ďalej ako „OPII</w:t>
      </w:r>
      <w:r w:rsidR="002E0BFF" w:rsidRPr="00407CA9">
        <w:rPr>
          <w:rFonts w:ascii="Arial" w:hAnsi="Arial" w:cs="Arial"/>
          <w:sz w:val="22"/>
          <w:szCs w:val="22"/>
        </w:rPr>
        <w:t>“</w:t>
      </w:r>
      <w:r w:rsidR="00D41A25" w:rsidRPr="00407CA9">
        <w:rPr>
          <w:rFonts w:ascii="Arial" w:hAnsi="Arial" w:cs="Arial"/>
          <w:sz w:val="22"/>
          <w:szCs w:val="22"/>
        </w:rPr>
        <w:t>)</w:t>
      </w:r>
      <w:r w:rsidR="00A10B47" w:rsidRPr="00407CA9">
        <w:rPr>
          <w:rFonts w:ascii="Arial" w:eastAsiaTheme="minorHAnsi" w:hAnsi="Arial" w:cs="Arial"/>
          <w:sz w:val="22"/>
          <w:szCs w:val="22"/>
        </w:rPr>
        <w:t xml:space="preserve">. </w:t>
      </w:r>
      <w:r w:rsidR="00A10B47" w:rsidRPr="00407CA9">
        <w:rPr>
          <w:rFonts w:ascii="Arial" w:hAnsi="Arial" w:cs="Arial"/>
          <w:sz w:val="22"/>
          <w:szCs w:val="22"/>
        </w:rPr>
        <w:t xml:space="preserve"> </w:t>
      </w:r>
    </w:p>
    <w:p w14:paraId="36C90F50" w14:textId="77777777" w:rsidR="00783491" w:rsidRPr="00407CA9" w:rsidRDefault="00783491" w:rsidP="00783491">
      <w:pPr>
        <w:pStyle w:val="Odsekzoznamu"/>
        <w:ind w:left="426"/>
        <w:jc w:val="both"/>
        <w:rPr>
          <w:rFonts w:ascii="Arial" w:hAnsi="Arial" w:cs="Arial"/>
          <w:sz w:val="22"/>
          <w:szCs w:val="22"/>
        </w:rPr>
      </w:pPr>
    </w:p>
    <w:p w14:paraId="5A5D36B8" w14:textId="77777777" w:rsidR="0051658C" w:rsidRPr="00407CA9" w:rsidRDefault="0051658C" w:rsidP="007474C7">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 xml:space="preserve">Cieľom tejto príručky oprávnenosti výdavkov je definovať oprávnené výdavky pre prioritnú os 7 </w:t>
      </w:r>
      <w:r w:rsidR="00D41A25" w:rsidRPr="00407CA9">
        <w:rPr>
          <w:rFonts w:ascii="Arial" w:hAnsi="Arial" w:cs="Arial"/>
          <w:sz w:val="22"/>
          <w:szCs w:val="22"/>
        </w:rPr>
        <w:t>OPII</w:t>
      </w:r>
      <w:r w:rsidRPr="00407CA9">
        <w:rPr>
          <w:rFonts w:ascii="Arial" w:hAnsi="Arial" w:cs="Arial"/>
          <w:sz w:val="22"/>
          <w:szCs w:val="22"/>
        </w:rPr>
        <w:t>. Príručka obsahuje všeobecné pravidlá oprávnenosti výdavkov definované Systémom riadenia EŠIF relevantné pre Prioritnú os 7 OPII</w:t>
      </w:r>
      <w:r w:rsidR="00783491" w:rsidRPr="00407CA9">
        <w:rPr>
          <w:rStyle w:val="Odkaznapoznmkupodiarou"/>
          <w:rFonts w:ascii="Arial" w:hAnsi="Arial"/>
          <w:sz w:val="22"/>
          <w:szCs w:val="22"/>
        </w:rPr>
        <w:footnoteReference w:id="2"/>
      </w:r>
      <w:r w:rsidRPr="00407CA9">
        <w:rPr>
          <w:rFonts w:ascii="Arial" w:hAnsi="Arial" w:cs="Arial"/>
          <w:sz w:val="22"/>
          <w:szCs w:val="22"/>
        </w:rPr>
        <w:t>, zoznam oprávnených výdavkov s uvedením ich zaradenia, vzťahu k </w:t>
      </w:r>
      <w:r w:rsidRPr="00407CA9">
        <w:rPr>
          <w:rFonts w:ascii="Arial" w:hAnsi="Arial" w:cs="Arial"/>
          <w:b/>
          <w:sz w:val="22"/>
          <w:szCs w:val="22"/>
        </w:rPr>
        <w:t>ekonomickej klasifikácii rozpočt</w:t>
      </w:r>
      <w:r w:rsidR="001E3701" w:rsidRPr="00407CA9">
        <w:rPr>
          <w:rFonts w:ascii="Arial" w:hAnsi="Arial" w:cs="Arial"/>
          <w:b/>
          <w:sz w:val="22"/>
          <w:szCs w:val="22"/>
        </w:rPr>
        <w:t>ov</w:t>
      </w:r>
      <w:r w:rsidRPr="00407CA9">
        <w:rPr>
          <w:rFonts w:ascii="Arial" w:hAnsi="Arial" w:cs="Arial"/>
          <w:b/>
          <w:sz w:val="22"/>
          <w:szCs w:val="22"/>
        </w:rPr>
        <w:t>ej klasifikácie</w:t>
      </w:r>
      <w:r w:rsidRPr="00407CA9">
        <w:rPr>
          <w:rStyle w:val="Odkaznapoznmkupodiarou"/>
          <w:rFonts w:ascii="Arial" w:hAnsi="Arial" w:cs="Arial"/>
          <w:b/>
          <w:sz w:val="22"/>
          <w:szCs w:val="22"/>
        </w:rPr>
        <w:footnoteReference w:id="3"/>
      </w:r>
      <w:r w:rsidR="00454E26" w:rsidRPr="00407CA9">
        <w:rPr>
          <w:rFonts w:ascii="Arial" w:hAnsi="Arial" w:cs="Arial"/>
          <w:b/>
          <w:sz w:val="22"/>
          <w:szCs w:val="22"/>
        </w:rPr>
        <w:t xml:space="preserve"> </w:t>
      </w:r>
      <w:r w:rsidR="00454E26" w:rsidRPr="00407CA9">
        <w:rPr>
          <w:rFonts w:ascii="Arial" w:hAnsi="Arial" w:cs="Arial"/>
          <w:sz w:val="22"/>
          <w:szCs w:val="22"/>
        </w:rPr>
        <w:t>(ďalej aj ako „EKRK“)</w:t>
      </w:r>
      <w:r w:rsidRPr="00407CA9">
        <w:rPr>
          <w:rFonts w:ascii="Arial" w:hAnsi="Arial" w:cs="Arial"/>
          <w:sz w:val="22"/>
          <w:szCs w:val="22"/>
        </w:rPr>
        <w:t>, ako aj s uvedením minimálneho rozsahu dokumentácie na preukázanie oprávnenosti výdavkov uvádzaných v tejto príručke pre žiadateľa.</w:t>
      </w:r>
    </w:p>
    <w:p w14:paraId="450915B2" w14:textId="77777777" w:rsidR="004539B5" w:rsidRPr="00407CA9" w:rsidRDefault="004539B5" w:rsidP="004539B5">
      <w:pPr>
        <w:pStyle w:val="Odsekzoznamu"/>
        <w:rPr>
          <w:rFonts w:ascii="Arial" w:hAnsi="Arial" w:cs="Arial"/>
          <w:sz w:val="22"/>
          <w:szCs w:val="22"/>
        </w:rPr>
      </w:pPr>
    </w:p>
    <w:p w14:paraId="08923A3D" w14:textId="77777777" w:rsidR="004539B5" w:rsidRPr="00407CA9" w:rsidRDefault="004539B5" w:rsidP="004539B5">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Skratky použité v tomto dokumente sú definova</w:t>
      </w:r>
      <w:r w:rsidRPr="00407CA9">
        <w:rPr>
          <w:rFonts w:ascii="Arial" w:hAnsi="Arial" w:cs="Arial"/>
          <w:sz w:val="22"/>
          <w:szCs w:val="22"/>
        </w:rPr>
        <w:softHyphen/>
        <w:t xml:space="preserve">né v Systéme riadenia EŠIF, resp. v jednotlivých dokumentoch vydaných CKO v súlade so Systémom riadenia EŠIF. </w:t>
      </w:r>
    </w:p>
    <w:p w14:paraId="6CD0F134" w14:textId="77777777" w:rsidR="004539B5" w:rsidRPr="00407CA9" w:rsidRDefault="004539B5" w:rsidP="004539B5">
      <w:pPr>
        <w:pStyle w:val="Odsekzoznamu"/>
        <w:ind w:left="426"/>
        <w:jc w:val="both"/>
        <w:rPr>
          <w:rFonts w:ascii="Arial" w:hAnsi="Arial" w:cs="Arial"/>
          <w:sz w:val="22"/>
          <w:szCs w:val="22"/>
        </w:rPr>
      </w:pPr>
    </w:p>
    <w:p w14:paraId="26C236D4" w14:textId="77777777" w:rsidR="00783491" w:rsidRPr="00407CA9" w:rsidRDefault="00783491" w:rsidP="00783491">
      <w:pPr>
        <w:pStyle w:val="Odsekzoznamu"/>
        <w:ind w:left="426"/>
        <w:jc w:val="both"/>
        <w:rPr>
          <w:rFonts w:ascii="Arial" w:hAnsi="Arial" w:cs="Arial"/>
          <w:sz w:val="22"/>
          <w:szCs w:val="22"/>
        </w:rPr>
      </w:pPr>
    </w:p>
    <w:p w14:paraId="03BE1BE4" w14:textId="77777777" w:rsidR="0051658C" w:rsidRPr="00407CA9" w:rsidRDefault="00326CE7" w:rsidP="00326CE7">
      <w:pPr>
        <w:pStyle w:val="L1"/>
        <w:tabs>
          <w:tab w:val="left" w:pos="426"/>
        </w:tabs>
      </w:pPr>
      <w:bookmarkStart w:id="2" w:name="_Toc476638890"/>
      <w:bookmarkStart w:id="3" w:name="_Toc504469123"/>
      <w:r w:rsidRPr="00407CA9">
        <w:t xml:space="preserve">1. </w:t>
      </w:r>
      <w:r w:rsidRPr="00407CA9">
        <w:tab/>
      </w:r>
      <w:r w:rsidR="0051658C" w:rsidRPr="00407CA9">
        <w:t>Všeobecné pravidlá oprávnenosti výdavkov</w:t>
      </w:r>
      <w:bookmarkEnd w:id="2"/>
      <w:bookmarkEnd w:id="3"/>
    </w:p>
    <w:p w14:paraId="2F40A823" w14:textId="77777777" w:rsidR="00F27D1F" w:rsidRPr="00407CA9" w:rsidRDefault="00F27D1F"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A10B47" w:rsidRPr="00407CA9">
        <w:rPr>
          <w:rFonts w:ascii="Arial" w:eastAsia="Times New Roman" w:hAnsi="Arial" w:cs="Arial"/>
          <w:lang w:eastAsia="sk-SK"/>
        </w:rPr>
        <w:t xml:space="preserve"> </w:t>
      </w:r>
      <w:r w:rsidR="00A10B47" w:rsidRPr="00407CA9">
        <w:rPr>
          <w:rFonts w:ascii="Arial" w:eastAsia="Times New Roman" w:hAnsi="Arial" w:cs="Arial"/>
          <w:lang w:eastAsia="sk-SK"/>
        </w:rPr>
        <w:tab/>
      </w:r>
      <w:r w:rsidRPr="00407CA9">
        <w:rPr>
          <w:rFonts w:ascii="Arial" w:eastAsia="Times New Roman" w:hAnsi="Arial" w:cs="Arial"/>
          <w:lang w:eastAsia="sk-SK"/>
        </w:rPr>
        <w:t xml:space="preserve">Pravidlá oprávnenosti výdavkov sú stanovené na vnútroštátnej úrovni v súlade s </w:t>
      </w:r>
      <w:r w:rsidR="00A10B47" w:rsidRPr="00407CA9">
        <w:rPr>
          <w:rFonts w:ascii="Arial" w:eastAsia="Times New Roman" w:hAnsi="Arial" w:cs="Arial"/>
          <w:lang w:eastAsia="sk-SK"/>
        </w:rPr>
        <w:t>č</w:t>
      </w:r>
      <w:r w:rsidRPr="00407CA9">
        <w:rPr>
          <w:rFonts w:ascii="Arial" w:eastAsia="Times New Roman" w:hAnsi="Arial" w:cs="Arial"/>
          <w:lang w:eastAsia="sk-SK"/>
        </w:rPr>
        <w:t>l. 65 ods. 1 všeobecného nariadenia s ohľadom na platnú národnú legislatívu najmä zákon o rozpočtových pravidlách</w:t>
      </w:r>
      <w:r w:rsidR="008673CB">
        <w:rPr>
          <w:rFonts w:ascii="Arial" w:eastAsia="Times New Roman" w:hAnsi="Arial" w:cs="Arial"/>
          <w:lang w:eastAsia="sk-SK"/>
        </w:rPr>
        <w:t xml:space="preserve"> verejnej správy</w:t>
      </w:r>
      <w:r w:rsidRPr="00407CA9">
        <w:rPr>
          <w:rFonts w:ascii="Arial" w:eastAsia="Times New Roman" w:hAnsi="Arial" w:cs="Arial"/>
          <w:lang w:eastAsia="sk-SK"/>
        </w:rPr>
        <w:t xml:space="preserve">, zákon o účtovníctve a zákon o rozpočtových </w:t>
      </w:r>
      <w:r w:rsidR="00A10B47" w:rsidRPr="00407CA9">
        <w:rPr>
          <w:rFonts w:ascii="Arial" w:eastAsia="Times New Roman" w:hAnsi="Arial" w:cs="Arial"/>
          <w:lang w:eastAsia="sk-SK"/>
        </w:rPr>
        <w:t>p</w:t>
      </w:r>
      <w:r w:rsidRPr="00407CA9">
        <w:rPr>
          <w:rFonts w:ascii="Arial" w:eastAsia="Times New Roman" w:hAnsi="Arial" w:cs="Arial"/>
          <w:lang w:eastAsia="sk-SK"/>
        </w:rPr>
        <w:t>ravidlách územnej samosprávy, okrem prípadov, keď sú stanovené osobitné pravidlá vo všeobecnom nariadení alebo pravidiel pre jednotlivé fondy.</w:t>
      </w:r>
    </w:p>
    <w:p w14:paraId="5E7F03EE"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49C6AAA9" w14:textId="77777777" w:rsidR="00F27D1F" w:rsidRPr="00407CA9" w:rsidRDefault="00A10B47"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Výdavky projektu sa podľa vzťahu k hlavným aktivitám projektu delia na priame a </w:t>
      </w:r>
      <w:r w:rsidRPr="00407CA9">
        <w:rPr>
          <w:rFonts w:ascii="Arial" w:eastAsia="Times New Roman" w:hAnsi="Arial" w:cs="Arial"/>
          <w:lang w:eastAsia="sk-SK"/>
        </w:rPr>
        <w:t>n</w:t>
      </w:r>
      <w:r w:rsidR="00F27D1F" w:rsidRPr="00407CA9">
        <w:rPr>
          <w:rFonts w:ascii="Arial" w:eastAsia="Times New Roman" w:hAnsi="Arial" w:cs="Arial"/>
          <w:lang w:eastAsia="sk-SK"/>
        </w:rPr>
        <w:t xml:space="preserve">epriame </w:t>
      </w:r>
      <w:r w:rsidRPr="00407CA9">
        <w:rPr>
          <w:rFonts w:ascii="Arial" w:eastAsia="Times New Roman" w:hAnsi="Arial" w:cs="Arial"/>
          <w:lang w:eastAsia="sk-SK"/>
        </w:rPr>
        <w:t>výdavky</w:t>
      </w:r>
      <w:r w:rsidR="00F27D1F" w:rsidRPr="00407CA9">
        <w:rPr>
          <w:rFonts w:ascii="Arial" w:eastAsia="Times New Roman" w:hAnsi="Arial" w:cs="Arial"/>
          <w:lang w:eastAsia="sk-SK"/>
        </w:rPr>
        <w:t>. Výdavky projektu môžu</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mať charakter bežných výdav</w:t>
      </w:r>
      <w:r w:rsidRPr="00407CA9">
        <w:rPr>
          <w:rFonts w:ascii="Arial" w:eastAsia="Times New Roman" w:hAnsi="Arial" w:cs="Arial"/>
          <w:lang w:eastAsia="sk-SK"/>
        </w:rPr>
        <w:t xml:space="preserve">kov a </w:t>
      </w:r>
      <w:r w:rsidR="00F27D1F" w:rsidRPr="00407CA9">
        <w:rPr>
          <w:rFonts w:ascii="Arial" w:eastAsia="Times New Roman" w:hAnsi="Arial" w:cs="Arial"/>
          <w:lang w:eastAsia="sk-SK"/>
        </w:rPr>
        <w:t>kapitálových výdavkov.</w:t>
      </w:r>
    </w:p>
    <w:p w14:paraId="658DF021"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114220EC" w14:textId="77777777" w:rsidR="00F27D1F" w:rsidRPr="00407CA9" w:rsidRDefault="001D222D"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F27D1F" w:rsidRPr="00407CA9">
        <w:rPr>
          <w:rFonts w:ascii="Arial" w:eastAsia="Times New Roman" w:hAnsi="Arial" w:cs="Arial"/>
          <w:lang w:eastAsia="sk-SK"/>
        </w:rPr>
        <w:t>.</w:t>
      </w:r>
      <w:r w:rsidR="00A10B47"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Priame výdavky sú výdavky na uskutočnenie činností preukázateľne priamo </w:t>
      </w:r>
      <w:r w:rsidR="00A10B47" w:rsidRPr="00407CA9">
        <w:rPr>
          <w:rFonts w:ascii="Arial" w:eastAsia="Times New Roman" w:hAnsi="Arial" w:cs="Arial"/>
          <w:lang w:eastAsia="sk-SK"/>
        </w:rPr>
        <w:t>s</w:t>
      </w:r>
      <w:r w:rsidR="00F27D1F" w:rsidRPr="00407CA9">
        <w:rPr>
          <w:rFonts w:ascii="Arial" w:eastAsia="Times New Roman" w:hAnsi="Arial" w:cs="Arial"/>
          <w:lang w:eastAsia="sk-SK"/>
        </w:rPr>
        <w:t>úvisiacich s</w:t>
      </w:r>
      <w:r w:rsidR="004668B2" w:rsidRPr="00407CA9">
        <w:rPr>
          <w:rFonts w:ascii="Arial" w:eastAsia="Times New Roman" w:hAnsi="Arial" w:cs="Arial"/>
          <w:lang w:eastAsia="sk-SK"/>
        </w:rPr>
        <w:t xml:space="preserve"> konkrétnou činnosťou </w:t>
      </w:r>
      <w:r w:rsidR="00F27D1F" w:rsidRPr="00407CA9">
        <w:rPr>
          <w:rFonts w:ascii="Arial" w:eastAsia="Times New Roman" w:hAnsi="Arial" w:cs="Arial"/>
          <w:lang w:eastAsia="sk-SK"/>
        </w:rPr>
        <w:t xml:space="preserve">projektu. Tieto výdavky zahŕňajú priame bežné </w:t>
      </w:r>
      <w:r w:rsidR="00A10B47" w:rsidRPr="00407CA9">
        <w:rPr>
          <w:rFonts w:ascii="Arial" w:eastAsia="Times New Roman" w:hAnsi="Arial" w:cs="Arial"/>
          <w:lang w:eastAsia="sk-SK"/>
        </w:rPr>
        <w:t>v</w:t>
      </w:r>
      <w:r w:rsidR="00F27D1F" w:rsidRPr="00407CA9">
        <w:rPr>
          <w:rFonts w:ascii="Arial" w:eastAsia="Times New Roman" w:hAnsi="Arial" w:cs="Arial"/>
          <w:lang w:eastAsia="sk-SK"/>
        </w:rPr>
        <w:t>ýdavky (napr. mzdy, cestovné výdavky a režijné výdavky, ktoré sú priradené iba danému druhu výkonu a ktorých podiel na jednotku rovnakého druhu výkonu sa dá zistiť pomocou jednoduchého delenia</w:t>
      </w:r>
      <w:r w:rsidR="00D41A25" w:rsidRPr="00407CA9">
        <w:rPr>
          <w:rFonts w:ascii="Arial" w:eastAsia="Times New Roman" w:hAnsi="Arial" w:cs="Arial"/>
          <w:lang w:eastAsia="sk-SK"/>
        </w:rPr>
        <w:t>)</w:t>
      </w:r>
      <w:r w:rsidR="00F27D1F" w:rsidRPr="00407CA9">
        <w:rPr>
          <w:rFonts w:ascii="Arial" w:eastAsia="Times New Roman" w:hAnsi="Arial" w:cs="Arial"/>
          <w:lang w:eastAsia="sk-SK"/>
        </w:rPr>
        <w:t xml:space="preserve"> a kapitálové výdavky. Priamymi výdavkami sa nefinancujú podporné aktivity projektu.</w:t>
      </w:r>
    </w:p>
    <w:p w14:paraId="30F5A5AC"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5AE18A34" w14:textId="77777777" w:rsidR="00F27D1F" w:rsidRPr="00407CA9" w:rsidRDefault="001D222D" w:rsidP="001D222D">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Nepriame výdavky majú charakter bežných výdavkov (prevádzková réžia) a</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slúžia na financovanie podporných aktivít projektu. Nepriame výdavky (režijné výdavky) sú také výdavky, ktoré nie sú</w:t>
      </w:r>
      <w:r w:rsidR="00D4689F" w:rsidRPr="00407CA9">
        <w:rPr>
          <w:rFonts w:ascii="Arial" w:eastAsia="Times New Roman" w:hAnsi="Arial" w:cs="Arial"/>
          <w:lang w:eastAsia="sk-SK"/>
        </w:rPr>
        <w:t xml:space="preserve"> alebo</w:t>
      </w:r>
      <w:r w:rsidR="00F27D1F" w:rsidRPr="00407CA9">
        <w:rPr>
          <w:rFonts w:ascii="Arial" w:eastAsia="Times New Roman" w:hAnsi="Arial" w:cs="Arial"/>
          <w:lang w:eastAsia="sk-SK"/>
        </w:rPr>
        <w:t xml:space="preserve"> nemôžu byť</w:t>
      </w:r>
      <w:r w:rsidR="00D4689F" w:rsidRPr="00407CA9">
        <w:rPr>
          <w:rFonts w:ascii="Arial" w:eastAsia="Times New Roman" w:hAnsi="Arial" w:cs="Arial"/>
          <w:lang w:eastAsia="sk-SK"/>
        </w:rPr>
        <w:t xml:space="preserve"> prepojené</w:t>
      </w:r>
      <w:r w:rsidR="00F27D1F" w:rsidRPr="00407CA9">
        <w:rPr>
          <w:rFonts w:ascii="Arial" w:eastAsia="Times New Roman" w:hAnsi="Arial" w:cs="Arial"/>
          <w:lang w:eastAsia="sk-SK"/>
        </w:rPr>
        <w:t xml:space="preserve"> priamo </w:t>
      </w:r>
      <w:r w:rsidR="00D4689F" w:rsidRPr="00407CA9">
        <w:rPr>
          <w:rFonts w:ascii="Arial" w:eastAsia="Times New Roman" w:hAnsi="Arial" w:cs="Arial"/>
          <w:lang w:eastAsia="sk-SK"/>
        </w:rPr>
        <w:t>na konkrétnu činnosť</w:t>
      </w:r>
      <w:r w:rsidR="00F27D1F" w:rsidRPr="00407CA9">
        <w:rPr>
          <w:rFonts w:ascii="Arial" w:eastAsia="Times New Roman" w:hAnsi="Arial" w:cs="Arial"/>
          <w:lang w:eastAsia="sk-SK"/>
        </w:rPr>
        <w:t xml:space="preserve"> projektu. </w:t>
      </w:r>
      <w:r w:rsidR="00D4689F" w:rsidRPr="00407CA9">
        <w:rPr>
          <w:rFonts w:ascii="Arial" w:eastAsia="Times New Roman" w:hAnsi="Arial" w:cs="Arial"/>
          <w:lang w:eastAsia="sk-SK"/>
        </w:rPr>
        <w:t>Do takýchto výdavkov sa zah</w:t>
      </w:r>
      <w:r w:rsidR="00D739E8">
        <w:rPr>
          <w:rFonts w:ascii="Arial" w:eastAsia="Times New Roman" w:hAnsi="Arial" w:cs="Arial"/>
          <w:lang w:eastAsia="sk-SK"/>
        </w:rPr>
        <w:t>ŕňajú</w:t>
      </w:r>
      <w:r w:rsidR="00D4689F" w:rsidRPr="00407CA9">
        <w:rPr>
          <w:rFonts w:ascii="Arial" w:eastAsia="Times New Roman" w:hAnsi="Arial" w:cs="Arial"/>
          <w:lang w:eastAsia="sk-SK"/>
        </w:rPr>
        <w:t xml:space="preserve"> aj výdavky, pri ktorých je ťažké presne určiť sumu, </w:t>
      </w:r>
      <w:r w:rsidR="00D4689F" w:rsidRPr="00407CA9">
        <w:rPr>
          <w:rFonts w:ascii="Arial" w:eastAsia="Times New Roman" w:hAnsi="Arial" w:cs="Arial"/>
          <w:lang w:eastAsia="sk-SK"/>
        </w:rPr>
        <w:lastRenderedPageBreak/>
        <w:t xml:space="preserve">ktorú možno priradiť k danej konkrétnej činnosti. </w:t>
      </w:r>
      <w:r w:rsidR="00F27D1F" w:rsidRPr="00407CA9">
        <w:rPr>
          <w:rFonts w:ascii="Arial" w:eastAsia="Times New Roman" w:hAnsi="Arial" w:cs="Arial"/>
          <w:lang w:eastAsia="sk-SK"/>
        </w:rPr>
        <w:t>Nepriamymi výdavkami sú najmä výdavky na nájom, vodné a stočné, nákup pohonných hmôt a energie, na telefón, fax, internet, upratovanie, údržbu</w:t>
      </w:r>
      <w:r w:rsidR="00D4689F" w:rsidRPr="00407CA9">
        <w:rPr>
          <w:rFonts w:ascii="Arial" w:eastAsia="Times New Roman" w:hAnsi="Arial" w:cs="Arial"/>
          <w:lang w:eastAsia="sk-SK"/>
        </w:rPr>
        <w:t>,</w:t>
      </w:r>
      <w:r w:rsidR="00F27D1F" w:rsidRPr="00407CA9">
        <w:rPr>
          <w:rFonts w:ascii="Arial" w:eastAsia="Times New Roman" w:hAnsi="Arial" w:cs="Arial"/>
          <w:lang w:eastAsia="sk-SK"/>
        </w:rPr>
        <w:t xml:space="preserve"> nákup </w:t>
      </w:r>
      <w:r w:rsidR="00D4689F" w:rsidRPr="00407CA9">
        <w:rPr>
          <w:rFonts w:ascii="Arial" w:eastAsia="Times New Roman" w:hAnsi="Arial" w:cs="Arial"/>
          <w:lang w:eastAsia="sk-SK"/>
        </w:rPr>
        <w:t>spotrebného materiálu, m</w:t>
      </w:r>
      <w:r w:rsidR="00F27D1F" w:rsidRPr="00407CA9">
        <w:rPr>
          <w:rFonts w:ascii="Arial" w:eastAsia="Times New Roman" w:hAnsi="Arial" w:cs="Arial"/>
          <w:lang w:eastAsia="sk-SK"/>
        </w:rPr>
        <w:t>zdové výdavky obslužných zamestnancov</w:t>
      </w:r>
      <w:r w:rsidR="00D739E8">
        <w:rPr>
          <w:rStyle w:val="Odkaznapoznmkupodiarou"/>
          <w:rFonts w:ascii="Arial" w:eastAsia="Times New Roman" w:hAnsi="Arial"/>
          <w:lang w:eastAsia="sk-SK"/>
        </w:rPr>
        <w:footnoteReference w:id="4"/>
      </w:r>
      <w:r w:rsidR="00F27D1F" w:rsidRPr="00407CA9">
        <w:rPr>
          <w:rFonts w:ascii="Arial" w:eastAsia="Times New Roman" w:hAnsi="Arial" w:cs="Arial"/>
          <w:lang w:eastAsia="sk-SK"/>
        </w:rPr>
        <w:t>.</w:t>
      </w:r>
      <w:r w:rsidRPr="00407CA9">
        <w:rPr>
          <w:rFonts w:ascii="Arial" w:eastAsia="Times New Roman" w:hAnsi="Arial" w:cs="Arial"/>
          <w:lang w:eastAsia="sk-SK"/>
        </w:rPr>
        <w:t xml:space="preserve"> Oprávnenosť nepriamych výdavkov pre projekty prioritnej osi 7 </w:t>
      </w:r>
      <w:r w:rsidR="00FA4D76" w:rsidRPr="00407CA9">
        <w:rPr>
          <w:rFonts w:ascii="Arial" w:eastAsia="Times New Roman" w:hAnsi="Arial" w:cs="Arial"/>
          <w:lang w:eastAsia="sk-SK"/>
        </w:rPr>
        <w:t>je</w:t>
      </w:r>
      <w:r w:rsidRPr="00407CA9">
        <w:rPr>
          <w:rFonts w:ascii="Arial" w:eastAsia="Times New Roman" w:hAnsi="Arial" w:cs="Arial"/>
          <w:lang w:eastAsia="sk-SK"/>
        </w:rPr>
        <w:t xml:space="preserve"> bližšie definovan</w:t>
      </w:r>
      <w:r w:rsidR="00FA4D76" w:rsidRPr="00407CA9">
        <w:rPr>
          <w:rFonts w:ascii="Arial" w:eastAsia="Times New Roman" w:hAnsi="Arial" w:cs="Arial"/>
          <w:lang w:eastAsia="sk-SK"/>
        </w:rPr>
        <w:t>á</w:t>
      </w:r>
      <w:r w:rsidRPr="00407CA9">
        <w:rPr>
          <w:rFonts w:ascii="Arial" w:eastAsia="Times New Roman" w:hAnsi="Arial" w:cs="Arial"/>
          <w:lang w:eastAsia="sk-SK"/>
        </w:rPr>
        <w:t xml:space="preserve"> v kap. </w:t>
      </w:r>
      <w:r w:rsidR="00FA4D76" w:rsidRPr="00407CA9">
        <w:rPr>
          <w:rFonts w:ascii="Arial" w:eastAsia="Times New Roman" w:hAnsi="Arial" w:cs="Arial"/>
          <w:lang w:eastAsia="sk-SK"/>
        </w:rPr>
        <w:t>7</w:t>
      </w:r>
      <w:r w:rsidRPr="00407CA9">
        <w:rPr>
          <w:rFonts w:ascii="Arial" w:eastAsia="Times New Roman" w:hAnsi="Arial" w:cs="Arial"/>
          <w:lang w:eastAsia="sk-SK"/>
        </w:rPr>
        <w:t>.</w:t>
      </w:r>
    </w:p>
    <w:p w14:paraId="197FDB1D" w14:textId="77777777" w:rsidR="001D222D" w:rsidRPr="00407CA9" w:rsidRDefault="001D222D" w:rsidP="00F27D1F">
      <w:pPr>
        <w:spacing w:after="0" w:line="240" w:lineRule="auto"/>
        <w:rPr>
          <w:rFonts w:ascii="Arial" w:eastAsia="Times New Roman" w:hAnsi="Arial" w:cs="Arial"/>
          <w:sz w:val="24"/>
          <w:szCs w:val="24"/>
          <w:lang w:eastAsia="sk-SK"/>
        </w:rPr>
      </w:pPr>
    </w:p>
    <w:p w14:paraId="5905A26D" w14:textId="77777777" w:rsidR="00F5222A" w:rsidRPr="00407CA9" w:rsidRDefault="00F5222A" w:rsidP="00F5222A">
      <w:pPr>
        <w:pStyle w:val="Odsekzoznamu"/>
        <w:numPr>
          <w:ilvl w:val="0"/>
          <w:numId w:val="61"/>
        </w:numPr>
        <w:ind w:left="426" w:hanging="426"/>
        <w:jc w:val="both"/>
        <w:rPr>
          <w:rFonts w:ascii="Arial" w:hAnsi="Arial" w:cs="Arial"/>
          <w:sz w:val="22"/>
          <w:szCs w:val="22"/>
        </w:rPr>
      </w:pPr>
      <w:r w:rsidRPr="00407CA9">
        <w:rPr>
          <w:rFonts w:ascii="Arial" w:hAnsi="Arial" w:cs="Arial"/>
          <w:sz w:val="22"/>
          <w:szCs w:val="22"/>
        </w:rPr>
        <w:t xml:space="preserve">Vzťah medzi skupinami oprávnených výdavkov a podpoložkami ekonomickej klasifikácie rozpočtovej klasifikácie </w:t>
      </w:r>
      <w:r w:rsidRPr="00407CA9">
        <w:rPr>
          <w:rFonts w:ascii="Arial" w:hAnsi="Arial" w:cs="Arial"/>
          <w:b/>
          <w:sz w:val="22"/>
          <w:szCs w:val="22"/>
        </w:rPr>
        <w:t xml:space="preserve">má odporúčací charakter. Výdavok týkajúci sa podpoložky EKRK uvedenej v príručke, ktorá je v príručke nesprávne priradená k skupine oprávnených výdavkov a má byť správne priradená k skupine výdavkov, ktorá nie je definovaná v príručke, je však uvedená medzi skupinami oprávnených výdavkov v Metodickom pokyne CKO č. 4 k číselníku oprávnených výdavkov, sa považuje za oprávnený. </w:t>
      </w:r>
      <w:r w:rsidRPr="00407CA9">
        <w:rPr>
          <w:rFonts w:ascii="Arial" w:hAnsi="Arial" w:cs="Arial"/>
          <w:sz w:val="22"/>
          <w:szCs w:val="22"/>
        </w:rPr>
        <w:t>V takom prípade sa oprávnenosť takéhoto výdavku a spôsob jeho dokladovania a účtovného spracovania riadi M</w:t>
      </w:r>
      <w:r w:rsidR="00CB4CC0" w:rsidRPr="00407CA9">
        <w:rPr>
          <w:rFonts w:ascii="Arial" w:hAnsi="Arial" w:cs="Arial"/>
          <w:sz w:val="22"/>
          <w:szCs w:val="22"/>
        </w:rPr>
        <w:t>etodickým pokynom CKO č. 4 a SO</w:t>
      </w:r>
      <w:r w:rsidRPr="00407CA9">
        <w:rPr>
          <w:rFonts w:ascii="Arial" w:hAnsi="Arial" w:cs="Arial"/>
          <w:sz w:val="22"/>
          <w:szCs w:val="22"/>
        </w:rPr>
        <w:t xml:space="preserve"> pri najbližšej aktualizácii zabezpečí úpravu príručky. </w:t>
      </w:r>
    </w:p>
    <w:p w14:paraId="483526F5" w14:textId="77777777" w:rsidR="00F5222A" w:rsidRPr="00407CA9" w:rsidRDefault="00F5222A" w:rsidP="00F27D1F">
      <w:pPr>
        <w:spacing w:after="0" w:line="240" w:lineRule="auto"/>
        <w:rPr>
          <w:rFonts w:ascii="Arial" w:eastAsia="Times New Roman" w:hAnsi="Arial" w:cs="Arial"/>
          <w:sz w:val="24"/>
          <w:szCs w:val="24"/>
          <w:lang w:eastAsia="sk-SK"/>
        </w:rPr>
      </w:pPr>
    </w:p>
    <w:p w14:paraId="3A246C68" w14:textId="77777777" w:rsidR="00F27D1F" w:rsidRPr="00407CA9" w:rsidRDefault="001D222D" w:rsidP="00326CE7">
      <w:pPr>
        <w:pStyle w:val="LL2"/>
        <w:rPr>
          <w:lang w:eastAsia="sk-SK"/>
        </w:rPr>
      </w:pPr>
      <w:bookmarkStart w:id="4" w:name="_Toc476638891"/>
      <w:bookmarkStart w:id="5" w:name="_Toc504469124"/>
      <w:r w:rsidRPr="00407CA9">
        <w:t>1.1</w:t>
      </w:r>
      <w:r w:rsidRPr="00407CA9">
        <w:rPr>
          <w:sz w:val="28"/>
          <w:szCs w:val="28"/>
        </w:rPr>
        <w:t xml:space="preserve"> </w:t>
      </w:r>
      <w:r w:rsidR="00F27D1F" w:rsidRPr="00407CA9">
        <w:rPr>
          <w:lang w:eastAsia="sk-SK"/>
        </w:rPr>
        <w:t>Vecná oprávnenosť výdavku</w:t>
      </w:r>
      <w:bookmarkEnd w:id="4"/>
      <w:bookmarkEnd w:id="5"/>
      <w:r w:rsidR="00F27D1F" w:rsidRPr="00407CA9">
        <w:rPr>
          <w:lang w:eastAsia="sk-SK"/>
        </w:rPr>
        <w:t xml:space="preserve"> </w:t>
      </w:r>
    </w:p>
    <w:p w14:paraId="225F9EBC" w14:textId="77777777" w:rsidR="001D222D" w:rsidRPr="00407CA9" w:rsidRDefault="001D222D" w:rsidP="001D222D">
      <w:pPr>
        <w:spacing w:after="0" w:line="240" w:lineRule="auto"/>
        <w:ind w:left="426" w:hanging="426"/>
        <w:jc w:val="both"/>
        <w:rPr>
          <w:rFonts w:ascii="Arial" w:eastAsia="Times New Roman" w:hAnsi="Arial" w:cs="Arial"/>
          <w:lang w:eastAsia="sk-SK"/>
        </w:rPr>
      </w:pPr>
    </w:p>
    <w:p w14:paraId="49595AAD" w14:textId="77777777" w:rsidR="00F27D1F" w:rsidRPr="00407CA9" w:rsidRDefault="00F27D1F"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Z vecného hľadiska musí výdavok spĺňať nasledujúce podmienky:</w:t>
      </w:r>
    </w:p>
    <w:p w14:paraId="03F88A86"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je v súlade s platnými všeobecne záväznými právnymi predpismi (napr. zákon o rozpočtových pravidlách, ZVO, zákon o štátnej pomoci, zákonník práce</w:t>
      </w:r>
      <w:r w:rsidR="00E44717">
        <w:rPr>
          <w:rFonts w:ascii="Arial" w:hAnsi="Arial" w:cs="Arial"/>
          <w:sz w:val="22"/>
          <w:szCs w:val="22"/>
        </w:rPr>
        <w:t>, zákon o účtovníctve, zákon o DPH</w:t>
      </w:r>
      <w:r w:rsidRPr="00407CA9">
        <w:rPr>
          <w:rFonts w:ascii="Arial" w:hAnsi="Arial" w:cs="Arial"/>
          <w:sz w:val="22"/>
          <w:szCs w:val="22"/>
        </w:rPr>
        <w:t xml:space="preserve">); </w:t>
      </w:r>
    </w:p>
    <w:p w14:paraId="70E6EAD4"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 xml:space="preserve">výdavok je vynaložený na projekt (existencia priameho spojenia s projektom) </w:t>
      </w:r>
      <w:r w:rsidR="00CB4CC0" w:rsidRPr="00407CA9">
        <w:rPr>
          <w:rFonts w:ascii="Arial" w:hAnsi="Arial" w:cs="Arial"/>
          <w:sz w:val="22"/>
          <w:szCs w:val="22"/>
        </w:rPr>
        <w:t>schválený S</w:t>
      </w:r>
      <w:r w:rsidRPr="00407CA9">
        <w:rPr>
          <w:rFonts w:ascii="Arial" w:hAnsi="Arial" w:cs="Arial"/>
          <w:sz w:val="22"/>
          <w:szCs w:val="22"/>
        </w:rPr>
        <w:t xml:space="preserve">O a realizovaný v zmysle podmienok výzvy/vyzvania, podmienok schémy pomoci de </w:t>
      </w:r>
      <w:proofErr w:type="spellStart"/>
      <w:r w:rsidRPr="00407CA9">
        <w:rPr>
          <w:rFonts w:ascii="Arial" w:hAnsi="Arial" w:cs="Arial"/>
          <w:sz w:val="22"/>
          <w:szCs w:val="22"/>
        </w:rPr>
        <w:t>minimis</w:t>
      </w:r>
      <w:proofErr w:type="spellEnd"/>
      <w:r w:rsidRPr="00407CA9">
        <w:rPr>
          <w:rFonts w:ascii="Arial" w:hAnsi="Arial" w:cs="Arial"/>
          <w:sz w:val="22"/>
          <w:szCs w:val="22"/>
        </w:rPr>
        <w:t>, príp. schémy štátnej pomoci, ktoré tvoria neoddeliteľnú súčasť výzvy</w:t>
      </w:r>
      <w:r w:rsidR="006B2584" w:rsidRPr="00407CA9">
        <w:rPr>
          <w:rFonts w:ascii="Arial" w:hAnsi="Arial" w:cs="Arial"/>
          <w:sz w:val="22"/>
          <w:szCs w:val="22"/>
        </w:rPr>
        <w:t xml:space="preserve"> (ak relevantné)</w:t>
      </w:r>
      <w:r w:rsidRPr="00407CA9">
        <w:rPr>
          <w:rFonts w:ascii="Arial" w:hAnsi="Arial" w:cs="Arial"/>
          <w:sz w:val="22"/>
          <w:szCs w:val="22"/>
        </w:rPr>
        <w:t>,</w:t>
      </w:r>
      <w:r w:rsidR="001A76CD" w:rsidRPr="00407CA9">
        <w:rPr>
          <w:rFonts w:ascii="Arial" w:hAnsi="Arial" w:cs="Arial"/>
          <w:sz w:val="22"/>
          <w:szCs w:val="22"/>
        </w:rPr>
        <w:t xml:space="preserve"> </w:t>
      </w:r>
      <w:r w:rsidRPr="00407CA9">
        <w:rPr>
          <w:rFonts w:ascii="Arial" w:hAnsi="Arial" w:cs="Arial"/>
          <w:sz w:val="22"/>
          <w:szCs w:val="22"/>
        </w:rPr>
        <w:t xml:space="preserve">podmienok zmluvy o NFP, resp. rozhodnutia o schválení </w:t>
      </w:r>
      <w:proofErr w:type="spellStart"/>
      <w:r w:rsidRPr="00407CA9">
        <w:rPr>
          <w:rFonts w:ascii="Arial" w:hAnsi="Arial" w:cs="Arial"/>
          <w:sz w:val="22"/>
          <w:szCs w:val="22"/>
        </w:rPr>
        <w:t>ŽoNFP</w:t>
      </w:r>
      <w:proofErr w:type="spellEnd"/>
      <w:r w:rsidRPr="00407CA9">
        <w:rPr>
          <w:rFonts w:ascii="Arial" w:hAnsi="Arial" w:cs="Arial"/>
          <w:sz w:val="22"/>
          <w:szCs w:val="22"/>
        </w:rPr>
        <w:t xml:space="preserve"> (v prípadoch</w:t>
      </w:r>
      <w:r w:rsidR="00CB4CC0" w:rsidRPr="00407CA9">
        <w:rPr>
          <w:rFonts w:ascii="Arial" w:hAnsi="Arial" w:cs="Arial"/>
          <w:sz w:val="22"/>
          <w:szCs w:val="22"/>
        </w:rPr>
        <w:t xml:space="preserve">, ak </w:t>
      </w:r>
      <w:r w:rsidR="00EC4D2B" w:rsidRPr="00407CA9">
        <w:rPr>
          <w:rFonts w:ascii="Arial" w:hAnsi="Arial" w:cs="Arial"/>
          <w:sz w:val="22"/>
          <w:szCs w:val="22"/>
        </w:rPr>
        <w:t>poskytovateľ</w:t>
      </w:r>
      <w:r w:rsidR="006B2584" w:rsidRPr="00407CA9">
        <w:rPr>
          <w:rFonts w:ascii="Arial" w:hAnsi="Arial" w:cs="Arial"/>
          <w:sz w:val="22"/>
          <w:szCs w:val="22"/>
        </w:rPr>
        <w:t xml:space="preserve"> </w:t>
      </w:r>
      <w:r w:rsidRPr="00407CA9">
        <w:rPr>
          <w:rFonts w:ascii="Arial" w:hAnsi="Arial" w:cs="Arial"/>
          <w:sz w:val="22"/>
          <w:szCs w:val="22"/>
        </w:rPr>
        <w:t xml:space="preserve">a </w:t>
      </w:r>
      <w:r w:rsidR="00EC4D2B" w:rsidRPr="00407CA9">
        <w:rPr>
          <w:rFonts w:ascii="Arial" w:hAnsi="Arial" w:cs="Arial"/>
          <w:sz w:val="22"/>
          <w:szCs w:val="22"/>
        </w:rPr>
        <w:t>prijímateľ</w:t>
      </w:r>
      <w:r w:rsidRPr="00407CA9">
        <w:rPr>
          <w:rFonts w:ascii="Arial" w:hAnsi="Arial" w:cs="Arial"/>
          <w:sz w:val="22"/>
          <w:szCs w:val="22"/>
        </w:rPr>
        <w:t xml:space="preserve"> je tá istá osoba); </w:t>
      </w:r>
    </w:p>
    <w:p w14:paraId="65CBB10A"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sú vynaložené v súlade s pravidlami OP</w:t>
      </w:r>
      <w:r w:rsidR="006B2584" w:rsidRPr="00407CA9">
        <w:rPr>
          <w:rFonts w:ascii="Arial" w:hAnsi="Arial" w:cs="Arial"/>
          <w:sz w:val="22"/>
          <w:szCs w:val="22"/>
        </w:rPr>
        <w:t xml:space="preserve"> </w:t>
      </w:r>
      <w:r w:rsidRPr="00407CA9">
        <w:rPr>
          <w:rFonts w:ascii="Arial" w:hAnsi="Arial" w:cs="Arial"/>
          <w:sz w:val="22"/>
          <w:szCs w:val="22"/>
        </w:rPr>
        <w:t>na</w:t>
      </w:r>
      <w:r w:rsidR="00084758" w:rsidRPr="00407CA9">
        <w:rPr>
          <w:rFonts w:ascii="Arial" w:hAnsi="Arial" w:cs="Arial"/>
          <w:sz w:val="22"/>
          <w:szCs w:val="22"/>
        </w:rPr>
        <w:t xml:space="preserve"> oprávnené aktivity, v súlade s </w:t>
      </w:r>
      <w:r w:rsidRPr="00407CA9">
        <w:rPr>
          <w:rFonts w:ascii="Arial" w:hAnsi="Arial" w:cs="Arial"/>
          <w:sz w:val="22"/>
          <w:szCs w:val="22"/>
        </w:rPr>
        <w:t xml:space="preserve">obsahovou stránkou projektu, zodpovedajú časovej následnosti aktivít projektu, sú plne v súlade s cieľmi projektu a prispievajú k dosiahnutiu plánovaných cieľov projektu; </w:t>
      </w:r>
    </w:p>
    <w:p w14:paraId="5253A75F"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je primeraný</w:t>
      </w:r>
      <w:r w:rsidR="002D494B" w:rsidRPr="00407CA9">
        <w:rPr>
          <w:rStyle w:val="Odkaznapoznmkupodiarou"/>
          <w:rFonts w:ascii="Arial" w:hAnsi="Arial"/>
          <w:sz w:val="22"/>
          <w:szCs w:val="22"/>
        </w:rPr>
        <w:footnoteReference w:id="5"/>
      </w:r>
      <w:r w:rsidR="006B2584" w:rsidRPr="00407CA9">
        <w:rPr>
          <w:rFonts w:ascii="Arial" w:hAnsi="Arial" w:cs="Arial"/>
          <w:sz w:val="22"/>
          <w:szCs w:val="22"/>
        </w:rPr>
        <w:t>, t.</w:t>
      </w:r>
      <w:r w:rsidR="00356F6E">
        <w:rPr>
          <w:rFonts w:ascii="Arial" w:hAnsi="Arial" w:cs="Arial"/>
          <w:sz w:val="22"/>
          <w:szCs w:val="22"/>
        </w:rPr>
        <w:t xml:space="preserve"> </w:t>
      </w:r>
      <w:r w:rsidR="006B2584" w:rsidRPr="00407CA9">
        <w:rPr>
          <w:rFonts w:ascii="Arial" w:hAnsi="Arial" w:cs="Arial"/>
          <w:sz w:val="22"/>
          <w:szCs w:val="22"/>
        </w:rPr>
        <w:t xml:space="preserve">j. zodpovedá </w:t>
      </w:r>
      <w:r w:rsidR="007B66A4" w:rsidRPr="00407CA9">
        <w:rPr>
          <w:rFonts w:ascii="Arial" w:hAnsi="Arial" w:cs="Arial"/>
          <w:sz w:val="22"/>
          <w:szCs w:val="22"/>
        </w:rPr>
        <w:t>obvyklým</w:t>
      </w:r>
      <w:r w:rsidR="006B2584" w:rsidRPr="00407CA9">
        <w:rPr>
          <w:rFonts w:ascii="Arial" w:hAnsi="Arial" w:cs="Arial"/>
          <w:sz w:val="22"/>
          <w:szCs w:val="22"/>
        </w:rPr>
        <w:t xml:space="preserve"> cenám v danom mieste a čase a zodpovedá potrebám projektu</w:t>
      </w:r>
      <w:r w:rsidR="00182E8E" w:rsidRPr="00407CA9">
        <w:rPr>
          <w:rFonts w:ascii="Arial" w:hAnsi="Arial" w:cs="Arial"/>
          <w:sz w:val="22"/>
          <w:szCs w:val="22"/>
        </w:rPr>
        <w:t>;</w:t>
      </w:r>
    </w:p>
    <w:p w14:paraId="6E48C013" w14:textId="6CD44E5A"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spĺňa zásad</w:t>
      </w:r>
      <w:r w:rsidR="00744A8C">
        <w:rPr>
          <w:rFonts w:ascii="Arial" w:hAnsi="Arial" w:cs="Arial"/>
          <w:sz w:val="22"/>
          <w:szCs w:val="22"/>
        </w:rPr>
        <w:t>u</w:t>
      </w:r>
      <w:r w:rsidRPr="00407CA9">
        <w:rPr>
          <w:rFonts w:ascii="Arial" w:hAnsi="Arial" w:cs="Arial"/>
          <w:sz w:val="22"/>
          <w:szCs w:val="22"/>
        </w:rPr>
        <w:t xml:space="preserve"> </w:t>
      </w:r>
      <w:r w:rsidR="00744A8C" w:rsidRPr="00407CA9">
        <w:rPr>
          <w:rFonts w:ascii="Arial" w:hAnsi="Arial" w:cs="Arial"/>
          <w:sz w:val="22"/>
          <w:szCs w:val="22"/>
        </w:rPr>
        <w:t>riadneho finančného hospodárenia podľa čl. 30 nariadenia 966/2012</w:t>
      </w:r>
      <w:r w:rsidR="00744A8C">
        <w:rPr>
          <w:rFonts w:ascii="Arial" w:hAnsi="Arial" w:cs="Arial"/>
          <w:sz w:val="22"/>
          <w:szCs w:val="22"/>
        </w:rPr>
        <w:t xml:space="preserve"> (a to v súlade so zásadami </w:t>
      </w:r>
      <w:r w:rsidRPr="00407CA9">
        <w:rPr>
          <w:rFonts w:ascii="Arial" w:hAnsi="Arial" w:cs="Arial"/>
          <w:sz w:val="22"/>
          <w:szCs w:val="22"/>
        </w:rPr>
        <w:t>hospodárnosti, efektívnosti, účelnosti a</w:t>
      </w:r>
      <w:r w:rsidR="00744A8C">
        <w:rPr>
          <w:rFonts w:ascii="Arial" w:hAnsi="Arial" w:cs="Arial"/>
          <w:sz w:val="22"/>
          <w:szCs w:val="22"/>
        </w:rPr>
        <w:t> </w:t>
      </w:r>
      <w:r w:rsidRPr="00407CA9">
        <w:rPr>
          <w:rFonts w:ascii="Arial" w:hAnsi="Arial" w:cs="Arial"/>
          <w:sz w:val="22"/>
          <w:szCs w:val="22"/>
        </w:rPr>
        <w:t>účinnosti</w:t>
      </w:r>
      <w:r w:rsidR="00744A8C">
        <w:rPr>
          <w:rFonts w:ascii="Arial" w:hAnsi="Arial" w:cs="Arial"/>
          <w:sz w:val="22"/>
          <w:szCs w:val="22"/>
        </w:rPr>
        <w:t>);</w:t>
      </w:r>
      <w:r w:rsidRPr="00407CA9">
        <w:rPr>
          <w:rFonts w:ascii="Arial" w:hAnsi="Arial" w:cs="Arial"/>
          <w:sz w:val="22"/>
          <w:szCs w:val="22"/>
        </w:rPr>
        <w:t xml:space="preserve"> </w:t>
      </w:r>
    </w:p>
    <w:p w14:paraId="77FD8D90" w14:textId="77777777"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musia byť identifikovateľné a preukázateľné a musia byť doložené účtovnými dokladmi, ktoré sú riadne evidované u prijímateľa v súlade s platnou legislatívou; výdavok je preukázaný faktúrami alebo inými účtovnými dokladmi rovnocennej preukaznej hodnoty, ktoré sú riadne evidované v účtovníctve prijímateľa v súlade s platnými všeobecne záväznými právnymi predpismi a zmluvou o NFP. Preukázanie výdavkov faktúrami alebo účtovnými dokladmi rovnocennej preukaznej hodnoty sa nevzťahuje na výdavky vykazované zjednodušeným spôsobom vykazovania. Výdavky musia byť uhradené prijímateľom a ich uhradenie musí byť doložené naj</w:t>
      </w:r>
      <w:r w:rsidR="00CB4CC0" w:rsidRPr="00407CA9">
        <w:rPr>
          <w:rFonts w:ascii="Arial" w:hAnsi="Arial" w:cs="Arial"/>
          <w:sz w:val="22"/>
          <w:szCs w:val="22"/>
        </w:rPr>
        <w:t>neskôr pred ich predložením na S</w:t>
      </w:r>
      <w:r w:rsidRPr="00407CA9">
        <w:rPr>
          <w:rFonts w:ascii="Arial" w:hAnsi="Arial" w:cs="Arial"/>
          <w:sz w:val="22"/>
          <w:szCs w:val="22"/>
        </w:rPr>
        <w:t>O</w:t>
      </w:r>
      <w:r w:rsidRPr="00407CA9">
        <w:rPr>
          <w:rStyle w:val="Odkaznapoznmkupodiarou"/>
          <w:rFonts w:ascii="Arial" w:hAnsi="Arial"/>
          <w:sz w:val="22"/>
          <w:szCs w:val="22"/>
        </w:rPr>
        <w:footnoteReference w:id="6"/>
      </w:r>
      <w:r w:rsidRPr="00407CA9">
        <w:rPr>
          <w:rFonts w:ascii="Arial" w:hAnsi="Arial" w:cs="Arial"/>
          <w:sz w:val="22"/>
          <w:szCs w:val="22"/>
        </w:rPr>
        <w:t xml:space="preserve"> (s výnimkou odpisov a vecných príspevkov)</w:t>
      </w:r>
      <w:r w:rsidR="00182E8E" w:rsidRPr="00407CA9">
        <w:rPr>
          <w:rFonts w:ascii="Arial" w:hAnsi="Arial" w:cs="Arial"/>
          <w:sz w:val="22"/>
          <w:szCs w:val="22"/>
        </w:rPr>
        <w:t>;</w:t>
      </w:r>
    </w:p>
    <w:p w14:paraId="46E4F9EA" w14:textId="4349FDAA" w:rsidR="00EE3D51" w:rsidRPr="00A83B88" w:rsidRDefault="008111DB" w:rsidP="00A83B88">
      <w:pPr>
        <w:pStyle w:val="Odsekzoznamu"/>
        <w:numPr>
          <w:ilvl w:val="0"/>
          <w:numId w:val="25"/>
        </w:numPr>
        <w:jc w:val="both"/>
        <w:rPr>
          <w:rFonts w:ascii="Arial" w:hAnsi="Arial" w:cs="Arial"/>
          <w:sz w:val="22"/>
          <w:szCs w:val="22"/>
        </w:rPr>
      </w:pPr>
      <w:r w:rsidRPr="00A83B88">
        <w:rPr>
          <w:rFonts w:ascii="Arial" w:hAnsi="Arial" w:cs="Arial"/>
          <w:sz w:val="22"/>
          <w:szCs w:val="22"/>
        </w:rPr>
        <w:lastRenderedPageBreak/>
        <w:t xml:space="preserve">v rámci predloženia štúdie uskutočniteľnosti žiadateľom na SO na pripomienkovanie je </w:t>
      </w:r>
      <w:r w:rsidRPr="00A83B88">
        <w:rPr>
          <w:rFonts w:ascii="Arial" w:hAnsi="Arial" w:cs="Arial"/>
          <w:b/>
        </w:rPr>
        <w:t>e</w:t>
      </w:r>
      <w:r w:rsidRPr="00A83B88">
        <w:rPr>
          <w:rFonts w:ascii="Arial" w:hAnsi="Arial" w:cs="Arial"/>
          <w:b/>
          <w:sz w:val="22"/>
          <w:szCs w:val="22"/>
        </w:rPr>
        <w:t>konomická a finančná analýza nákladov a prínosov (ďalej len „CBA analýza“) projektov PO7 OPII posudzovaná zo strany Útvaru hodnoty za peniaze Ministerstva financií SR</w:t>
      </w:r>
      <w:r w:rsidR="00EE3D51">
        <w:rPr>
          <w:rFonts w:ascii="Arial" w:hAnsi="Arial" w:cs="Arial"/>
          <w:b/>
          <w:sz w:val="22"/>
          <w:szCs w:val="22"/>
        </w:rPr>
        <w:t>;</w:t>
      </w:r>
    </w:p>
    <w:p w14:paraId="70A1F2EA" w14:textId="7A2CCCC8" w:rsidR="00EE3D51" w:rsidRPr="00A83B88" w:rsidRDefault="00EE3D51">
      <w:pPr>
        <w:pStyle w:val="Odsekzoznamu"/>
        <w:numPr>
          <w:ilvl w:val="0"/>
          <w:numId w:val="25"/>
        </w:numPr>
        <w:jc w:val="both"/>
        <w:rPr>
          <w:rFonts w:ascii="Arial" w:hAnsi="Arial" w:cs="Arial"/>
          <w:sz w:val="22"/>
          <w:szCs w:val="22"/>
        </w:rPr>
      </w:pPr>
      <w:r w:rsidRPr="00A83B88">
        <w:rPr>
          <w:rFonts w:ascii="Arial" w:hAnsi="Arial" w:cs="Arial"/>
          <w:sz w:val="22"/>
          <w:szCs w:val="22"/>
        </w:rPr>
        <w:t xml:space="preserve">pre účely oprávnenosti výdavkov pri projektoch </w:t>
      </w:r>
      <w:r w:rsidR="005C09B3" w:rsidRPr="00A83B88">
        <w:rPr>
          <w:rFonts w:ascii="Arial" w:hAnsi="Arial" w:cs="Arial"/>
          <w:sz w:val="22"/>
          <w:szCs w:val="22"/>
        </w:rPr>
        <w:t xml:space="preserve">PO7 </w:t>
      </w:r>
      <w:r w:rsidRPr="00A83B88">
        <w:rPr>
          <w:rFonts w:ascii="Arial" w:hAnsi="Arial" w:cs="Arial"/>
          <w:sz w:val="22"/>
          <w:szCs w:val="22"/>
        </w:rPr>
        <w:t xml:space="preserve">OPII </w:t>
      </w:r>
      <w:r w:rsidRPr="00A83B88">
        <w:rPr>
          <w:rFonts w:ascii="Arial" w:hAnsi="Arial" w:cs="Arial"/>
          <w:b/>
          <w:sz w:val="22"/>
          <w:szCs w:val="22"/>
        </w:rPr>
        <w:t>jeden človekodeň vyjadruje prácnosť realizovanú jedným človekom v rozsahu 8 hodín</w:t>
      </w:r>
      <w:r w:rsidR="00610BFE" w:rsidRPr="00A83B88">
        <w:rPr>
          <w:rFonts w:ascii="Arial" w:hAnsi="Arial" w:cs="Arial"/>
          <w:b/>
          <w:sz w:val="22"/>
          <w:szCs w:val="22"/>
        </w:rPr>
        <w:t xml:space="preserve">. </w:t>
      </w:r>
      <w:r w:rsidR="00D610E9" w:rsidRPr="00A83B88">
        <w:rPr>
          <w:rFonts w:ascii="Arial" w:hAnsi="Arial" w:cs="Arial"/>
          <w:b/>
          <w:sz w:val="22"/>
          <w:szCs w:val="22"/>
        </w:rPr>
        <w:t xml:space="preserve"> </w:t>
      </w:r>
      <w:r w:rsidR="00610BFE" w:rsidRPr="00A83B88">
        <w:rPr>
          <w:rFonts w:ascii="Arial" w:hAnsi="Arial" w:cs="Arial"/>
          <w:b/>
          <w:sz w:val="22"/>
          <w:szCs w:val="22"/>
        </w:rPr>
        <w:t>Odpracované hodiny sa uvádzajú vo formáte čísla nie hodín, napr. po odpracovaní 1 hodiny a 30 minút je potrebné uviesť číslo v tvare 1,5. Odporúčame uvádzať čísla v hodinovom rozsahu, príp. polhodinovom rozsahu max. však na 2 desatinné miesta. Pre všetky projekty jednotne stanovujeme rozsah 1 človekodeň = 8 hodín, 1 hodina = 60 minút. Počet odpracovaných hodín, resp. dĺžka pracovného času, musí byť v súlade s príslušnou platnou legislatívou.</w:t>
      </w:r>
    </w:p>
    <w:p w14:paraId="35605BAA" w14:textId="04E87347" w:rsidR="00783491" w:rsidRPr="00407CA9" w:rsidRDefault="00783491" w:rsidP="00A83B88">
      <w:pPr>
        <w:pStyle w:val="Odsekzoznamu"/>
        <w:jc w:val="both"/>
        <w:rPr>
          <w:rFonts w:ascii="Arial" w:hAnsi="Arial" w:cs="Arial"/>
          <w:sz w:val="22"/>
          <w:szCs w:val="22"/>
        </w:rPr>
      </w:pPr>
    </w:p>
    <w:p w14:paraId="4CA95602" w14:textId="77777777" w:rsidR="00084758" w:rsidRPr="00407CA9" w:rsidRDefault="00084758"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 xml:space="preserve">V zmysle čl. 65 ods. 11 všeobecného nariadenia na jeden projekt možno udeliť príspevok z jedného alebo viacerých EŠIF alebo z jedného alebo viacerých OP a z iných nástrojov EÚ v prípade, že sa na výdavkovú položku zahrnutú do </w:t>
      </w:r>
      <w:proofErr w:type="spellStart"/>
      <w:r w:rsidRPr="00407CA9">
        <w:rPr>
          <w:rFonts w:ascii="Arial" w:hAnsi="Arial" w:cs="Arial"/>
          <w:sz w:val="22"/>
          <w:szCs w:val="22"/>
        </w:rPr>
        <w:t>ŽoP</w:t>
      </w:r>
      <w:proofErr w:type="spellEnd"/>
      <w:r w:rsidRPr="00407CA9">
        <w:rPr>
          <w:rFonts w:ascii="Arial" w:hAnsi="Arial" w:cs="Arial"/>
          <w:sz w:val="22"/>
          <w:szCs w:val="22"/>
        </w:rPr>
        <w:t xml:space="preserve"> jedným z EŠIF neposkytla podpora z iného fondu alebo nástroja EÚ, ani podpora z rovnakého fondu v rámci iného OP.</w:t>
      </w:r>
    </w:p>
    <w:p w14:paraId="17556EFC" w14:textId="77777777" w:rsidR="00A27A4A" w:rsidRPr="00407CA9" w:rsidRDefault="00A27A4A" w:rsidP="00F27D1F">
      <w:pPr>
        <w:spacing w:after="0" w:line="240" w:lineRule="auto"/>
        <w:rPr>
          <w:rFonts w:ascii="Arial" w:eastAsia="Times New Roman" w:hAnsi="Arial" w:cs="Arial"/>
          <w:sz w:val="24"/>
          <w:szCs w:val="24"/>
          <w:lang w:eastAsia="sk-SK"/>
        </w:rPr>
      </w:pPr>
    </w:p>
    <w:p w14:paraId="438F6E5F" w14:textId="77777777" w:rsidR="00F27D1F" w:rsidRPr="00407CA9" w:rsidRDefault="00084758" w:rsidP="00326CE7">
      <w:pPr>
        <w:pStyle w:val="LL2"/>
      </w:pPr>
      <w:bookmarkStart w:id="6" w:name="_Toc476638892"/>
      <w:bookmarkStart w:id="7" w:name="_Toc504469125"/>
      <w:r w:rsidRPr="00407CA9">
        <w:t xml:space="preserve">1.2 </w:t>
      </w:r>
      <w:r w:rsidR="00F27D1F" w:rsidRPr="00407CA9">
        <w:t>Časová oprávnenosť výdavku</w:t>
      </w:r>
      <w:bookmarkEnd w:id="6"/>
      <w:bookmarkEnd w:id="7"/>
      <w:r w:rsidR="00F27D1F" w:rsidRPr="00407CA9">
        <w:t xml:space="preserve"> </w:t>
      </w:r>
    </w:p>
    <w:p w14:paraId="708A0E85" w14:textId="77777777" w:rsidR="008A5320" w:rsidRPr="00407CA9" w:rsidRDefault="008A5320" w:rsidP="00084758">
      <w:pPr>
        <w:spacing w:after="0" w:line="240" w:lineRule="auto"/>
        <w:ind w:left="567" w:hanging="567"/>
        <w:rPr>
          <w:rFonts w:ascii="Arial" w:hAnsi="Arial" w:cs="Arial"/>
          <w:b/>
          <w:sz w:val="24"/>
          <w:szCs w:val="24"/>
        </w:rPr>
      </w:pPr>
    </w:p>
    <w:p w14:paraId="7B5C069D" w14:textId="77777777" w:rsidR="00F27D1F" w:rsidRPr="00407CA9" w:rsidRDefault="00F27D1F" w:rsidP="008A5320">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 xml:space="preserve">Podľa čl. 65 všeobecného nariadenia, výdavok musí skutočne vzniknúť a byť </w:t>
      </w:r>
      <w:r w:rsidR="00084758" w:rsidRPr="00407CA9">
        <w:rPr>
          <w:rFonts w:ascii="Arial" w:eastAsia="Times New Roman" w:hAnsi="Arial" w:cs="Arial"/>
          <w:lang w:eastAsia="sk-SK"/>
        </w:rPr>
        <w:t>u</w:t>
      </w:r>
      <w:r w:rsidRPr="00407CA9">
        <w:rPr>
          <w:rFonts w:ascii="Arial" w:eastAsia="Times New Roman" w:hAnsi="Arial" w:cs="Arial"/>
          <w:lang w:eastAsia="sk-SK"/>
        </w:rPr>
        <w:t xml:space="preserve">hradený prijímateľom medzi 1. januárom 2014 a 31. decembrom 2023. </w:t>
      </w:r>
    </w:p>
    <w:p w14:paraId="1476B072" w14:textId="77777777" w:rsidR="008A5320" w:rsidRPr="00407CA9" w:rsidRDefault="008A5320" w:rsidP="008A5320">
      <w:pPr>
        <w:spacing w:after="0" w:line="240" w:lineRule="auto"/>
        <w:ind w:left="426" w:hanging="426"/>
        <w:jc w:val="both"/>
        <w:rPr>
          <w:rFonts w:ascii="Arial" w:eastAsia="Times New Roman" w:hAnsi="Arial" w:cs="Arial"/>
          <w:lang w:eastAsia="sk-SK"/>
        </w:rPr>
      </w:pPr>
    </w:p>
    <w:p w14:paraId="285BBF30" w14:textId="77777777" w:rsidR="00F27D1F" w:rsidRPr="00407CA9" w:rsidRDefault="00F27D1F" w:rsidP="00E06929">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Podpora z EŠIF sa neudelí na projekty, ktoré boli fyzicky ukončené alebo</w:t>
      </w:r>
      <w:r w:rsidR="00783491" w:rsidRPr="00407CA9">
        <w:rPr>
          <w:rFonts w:ascii="Arial" w:eastAsia="Times New Roman" w:hAnsi="Arial" w:cs="Arial"/>
          <w:lang w:eastAsia="sk-SK"/>
        </w:rPr>
        <w:t xml:space="preserve"> sa</w:t>
      </w:r>
      <w:r w:rsidRPr="00407CA9">
        <w:rPr>
          <w:rFonts w:ascii="Arial" w:eastAsia="Times New Roman" w:hAnsi="Arial" w:cs="Arial"/>
          <w:lang w:eastAsia="sk-SK"/>
        </w:rPr>
        <w:t xml:space="preserve"> plne realizovali ešte pred predložením </w:t>
      </w:r>
      <w:proofErr w:type="spellStart"/>
      <w:r w:rsidRPr="00407CA9">
        <w:rPr>
          <w:rFonts w:ascii="Arial" w:eastAsia="Times New Roman" w:hAnsi="Arial" w:cs="Arial"/>
          <w:lang w:eastAsia="sk-SK"/>
        </w:rPr>
        <w:t>ŽoNFP</w:t>
      </w:r>
      <w:proofErr w:type="spellEnd"/>
      <w:r w:rsidRPr="00407CA9">
        <w:rPr>
          <w:rFonts w:ascii="Arial" w:eastAsia="Times New Roman" w:hAnsi="Arial" w:cs="Arial"/>
          <w:lang w:eastAsia="sk-SK"/>
        </w:rPr>
        <w:t xml:space="preserve"> prijímateľom v</w:t>
      </w:r>
      <w:r w:rsidR="00783491" w:rsidRPr="00407CA9">
        <w:rPr>
          <w:rFonts w:ascii="Arial" w:eastAsia="Times New Roman" w:hAnsi="Arial" w:cs="Arial"/>
          <w:lang w:eastAsia="sk-SK"/>
        </w:rPr>
        <w:t xml:space="preserve"> </w:t>
      </w:r>
      <w:r w:rsidR="00CB4CC0" w:rsidRPr="00407CA9">
        <w:rPr>
          <w:rFonts w:ascii="Arial" w:eastAsia="Times New Roman" w:hAnsi="Arial" w:cs="Arial"/>
          <w:lang w:eastAsia="sk-SK"/>
        </w:rPr>
        <w:t>rámci OP</w:t>
      </w:r>
      <w:r w:rsidR="00EB3302" w:rsidRPr="00407CA9">
        <w:rPr>
          <w:rFonts w:ascii="Arial" w:eastAsia="Times New Roman" w:hAnsi="Arial" w:cs="Arial"/>
          <w:lang w:eastAsia="sk-SK"/>
        </w:rPr>
        <w:t xml:space="preserve"> </w:t>
      </w:r>
      <w:r w:rsidR="00E06929" w:rsidRPr="00407CA9">
        <w:rPr>
          <w:rFonts w:ascii="Arial" w:eastAsia="Times New Roman" w:hAnsi="Arial" w:cs="Arial"/>
          <w:lang w:eastAsia="sk-SK"/>
        </w:rPr>
        <w:t xml:space="preserve">bez ohľadu na to, či prijímateľ uhradil všetky súvisiace platby. </w:t>
      </w:r>
      <w:r w:rsidR="00AA6556" w:rsidRPr="00407CA9">
        <w:rPr>
          <w:rFonts w:ascii="Arial" w:eastAsia="Times New Roman" w:hAnsi="Arial" w:cs="Arial"/>
          <w:lang w:eastAsia="sk-SK"/>
        </w:rPr>
        <w:t>RO/</w:t>
      </w:r>
      <w:r w:rsidR="00CB4CC0" w:rsidRPr="00407CA9">
        <w:rPr>
          <w:rFonts w:ascii="Arial" w:eastAsia="Times New Roman" w:hAnsi="Arial" w:cs="Arial"/>
          <w:lang w:eastAsia="sk-SK"/>
        </w:rPr>
        <w:t>S</w:t>
      </w:r>
      <w:r w:rsidRPr="00407CA9">
        <w:rPr>
          <w:rFonts w:ascii="Arial" w:eastAsia="Times New Roman" w:hAnsi="Arial" w:cs="Arial"/>
          <w:lang w:eastAsia="sk-SK"/>
        </w:rPr>
        <w:t>O môžu určiť užšie kritériá pre počiatočný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konečný dátum časovej oprávnenosti (tzn. dátum začiatku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konca oprávnenosti výdavkov môže byť stanovený v</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rozmedzí vyššie uvedeného časového obdobia stanoveného platnou legislatívou</w:t>
      </w:r>
      <w:r w:rsidR="008A5320" w:rsidRPr="00407CA9">
        <w:rPr>
          <w:rFonts w:ascii="Arial" w:eastAsia="Times New Roman" w:hAnsi="Arial" w:cs="Arial"/>
          <w:lang w:eastAsia="sk-SK"/>
        </w:rPr>
        <w:t xml:space="preserve"> </w:t>
      </w:r>
      <w:r w:rsidRPr="00407CA9">
        <w:rPr>
          <w:rFonts w:ascii="Arial" w:eastAsia="Times New Roman" w:hAnsi="Arial" w:cs="Arial"/>
          <w:lang w:eastAsia="sk-SK"/>
        </w:rPr>
        <w:t xml:space="preserve">EÚ). </w:t>
      </w:r>
      <w:r w:rsidR="008A5320" w:rsidRPr="00407CA9">
        <w:rPr>
          <w:rFonts w:ascii="Arial" w:eastAsia="Times New Roman" w:hAnsi="Arial" w:cs="Arial"/>
          <w:b/>
          <w:lang w:eastAsia="sk-SK"/>
        </w:rPr>
        <w:t>V rámci Prioritnej osi 7 OPII platí, že výdavok musí skutočne vzniknúť a byť uhradený prijímateľom medzi 1. januárom 2014 a 31.</w:t>
      </w:r>
      <w:r w:rsidR="00E06929" w:rsidRPr="00407CA9">
        <w:rPr>
          <w:rFonts w:ascii="Arial" w:eastAsia="Times New Roman" w:hAnsi="Arial" w:cs="Arial"/>
          <w:b/>
          <w:lang w:eastAsia="sk-SK"/>
        </w:rPr>
        <w:t> </w:t>
      </w:r>
      <w:r w:rsidR="008A5320" w:rsidRPr="00407CA9">
        <w:rPr>
          <w:rFonts w:ascii="Arial" w:eastAsia="Times New Roman" w:hAnsi="Arial" w:cs="Arial"/>
          <w:b/>
          <w:lang w:eastAsia="sk-SK"/>
        </w:rPr>
        <w:t>decembrom 2023, za dodržania pravidla uvedeného v prvej vete tohto bodu.</w:t>
      </w:r>
      <w:r w:rsidR="00972C86">
        <w:rPr>
          <w:rStyle w:val="Odkaznapoznmkupodiarou"/>
          <w:rFonts w:ascii="Arial" w:eastAsia="Times New Roman" w:hAnsi="Arial"/>
          <w:b/>
          <w:lang w:eastAsia="sk-SK"/>
        </w:rPr>
        <w:footnoteReference w:id="7"/>
      </w:r>
    </w:p>
    <w:p w14:paraId="62C249A3" w14:textId="77777777" w:rsidR="0027258E" w:rsidRPr="00407CA9" w:rsidRDefault="0027258E" w:rsidP="008A5320">
      <w:pPr>
        <w:spacing w:after="0" w:line="240" w:lineRule="auto"/>
        <w:ind w:left="426" w:hanging="426"/>
        <w:jc w:val="both"/>
        <w:rPr>
          <w:rFonts w:ascii="Arial" w:eastAsia="Times New Roman" w:hAnsi="Arial" w:cs="Arial"/>
          <w:lang w:eastAsia="sk-SK"/>
        </w:rPr>
      </w:pPr>
    </w:p>
    <w:p w14:paraId="528FCAB4" w14:textId="77777777"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 prípade preplatenia výdavkov na základe čl. 67 ods. 1 písm.</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b) a c) </w:t>
      </w:r>
      <w:r w:rsidR="00A33151" w:rsidRPr="00407CA9">
        <w:rPr>
          <w:rFonts w:ascii="Arial" w:eastAsia="Times New Roman" w:hAnsi="Arial" w:cs="Arial"/>
          <w:lang w:eastAsia="sk-SK"/>
        </w:rPr>
        <w:t>všeobecného</w:t>
      </w:r>
      <w:r w:rsidR="00171803" w:rsidRPr="00407CA9">
        <w:rPr>
          <w:rFonts w:ascii="Arial" w:eastAsia="Times New Roman" w:hAnsi="Arial" w:cs="Arial"/>
          <w:lang w:eastAsia="sk-SK"/>
        </w:rPr>
        <w:t xml:space="preserve"> nariadenia </w:t>
      </w:r>
      <w:r w:rsidRPr="00407CA9">
        <w:rPr>
          <w:rFonts w:ascii="Arial" w:eastAsia="Times New Roman" w:hAnsi="Arial" w:cs="Arial"/>
          <w:lang w:eastAsia="sk-SK"/>
        </w:rPr>
        <w:t>sa opatrenia predstavujúce základ pre úhradu výdavkov vykona</w:t>
      </w:r>
      <w:r w:rsidR="00A33151" w:rsidRPr="00407CA9">
        <w:rPr>
          <w:rFonts w:ascii="Arial" w:eastAsia="Times New Roman" w:hAnsi="Arial" w:cs="Arial"/>
          <w:lang w:eastAsia="sk-SK"/>
        </w:rPr>
        <w:t>jú medzi 1. </w:t>
      </w:r>
      <w:r w:rsidR="00E06929" w:rsidRPr="00407CA9">
        <w:rPr>
          <w:rFonts w:ascii="Arial" w:eastAsia="Times New Roman" w:hAnsi="Arial" w:cs="Arial"/>
          <w:lang w:eastAsia="sk-SK"/>
        </w:rPr>
        <w:t>januárom 2014 a 31. </w:t>
      </w:r>
      <w:r w:rsidRPr="00407CA9">
        <w:rPr>
          <w:rFonts w:ascii="Arial" w:eastAsia="Times New Roman" w:hAnsi="Arial" w:cs="Arial"/>
          <w:lang w:eastAsia="sk-SK"/>
        </w:rPr>
        <w:t>decembrom 2023.</w:t>
      </w:r>
    </w:p>
    <w:p w14:paraId="71604915" w14:textId="77777777" w:rsidR="0027258E" w:rsidRPr="00407CA9" w:rsidRDefault="0027258E" w:rsidP="0027258E">
      <w:pPr>
        <w:spacing w:after="0" w:line="240" w:lineRule="auto"/>
        <w:ind w:left="426" w:hanging="426"/>
        <w:jc w:val="both"/>
        <w:rPr>
          <w:rFonts w:ascii="Arial" w:eastAsia="Times New Roman" w:hAnsi="Arial" w:cs="Arial"/>
          <w:lang w:eastAsia="sk-SK"/>
        </w:rPr>
      </w:pPr>
    </w:p>
    <w:p w14:paraId="15E0A7D6" w14:textId="77777777"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súlade s</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čl. 65 ods. 9 všeobecného nariadenia v prípade zmeny a doplnenia OP sú výdavky, ktoré sa stanú oprávnenými z dôvodu zmeny a doplnenia OP, </w:t>
      </w:r>
      <w:r w:rsidR="0027258E" w:rsidRPr="00407CA9">
        <w:rPr>
          <w:rFonts w:ascii="Arial" w:eastAsia="Times New Roman" w:hAnsi="Arial" w:cs="Arial"/>
          <w:lang w:eastAsia="sk-SK"/>
        </w:rPr>
        <w:t>o</w:t>
      </w:r>
      <w:r w:rsidRPr="00407CA9">
        <w:rPr>
          <w:rFonts w:ascii="Arial" w:eastAsia="Times New Roman" w:hAnsi="Arial" w:cs="Arial"/>
          <w:lang w:eastAsia="sk-SK"/>
        </w:rPr>
        <w:t>právnené len odo dňa predloženia žiadosti o zmenu a doplnenie EK.</w:t>
      </w:r>
    </w:p>
    <w:p w14:paraId="6693844C" w14:textId="77777777" w:rsidR="00E97C0E" w:rsidRPr="00407CA9" w:rsidRDefault="00E97C0E" w:rsidP="00E97C0E">
      <w:pPr>
        <w:spacing w:after="0" w:line="240" w:lineRule="auto"/>
        <w:rPr>
          <w:rFonts w:ascii="Arial" w:eastAsia="Times New Roman" w:hAnsi="Arial" w:cs="Arial"/>
          <w:sz w:val="24"/>
          <w:szCs w:val="24"/>
          <w:lang w:eastAsia="sk-SK"/>
        </w:rPr>
      </w:pPr>
    </w:p>
    <w:p w14:paraId="4447435B" w14:textId="77777777" w:rsidR="00F27D1F" w:rsidRPr="00407CA9" w:rsidRDefault="00F27D1F" w:rsidP="00326CE7">
      <w:pPr>
        <w:pStyle w:val="LL2"/>
      </w:pPr>
      <w:bookmarkStart w:id="8" w:name="_Toc476638893"/>
      <w:bookmarkStart w:id="9" w:name="_Toc504469126"/>
      <w:r w:rsidRPr="00407CA9">
        <w:t>1.3 Územná oprávnenosť výdavku</w:t>
      </w:r>
      <w:bookmarkEnd w:id="8"/>
      <w:bookmarkEnd w:id="9"/>
      <w:r w:rsidRPr="00407CA9">
        <w:t xml:space="preserve"> </w:t>
      </w:r>
    </w:p>
    <w:p w14:paraId="7CEFDB89" w14:textId="77777777" w:rsidR="00E97C0E" w:rsidRPr="00407CA9" w:rsidRDefault="00E97C0E" w:rsidP="00E97C0E">
      <w:pPr>
        <w:spacing w:after="0" w:line="240" w:lineRule="auto"/>
        <w:ind w:left="426" w:hanging="426"/>
        <w:jc w:val="both"/>
        <w:rPr>
          <w:rFonts w:ascii="Arial" w:eastAsia="Times New Roman" w:hAnsi="Arial" w:cs="Arial"/>
          <w:lang w:eastAsia="sk-SK"/>
        </w:rPr>
      </w:pPr>
    </w:p>
    <w:p w14:paraId="18C6230A" w14:textId="77777777"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Z hľadiska územnej oprávnenosti platí, že oprávnený výdavok je realizovan</w:t>
      </w:r>
      <w:r w:rsidR="00E97C0E" w:rsidRPr="00407CA9">
        <w:rPr>
          <w:rFonts w:ascii="Arial" w:eastAsia="Times New Roman" w:hAnsi="Arial" w:cs="Arial"/>
          <w:lang w:eastAsia="sk-SK"/>
        </w:rPr>
        <w:t xml:space="preserve">ý na </w:t>
      </w:r>
      <w:r w:rsidRPr="00407CA9">
        <w:rPr>
          <w:rFonts w:ascii="Arial" w:eastAsia="Times New Roman" w:hAnsi="Arial" w:cs="Arial"/>
          <w:lang w:eastAsia="sk-SK"/>
        </w:rPr>
        <w:t>oprávnenom území,</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t.</w:t>
      </w:r>
      <w:r w:rsidR="00744A8C">
        <w:rPr>
          <w:rFonts w:ascii="Arial" w:eastAsia="Times New Roman" w:hAnsi="Arial" w:cs="Arial"/>
          <w:lang w:eastAsia="sk-SK"/>
        </w:rPr>
        <w:t xml:space="preserve"> </w:t>
      </w:r>
      <w:r w:rsidRPr="00407CA9">
        <w:rPr>
          <w:rFonts w:ascii="Arial" w:eastAsia="Times New Roman" w:hAnsi="Arial" w:cs="Arial"/>
          <w:lang w:eastAsia="sk-SK"/>
        </w:rPr>
        <w:t>j. na území, na ktoré sa vzťahuje OP</w:t>
      </w:r>
      <w:r w:rsidR="00E97C0E" w:rsidRPr="00407CA9">
        <w:rPr>
          <w:rFonts w:ascii="Arial" w:eastAsia="Times New Roman" w:hAnsi="Arial" w:cs="Arial"/>
          <w:lang w:eastAsia="sk-SK"/>
        </w:rPr>
        <w:t>, z ktorého je s</w:t>
      </w:r>
      <w:r w:rsidRPr="00407CA9">
        <w:rPr>
          <w:rFonts w:ascii="Arial" w:eastAsia="Times New Roman" w:hAnsi="Arial" w:cs="Arial"/>
          <w:lang w:eastAsia="sk-SK"/>
        </w:rPr>
        <w:t xml:space="preserve">polufinancovaný (okrem EÚS). Toto územie je definované v príslušnom OP. </w:t>
      </w:r>
      <w:r w:rsidRPr="00407CA9">
        <w:rPr>
          <w:rFonts w:ascii="Arial" w:eastAsia="Times New Roman" w:hAnsi="Arial" w:cs="Arial"/>
          <w:b/>
          <w:lang w:eastAsia="sk-SK"/>
        </w:rPr>
        <w:t xml:space="preserve">Aktivity spolufinancované z EŠIF musia mať príčinnú väzbu na región/územie, na ktorý sa podpora vzťahuje. Dôležitým kritériom sú dopady projektu s ohľadom na povahu a cieľ projektu. </w:t>
      </w:r>
      <w:r w:rsidRPr="00407CA9">
        <w:rPr>
          <w:rFonts w:ascii="Arial" w:eastAsia="Times New Roman" w:hAnsi="Arial" w:cs="Arial"/>
          <w:b/>
          <w:lang w:eastAsia="sk-SK"/>
        </w:rPr>
        <w:lastRenderedPageBreak/>
        <w:t xml:space="preserve">Všeobecne platí, že výdavok má mať väzbu na podporovaný región/územie, ktorý musí mať z realizácie projektu preukázateľný úplný alebo </w:t>
      </w:r>
      <w:r w:rsidR="00E97C0E" w:rsidRPr="00407CA9">
        <w:rPr>
          <w:rFonts w:ascii="Arial" w:eastAsia="Times New Roman" w:hAnsi="Arial" w:cs="Arial"/>
          <w:b/>
          <w:lang w:eastAsia="sk-SK"/>
        </w:rPr>
        <w:t>p</w:t>
      </w:r>
      <w:r w:rsidRPr="00407CA9">
        <w:rPr>
          <w:rFonts w:ascii="Arial" w:eastAsia="Times New Roman" w:hAnsi="Arial" w:cs="Arial"/>
          <w:b/>
          <w:lang w:eastAsia="sk-SK"/>
        </w:rPr>
        <w:t>revažujúci prospech.</w:t>
      </w:r>
      <w:r w:rsidR="005751FE">
        <w:rPr>
          <w:rStyle w:val="Odkaznapoznmkupodiarou"/>
          <w:rFonts w:ascii="Arial" w:eastAsia="Times New Roman" w:hAnsi="Arial"/>
          <w:b/>
          <w:lang w:eastAsia="sk-SK"/>
        </w:rPr>
        <w:footnoteReference w:id="8"/>
      </w:r>
      <w:r w:rsidRPr="00407CA9">
        <w:rPr>
          <w:rFonts w:ascii="Arial" w:eastAsia="Times New Roman" w:hAnsi="Arial" w:cs="Arial"/>
          <w:lang w:eastAsia="sk-SK"/>
        </w:rPr>
        <w:t xml:space="preserve"> </w:t>
      </w:r>
    </w:p>
    <w:p w14:paraId="043AEB50" w14:textId="77777777" w:rsidR="00E97C0E" w:rsidRPr="00407CA9" w:rsidRDefault="00E97C0E" w:rsidP="00F27D1F">
      <w:pPr>
        <w:spacing w:after="0" w:line="240" w:lineRule="auto"/>
        <w:rPr>
          <w:rFonts w:ascii="Arial" w:eastAsia="Times New Roman" w:hAnsi="Arial" w:cs="Arial"/>
          <w:sz w:val="24"/>
          <w:szCs w:val="24"/>
          <w:lang w:eastAsia="sk-SK"/>
        </w:rPr>
      </w:pPr>
    </w:p>
    <w:p w14:paraId="636203C6" w14:textId="77777777"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V zmysle čl. </w:t>
      </w:r>
      <w:r w:rsidR="00CB4CC0" w:rsidRPr="00407CA9">
        <w:rPr>
          <w:rFonts w:ascii="Arial" w:eastAsia="Times New Roman" w:hAnsi="Arial" w:cs="Arial"/>
          <w:lang w:eastAsia="sk-SK"/>
        </w:rPr>
        <w:t>70 všeobecného nariadenia však S</w:t>
      </w:r>
      <w:r w:rsidRPr="00407CA9">
        <w:rPr>
          <w:rFonts w:ascii="Arial" w:eastAsia="Times New Roman" w:hAnsi="Arial" w:cs="Arial"/>
          <w:lang w:eastAsia="sk-SK"/>
        </w:rPr>
        <w:t xml:space="preserve">O môže schváliť realizáciu </w:t>
      </w:r>
      <w:r w:rsidR="00E97C0E" w:rsidRPr="00407CA9">
        <w:rPr>
          <w:rFonts w:ascii="Arial" w:eastAsia="Times New Roman" w:hAnsi="Arial" w:cs="Arial"/>
          <w:lang w:eastAsia="sk-SK"/>
        </w:rPr>
        <w:t>p</w:t>
      </w:r>
      <w:r w:rsidRPr="00407CA9">
        <w:rPr>
          <w:rFonts w:ascii="Arial" w:eastAsia="Times New Roman" w:hAnsi="Arial" w:cs="Arial"/>
          <w:lang w:eastAsia="sk-SK"/>
        </w:rPr>
        <w:t>rojektu mimo oblasti OP, ale v rámci EÚ, ak sú splnené všetky tieto podmienky</w:t>
      </w:r>
      <w:r w:rsidR="00CB4CC0" w:rsidRPr="00407CA9">
        <w:rPr>
          <w:rStyle w:val="Odkaznapoznmkupodiarou"/>
          <w:rFonts w:ascii="Arial" w:eastAsia="Times New Roman" w:hAnsi="Arial"/>
          <w:lang w:eastAsia="sk-SK"/>
        </w:rPr>
        <w:footnoteReference w:id="9"/>
      </w:r>
      <w:r w:rsidRPr="00407CA9">
        <w:rPr>
          <w:rFonts w:ascii="Arial" w:eastAsia="Times New Roman" w:hAnsi="Arial" w:cs="Arial"/>
          <w:lang w:eastAsia="sk-SK"/>
        </w:rPr>
        <w:t>:</w:t>
      </w:r>
    </w:p>
    <w:p w14:paraId="4237A71C"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a)</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projekt je v prospech oblasti OP,</w:t>
      </w:r>
    </w:p>
    <w:p w14:paraId="6C12B164" w14:textId="649B11C1"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b)</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M</w:t>
      </w:r>
      <w:r w:rsidR="008111DB">
        <w:rPr>
          <w:rFonts w:ascii="Arial" w:eastAsia="Times New Roman" w:hAnsi="Arial" w:cs="Arial"/>
          <w:lang w:eastAsia="sk-SK"/>
        </w:rPr>
        <w:t>onitorovací výbor</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schválil projekt alebo príslušné druhy projektov,</w:t>
      </w:r>
    </w:p>
    <w:p w14:paraId="242C2977"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c)</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celková suma pridelená v rámci OP na projekty umiestnené mimo oblasti OP nepresahuje 15% podpory poskytnutej z EFRR, KF a</w:t>
      </w:r>
      <w:r w:rsidR="00E97C0E" w:rsidRPr="00407CA9">
        <w:rPr>
          <w:rFonts w:ascii="Arial" w:eastAsia="Times New Roman" w:hAnsi="Arial" w:cs="Arial"/>
          <w:lang w:eastAsia="sk-SK"/>
        </w:rPr>
        <w:t> </w:t>
      </w:r>
      <w:r w:rsidRPr="00407CA9">
        <w:rPr>
          <w:rFonts w:ascii="Arial" w:eastAsia="Times New Roman" w:hAnsi="Arial" w:cs="Arial"/>
          <w:lang w:eastAsia="sk-SK"/>
        </w:rPr>
        <w:t>ENRF</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na úrovni priority,</w:t>
      </w:r>
    </w:p>
    <w:p w14:paraId="4D3F6F81" w14:textId="77777777" w:rsidR="0026032E" w:rsidRPr="00201E78" w:rsidRDefault="00F27D1F" w:rsidP="00F5222A">
      <w:pPr>
        <w:spacing w:after="0" w:line="240" w:lineRule="auto"/>
        <w:ind w:left="851" w:hanging="426"/>
        <w:jc w:val="both"/>
        <w:rPr>
          <w:rFonts w:ascii="Arial" w:hAnsi="Arial"/>
        </w:rPr>
      </w:pPr>
      <w:r w:rsidRPr="00407CA9">
        <w:rPr>
          <w:rFonts w:ascii="Arial" w:eastAsia="Times New Roman" w:hAnsi="Arial" w:cs="Arial"/>
          <w:lang w:eastAsia="sk-SK"/>
        </w:rPr>
        <w:t>d)</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povinnosti orgánov zodpovedných za OP súvisiace s riadením, kontrolou a </w:t>
      </w:r>
      <w:r w:rsidR="00E97C0E" w:rsidRPr="00407CA9">
        <w:rPr>
          <w:rFonts w:ascii="Arial" w:eastAsia="Times New Roman" w:hAnsi="Arial" w:cs="Arial"/>
          <w:lang w:eastAsia="sk-SK"/>
        </w:rPr>
        <w:t>a</w:t>
      </w:r>
      <w:r w:rsidRPr="00407CA9">
        <w:rPr>
          <w:rFonts w:ascii="Arial" w:eastAsia="Times New Roman" w:hAnsi="Arial" w:cs="Arial"/>
          <w:lang w:eastAsia="sk-SK"/>
        </w:rPr>
        <w:t xml:space="preserve">uditom týkajúce sa projektu plnia orgány zodpovedné za OP, v rámci ktorého je na </w:t>
      </w:r>
      <w:r w:rsidR="00E97C0E" w:rsidRPr="00407CA9">
        <w:rPr>
          <w:rFonts w:ascii="Arial" w:eastAsia="Times New Roman" w:hAnsi="Arial" w:cs="Arial"/>
          <w:lang w:eastAsia="sk-SK"/>
        </w:rPr>
        <w:t>d</w:t>
      </w:r>
      <w:r w:rsidRPr="00407CA9">
        <w:rPr>
          <w:rFonts w:ascii="Arial" w:eastAsia="Times New Roman" w:hAnsi="Arial" w:cs="Arial"/>
          <w:lang w:eastAsia="sk-SK"/>
        </w:rPr>
        <w:t xml:space="preserve">aný projekt poskytnutá podpora, alebo uzatvoria dohody s orgánmi v oblasti, v ktorej sa </w:t>
      </w:r>
      <w:r w:rsidR="00F5222A" w:rsidRPr="00407CA9">
        <w:rPr>
          <w:rFonts w:ascii="Arial" w:eastAsia="Times New Roman" w:hAnsi="Arial" w:cs="Arial"/>
          <w:lang w:eastAsia="sk-SK"/>
        </w:rPr>
        <w:t xml:space="preserve">projekt realizuje. </w:t>
      </w:r>
    </w:p>
    <w:p w14:paraId="15A58753" w14:textId="77777777" w:rsidR="00972C86" w:rsidRPr="00407CA9" w:rsidRDefault="00972C86" w:rsidP="00F5222A">
      <w:pPr>
        <w:spacing w:after="0" w:line="240" w:lineRule="auto"/>
        <w:ind w:left="851" w:hanging="426"/>
        <w:jc w:val="both"/>
        <w:rPr>
          <w:rFonts w:ascii="Arial" w:eastAsia="Times New Roman" w:hAnsi="Arial" w:cs="Arial"/>
          <w:sz w:val="24"/>
          <w:szCs w:val="24"/>
          <w:lang w:eastAsia="sk-SK"/>
        </w:rPr>
      </w:pPr>
    </w:p>
    <w:p w14:paraId="0A453E5E" w14:textId="77777777" w:rsidR="00F27D1F" w:rsidRPr="00407CA9" w:rsidRDefault="0053014E" w:rsidP="00326CE7">
      <w:pPr>
        <w:pStyle w:val="LL2"/>
        <w:rPr>
          <w:rFonts w:eastAsia="Times New Roman"/>
          <w:sz w:val="26"/>
          <w:szCs w:val="26"/>
          <w:lang w:eastAsia="sk-SK"/>
        </w:rPr>
      </w:pPr>
      <w:bookmarkStart w:id="10" w:name="_Toc476638894"/>
      <w:bookmarkStart w:id="11" w:name="_Toc504469127"/>
      <w:r w:rsidRPr="00407CA9">
        <w:rPr>
          <w:rFonts w:eastAsia="Times New Roman"/>
          <w:sz w:val="26"/>
          <w:szCs w:val="26"/>
          <w:lang w:eastAsia="sk-SK"/>
        </w:rPr>
        <w:t xml:space="preserve">1.4 </w:t>
      </w:r>
      <w:r w:rsidR="00F27D1F" w:rsidRPr="00407CA9">
        <w:t>Neoprávnené výdavky</w:t>
      </w:r>
      <w:bookmarkEnd w:id="10"/>
      <w:bookmarkEnd w:id="11"/>
      <w:r w:rsidR="00F27D1F" w:rsidRPr="00407CA9">
        <w:t xml:space="preserve"> </w:t>
      </w:r>
    </w:p>
    <w:p w14:paraId="1D764D01" w14:textId="77777777" w:rsidR="0053014E" w:rsidRPr="00407CA9" w:rsidRDefault="0053014E" w:rsidP="00517247">
      <w:pPr>
        <w:spacing w:after="0" w:line="240" w:lineRule="auto"/>
        <w:jc w:val="both"/>
        <w:rPr>
          <w:rFonts w:ascii="Arial" w:eastAsia="Times New Roman" w:hAnsi="Arial" w:cs="Arial"/>
          <w:sz w:val="24"/>
          <w:szCs w:val="24"/>
          <w:lang w:eastAsia="sk-SK"/>
        </w:rPr>
      </w:pPr>
    </w:p>
    <w:p w14:paraId="5E74E352" w14:textId="77777777" w:rsidR="00F27D1F" w:rsidRPr="00407CA9" w:rsidRDefault="00F27D1F" w:rsidP="005172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zmysle čl. 69 všeobecného nariadenia, na príspevok z EŠIF nie sú oprávnené tieto výdavky:</w:t>
      </w:r>
    </w:p>
    <w:p w14:paraId="4541B753"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úroky z dlžných súm okrem grantov poskytnutých vo forme úrokových dotácií alebo dotácií</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záručných poplatkov;</w:t>
      </w:r>
    </w:p>
    <w:p w14:paraId="0522D2A2"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kúpa nezastavaného a zastavaného pozemku vo výške presahujúcej 10% celkových</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oprávnených výdavkov na príslušný projekt. V prípade zanedbaných plôch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plôch, ktoré sa v minulosti používali na priemyselné účely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ktorých súčasťou sú budovy, sa toto obmedzenie zvyšuje na 15</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 xml:space="preserve">%. Vo výnimočných a riadne </w:t>
      </w:r>
      <w:r w:rsidR="0053014E" w:rsidRPr="00407CA9">
        <w:rPr>
          <w:rFonts w:ascii="Arial" w:eastAsia="Times New Roman" w:hAnsi="Arial" w:cs="Arial"/>
          <w:lang w:eastAsia="sk-SK"/>
        </w:rPr>
        <w:t>o</w:t>
      </w:r>
      <w:r w:rsidRPr="00407CA9">
        <w:rPr>
          <w:rFonts w:ascii="Arial" w:eastAsia="Times New Roman" w:hAnsi="Arial" w:cs="Arial"/>
          <w:lang w:eastAsia="sk-SK"/>
        </w:rPr>
        <w:t xml:space="preserve">dôvodnených prípadoch možno na projekty týkajúce sa ochrany životného </w:t>
      </w:r>
      <w:r w:rsidR="0053014E" w:rsidRPr="00407CA9">
        <w:rPr>
          <w:rFonts w:ascii="Arial" w:eastAsia="Times New Roman" w:hAnsi="Arial" w:cs="Arial"/>
          <w:lang w:eastAsia="sk-SK"/>
        </w:rPr>
        <w:t>p</w:t>
      </w:r>
      <w:r w:rsidRPr="00407CA9">
        <w:rPr>
          <w:rFonts w:ascii="Arial" w:eastAsia="Times New Roman" w:hAnsi="Arial" w:cs="Arial"/>
          <w:lang w:eastAsia="sk-SK"/>
        </w:rPr>
        <w:t>rostredia povoliť vyššiu uvedenú percentuálnu sadzbu;</w:t>
      </w:r>
    </w:p>
    <w:p w14:paraId="23F73E69" w14:textId="4EE63F98"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DPH okrem prípadov, kedy nie je možné nárokovať jej odpočet podľa platnej </w:t>
      </w:r>
      <w:r w:rsidR="0053014E" w:rsidRPr="00407CA9">
        <w:rPr>
          <w:rFonts w:ascii="Arial" w:eastAsia="Times New Roman" w:hAnsi="Arial" w:cs="Arial"/>
          <w:lang w:eastAsia="sk-SK"/>
        </w:rPr>
        <w:t>l</w:t>
      </w:r>
      <w:r w:rsidRPr="00407CA9">
        <w:rPr>
          <w:rFonts w:ascii="Arial" w:eastAsia="Times New Roman" w:hAnsi="Arial" w:cs="Arial"/>
          <w:lang w:eastAsia="sk-SK"/>
        </w:rPr>
        <w:t xml:space="preserve">egislatívy </w:t>
      </w:r>
      <w:r w:rsidR="00356F6E">
        <w:rPr>
          <w:rFonts w:ascii="Arial" w:eastAsia="Times New Roman" w:hAnsi="Arial" w:cs="Arial"/>
          <w:lang w:eastAsia="sk-SK"/>
        </w:rPr>
        <w:t>SR</w:t>
      </w:r>
      <w:r w:rsidRPr="00407CA9">
        <w:rPr>
          <w:rFonts w:ascii="Arial" w:eastAsia="Times New Roman" w:hAnsi="Arial" w:cs="Arial"/>
          <w:lang w:eastAsia="sk-SK"/>
        </w:rPr>
        <w:t xml:space="preserve">. </w:t>
      </w:r>
    </w:p>
    <w:p w14:paraId="375C8977" w14:textId="77777777" w:rsidR="00F27D1F" w:rsidRPr="00407CA9" w:rsidRDefault="0053014E" w:rsidP="00DF3FDA">
      <w:pPr>
        <w:spacing w:before="120" w:after="0" w:line="240" w:lineRule="auto"/>
        <w:ind w:left="425" w:hanging="425"/>
        <w:rPr>
          <w:rFonts w:ascii="Arial" w:eastAsia="Times New Roman" w:hAnsi="Arial" w:cs="Arial"/>
          <w:lang w:eastAsia="sk-SK"/>
        </w:rPr>
      </w:pPr>
      <w:r w:rsidRPr="00407CA9">
        <w:rPr>
          <w:rFonts w:ascii="Arial" w:eastAsia="Times New Roman" w:hAnsi="Arial" w:cs="Arial"/>
          <w:lang w:eastAsia="sk-SK"/>
        </w:rPr>
        <w:t xml:space="preserve">2. </w:t>
      </w:r>
      <w:r w:rsidR="00517247" w:rsidRPr="00407CA9">
        <w:rPr>
          <w:rFonts w:ascii="Arial" w:eastAsia="Times New Roman" w:hAnsi="Arial" w:cs="Arial"/>
          <w:lang w:eastAsia="sk-SK"/>
        </w:rPr>
        <w:tab/>
      </w:r>
      <w:r w:rsidR="00F27D1F" w:rsidRPr="00407CA9">
        <w:rPr>
          <w:rFonts w:ascii="Arial" w:eastAsia="Times New Roman" w:hAnsi="Arial" w:cs="Arial"/>
          <w:lang w:eastAsia="sk-SK"/>
        </w:rPr>
        <w:t xml:space="preserve">V zmysle čl. 3 </w:t>
      </w:r>
      <w:r w:rsidR="00C216CA" w:rsidRPr="00407CA9">
        <w:rPr>
          <w:rFonts w:ascii="Arial" w:eastAsia="Times New Roman" w:hAnsi="Arial" w:cs="Arial"/>
          <w:lang w:eastAsia="sk-SK"/>
        </w:rPr>
        <w:t xml:space="preserve">všeobecného </w:t>
      </w:r>
      <w:r w:rsidR="00F27D1F" w:rsidRPr="00407CA9">
        <w:rPr>
          <w:rFonts w:ascii="Arial" w:eastAsia="Times New Roman" w:hAnsi="Arial" w:cs="Arial"/>
          <w:lang w:eastAsia="sk-SK"/>
        </w:rPr>
        <w:t>nariadenia o</w:t>
      </w:r>
      <w:r w:rsidRPr="00407CA9">
        <w:rPr>
          <w:rFonts w:ascii="Arial" w:eastAsia="Times New Roman" w:hAnsi="Arial" w:cs="Arial"/>
          <w:lang w:eastAsia="sk-SK"/>
        </w:rPr>
        <w:t> </w:t>
      </w:r>
      <w:r w:rsidR="00F27D1F" w:rsidRPr="00407CA9">
        <w:rPr>
          <w:rFonts w:ascii="Arial" w:eastAsia="Times New Roman" w:hAnsi="Arial" w:cs="Arial"/>
          <w:lang w:eastAsia="sk-SK"/>
        </w:rPr>
        <w:t>EFRR</w:t>
      </w:r>
      <w:r w:rsidRPr="00407CA9">
        <w:rPr>
          <w:rFonts w:ascii="Arial" w:eastAsia="Times New Roman" w:hAnsi="Arial" w:cs="Arial"/>
          <w:lang w:eastAsia="sk-SK"/>
        </w:rPr>
        <w:t xml:space="preserve"> s</w:t>
      </w:r>
      <w:r w:rsidR="00F27D1F" w:rsidRPr="00407CA9">
        <w:rPr>
          <w:rFonts w:ascii="Arial" w:eastAsia="Times New Roman" w:hAnsi="Arial" w:cs="Arial"/>
          <w:lang w:eastAsia="sk-SK"/>
        </w:rPr>
        <w:t>a nepodporuje</w:t>
      </w:r>
      <w:r w:rsidR="00517247" w:rsidRPr="00407CA9">
        <w:rPr>
          <w:rFonts w:ascii="Arial" w:eastAsia="Times New Roman" w:hAnsi="Arial" w:cs="Arial"/>
          <w:lang w:eastAsia="sk-SK"/>
        </w:rPr>
        <w:t>:</w:t>
      </w:r>
    </w:p>
    <w:p w14:paraId="74127138"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odstavenie alebo výstavba jadrových elektrární;</w:t>
      </w:r>
    </w:p>
    <w:p w14:paraId="028E6D2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investície, ktorých cieľom je zníženie emisií skleníkových plynov z činností </w:t>
      </w:r>
      <w:r w:rsidR="0053014E" w:rsidRPr="00407CA9">
        <w:rPr>
          <w:rFonts w:ascii="Arial" w:eastAsia="Times New Roman" w:hAnsi="Arial" w:cs="Arial"/>
          <w:lang w:eastAsia="sk-SK"/>
        </w:rPr>
        <w:t>u</w:t>
      </w:r>
      <w:r w:rsidRPr="00407CA9">
        <w:rPr>
          <w:rFonts w:ascii="Arial" w:eastAsia="Times New Roman" w:hAnsi="Arial" w:cs="Arial"/>
          <w:lang w:eastAsia="sk-SK"/>
        </w:rPr>
        <w:t>vedených v prílohe 1 k smernici 2003/87/ES;</w:t>
      </w:r>
    </w:p>
    <w:p w14:paraId="2CFD412A"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výroba, spracovanie a uvádzanie tabaku a tabakových výrobkov na trh;</w:t>
      </w:r>
    </w:p>
    <w:p w14:paraId="0AB9A84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d)</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podniky v ťažkostiach vymedzené v právnych predpisoch EÚ o</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štátnej pomoci;</w:t>
      </w:r>
    </w:p>
    <w:p w14:paraId="0F786E6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e)</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investície do infraštruktúry letísk pokiaľ nesúvisia s</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ochranou</w:t>
      </w:r>
      <w:r w:rsidR="0053014E" w:rsidRPr="00407CA9">
        <w:rPr>
          <w:rFonts w:ascii="Arial" w:eastAsia="Times New Roman" w:hAnsi="Arial" w:cs="Arial"/>
          <w:lang w:eastAsia="sk-SK"/>
        </w:rPr>
        <w:t xml:space="preserve"> životného prostredia alebo nie</w:t>
      </w:r>
      <w:r w:rsidR="00517247" w:rsidRPr="00407CA9">
        <w:rPr>
          <w:rFonts w:ascii="Arial" w:eastAsia="Times New Roman" w:hAnsi="Arial" w:cs="Arial"/>
          <w:lang w:eastAsia="sk-SK"/>
        </w:rPr>
        <w:t xml:space="preserve"> </w:t>
      </w:r>
      <w:r w:rsidRPr="00407CA9">
        <w:rPr>
          <w:rFonts w:ascii="Arial" w:eastAsia="Times New Roman" w:hAnsi="Arial" w:cs="Arial"/>
          <w:lang w:eastAsia="sk-SK"/>
        </w:rPr>
        <w:t xml:space="preserve">sú sprevádzané nevyhnutnými investíciami na zmiernenie alebo zníženie </w:t>
      </w:r>
      <w:r w:rsidR="0053014E" w:rsidRPr="00407CA9">
        <w:rPr>
          <w:rFonts w:ascii="Arial" w:eastAsia="Times New Roman" w:hAnsi="Arial" w:cs="Arial"/>
          <w:lang w:eastAsia="sk-SK"/>
        </w:rPr>
        <w:t>n</w:t>
      </w:r>
      <w:r w:rsidRPr="00407CA9">
        <w:rPr>
          <w:rFonts w:ascii="Arial" w:eastAsia="Times New Roman" w:hAnsi="Arial" w:cs="Arial"/>
          <w:lang w:eastAsia="sk-SK"/>
        </w:rPr>
        <w:t xml:space="preserve">egatívneho vplyvu na životné prostredie. </w:t>
      </w:r>
    </w:p>
    <w:p w14:paraId="1EA57492" w14:textId="57CE57D0" w:rsidR="00EC08DF" w:rsidRPr="00407CA9" w:rsidRDefault="00EC08DF" w:rsidP="00DF3FDA">
      <w:pPr>
        <w:spacing w:before="120" w:after="0" w:line="240" w:lineRule="auto"/>
        <w:ind w:left="425" w:hanging="425"/>
        <w:jc w:val="both"/>
        <w:rPr>
          <w:rFonts w:ascii="Arial" w:eastAsia="Times New Roman" w:hAnsi="Arial" w:cs="Arial"/>
          <w:lang w:eastAsia="sk-SK"/>
        </w:rPr>
      </w:pPr>
      <w:r w:rsidRPr="00407CA9">
        <w:rPr>
          <w:rFonts w:ascii="Arial" w:eastAsia="Times New Roman" w:hAnsi="Arial" w:cs="Arial"/>
          <w:lang w:eastAsia="sk-SK"/>
        </w:rPr>
        <w:t xml:space="preserve">3. </w:t>
      </w:r>
      <w:r w:rsidRPr="00407CA9">
        <w:rPr>
          <w:rFonts w:ascii="Arial" w:eastAsia="Times New Roman" w:hAnsi="Arial" w:cs="Arial"/>
          <w:lang w:eastAsia="sk-SK"/>
        </w:rPr>
        <w:tab/>
        <w:t>V rámci prioritnej osi 7 OPII nie sú oprávnené iné výdavky ako výdavky uvedené v</w:t>
      </w:r>
      <w:r w:rsidR="00233E56">
        <w:rPr>
          <w:rFonts w:ascii="Arial" w:eastAsia="Times New Roman" w:hAnsi="Arial" w:cs="Arial"/>
          <w:lang w:eastAsia="sk-SK"/>
        </w:rPr>
        <w:t> </w:t>
      </w:r>
      <w:r w:rsidR="00233E56">
        <w:rPr>
          <w:rFonts w:ascii="Arial" w:eastAsia="Times New Roman" w:hAnsi="Arial" w:cs="Arial"/>
          <w:lang w:eastAsia="sk-SK"/>
        </w:rPr>
        <w:br/>
      </w:r>
      <w:r w:rsidRPr="00407CA9">
        <w:rPr>
          <w:rFonts w:ascii="Arial" w:eastAsia="Times New Roman" w:hAnsi="Arial" w:cs="Arial"/>
          <w:lang w:eastAsia="sk-SK"/>
        </w:rPr>
        <w:t>kapitole</w:t>
      </w:r>
      <w:r w:rsidR="00233E56">
        <w:rPr>
          <w:rFonts w:ascii="Arial" w:eastAsia="Times New Roman" w:hAnsi="Arial" w:cs="Arial"/>
          <w:lang w:eastAsia="sk-SK"/>
        </w:rPr>
        <w:t xml:space="preserve"> </w:t>
      </w:r>
      <w:r w:rsidR="001A0C1E">
        <w:rPr>
          <w:rFonts w:ascii="Arial" w:eastAsia="Times New Roman" w:hAnsi="Arial" w:cs="Arial"/>
          <w:lang w:eastAsia="sk-SK"/>
        </w:rPr>
        <w:t>3</w:t>
      </w:r>
      <w:r w:rsidRPr="00407CA9">
        <w:rPr>
          <w:rFonts w:ascii="Arial" w:eastAsia="Times New Roman" w:hAnsi="Arial" w:cs="Arial"/>
          <w:lang w:eastAsia="sk-SK"/>
        </w:rPr>
        <w:t xml:space="preserve">, </w:t>
      </w:r>
      <w:r w:rsidR="00F5222A" w:rsidRPr="00407CA9">
        <w:rPr>
          <w:rFonts w:ascii="Arial" w:eastAsia="Times New Roman" w:hAnsi="Arial" w:cs="Arial"/>
          <w:lang w:eastAsia="sk-SK"/>
        </w:rPr>
        <w:t>s výnimkou prípadov uvedených v kapitole 1 bode 5, resp. a</w:t>
      </w:r>
      <w:r w:rsidRPr="00407CA9">
        <w:rPr>
          <w:rFonts w:ascii="Arial" w:eastAsia="Times New Roman" w:hAnsi="Arial" w:cs="Arial"/>
          <w:lang w:eastAsia="sk-SK"/>
        </w:rPr>
        <w:t xml:space="preserve">k nie je iným predpisom stanovené inak. </w:t>
      </w:r>
    </w:p>
    <w:p w14:paraId="4C75C40E" w14:textId="77777777" w:rsidR="00F27D1F" w:rsidRPr="00407CA9" w:rsidRDefault="00F27D1F" w:rsidP="00F27D1F">
      <w:pPr>
        <w:spacing w:after="0" w:line="240" w:lineRule="auto"/>
        <w:rPr>
          <w:rFonts w:ascii="Arial" w:eastAsia="Times New Roman" w:hAnsi="Arial" w:cs="Arial"/>
          <w:lang w:eastAsia="sk-SK"/>
        </w:rPr>
      </w:pPr>
    </w:p>
    <w:p w14:paraId="5CEF1DB5" w14:textId="77777777" w:rsidR="00F27D1F" w:rsidRPr="00407CA9" w:rsidRDefault="00EC08DF" w:rsidP="00326CE7">
      <w:pPr>
        <w:pStyle w:val="LL2"/>
        <w:rPr>
          <w:lang w:eastAsia="sk-SK"/>
        </w:rPr>
      </w:pPr>
      <w:bookmarkStart w:id="12" w:name="_Toc476638895"/>
      <w:bookmarkStart w:id="13" w:name="_Toc504469128"/>
      <w:r w:rsidRPr="00407CA9">
        <w:rPr>
          <w:lang w:eastAsia="sk-SK"/>
        </w:rPr>
        <w:t>1.5</w:t>
      </w:r>
      <w:r w:rsidR="00F27D1F" w:rsidRPr="00407CA9">
        <w:rPr>
          <w:lang w:eastAsia="sk-SK"/>
        </w:rPr>
        <w:t xml:space="preserve"> Krížové financovanie</w:t>
      </w:r>
      <w:bookmarkEnd w:id="12"/>
      <w:bookmarkEnd w:id="13"/>
      <w:r w:rsidR="00F27D1F" w:rsidRPr="00407CA9">
        <w:rPr>
          <w:lang w:eastAsia="sk-SK"/>
        </w:rPr>
        <w:t xml:space="preserve"> </w:t>
      </w:r>
    </w:p>
    <w:p w14:paraId="5C5393AD" w14:textId="77777777" w:rsidR="004802AC" w:rsidRPr="00407CA9" w:rsidRDefault="004802AC" w:rsidP="00F27D1F">
      <w:pPr>
        <w:spacing w:after="0" w:line="240" w:lineRule="auto"/>
        <w:rPr>
          <w:rFonts w:ascii="Arial" w:eastAsia="Times New Roman" w:hAnsi="Arial" w:cs="Arial"/>
          <w:b/>
          <w:sz w:val="24"/>
          <w:szCs w:val="24"/>
          <w:lang w:eastAsia="sk-SK"/>
        </w:rPr>
      </w:pPr>
    </w:p>
    <w:p w14:paraId="0D553568" w14:textId="77777777" w:rsidR="00F27D1F" w:rsidRPr="00407CA9" w:rsidRDefault="00EC08D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 xml:space="preserve">1. </w:t>
      </w:r>
      <w:r w:rsidRPr="00407CA9">
        <w:rPr>
          <w:rFonts w:ascii="Arial" w:eastAsia="Times New Roman" w:hAnsi="Arial" w:cs="Arial"/>
          <w:lang w:eastAsia="sk-SK"/>
        </w:rPr>
        <w:tab/>
        <w:t xml:space="preserve">V </w:t>
      </w:r>
      <w:r w:rsidR="00F27D1F" w:rsidRPr="00407CA9">
        <w:rPr>
          <w:rFonts w:ascii="Arial" w:eastAsia="Times New Roman" w:hAnsi="Arial" w:cs="Arial"/>
          <w:lang w:eastAsia="sk-SK"/>
        </w:rPr>
        <w:t xml:space="preserve">zmysle čl. 98 všeobecného nariadenia fondy (netýka sa ENRF) môžu </w:t>
      </w:r>
      <w:r w:rsidRPr="00407CA9">
        <w:rPr>
          <w:rFonts w:ascii="Arial" w:eastAsia="Times New Roman" w:hAnsi="Arial" w:cs="Arial"/>
          <w:lang w:eastAsia="sk-SK"/>
        </w:rPr>
        <w:t>p</w:t>
      </w:r>
      <w:r w:rsidR="00F27D1F" w:rsidRPr="00407CA9">
        <w:rPr>
          <w:rFonts w:ascii="Arial" w:eastAsia="Times New Roman" w:hAnsi="Arial" w:cs="Arial"/>
          <w:lang w:eastAsia="sk-SK"/>
        </w:rPr>
        <w:t>oskytovať podporu OP v rámci cieľa Invest</w:t>
      </w:r>
      <w:r w:rsidRPr="00407CA9">
        <w:rPr>
          <w:rFonts w:ascii="Arial" w:eastAsia="Times New Roman" w:hAnsi="Arial" w:cs="Arial"/>
          <w:lang w:eastAsia="sk-SK"/>
        </w:rPr>
        <w:t xml:space="preserve">ovanie do rastu a zamestnanosti </w:t>
      </w:r>
      <w:r w:rsidR="00F27D1F" w:rsidRPr="00407CA9">
        <w:rPr>
          <w:rFonts w:ascii="Arial" w:eastAsia="Times New Roman" w:hAnsi="Arial" w:cs="Arial"/>
          <w:lang w:eastAsia="sk-SK"/>
        </w:rPr>
        <w:t>spoločne.</w:t>
      </w:r>
    </w:p>
    <w:p w14:paraId="18EE9D4B"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1514F6CD"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EFRR</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a ESF môžu komplementárnym spôsobom a najviac do výšky 10% </w:t>
      </w:r>
      <w:r w:rsidR="00EC08DF" w:rsidRPr="00407CA9">
        <w:rPr>
          <w:rFonts w:ascii="Arial" w:eastAsia="Times New Roman" w:hAnsi="Arial" w:cs="Arial"/>
          <w:lang w:eastAsia="sk-SK"/>
        </w:rPr>
        <w:t>p</w:t>
      </w:r>
      <w:r w:rsidRPr="00407CA9">
        <w:rPr>
          <w:rFonts w:ascii="Arial" w:eastAsia="Times New Roman" w:hAnsi="Arial" w:cs="Arial"/>
          <w:lang w:eastAsia="sk-SK"/>
        </w:rPr>
        <w:t>rostriedkov EÚ vyčlenených pre každú PO</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OP financovať časť projektu, ktorého </w:t>
      </w:r>
      <w:r w:rsidR="00EC08DF" w:rsidRPr="00407CA9">
        <w:rPr>
          <w:rFonts w:ascii="Arial" w:eastAsia="Times New Roman" w:hAnsi="Arial" w:cs="Arial"/>
          <w:lang w:eastAsia="sk-SK"/>
        </w:rPr>
        <w:t>n</w:t>
      </w:r>
      <w:r w:rsidRPr="00407CA9">
        <w:rPr>
          <w:rFonts w:ascii="Arial" w:eastAsia="Times New Roman" w:hAnsi="Arial" w:cs="Arial"/>
          <w:lang w:eastAsia="sk-SK"/>
        </w:rPr>
        <w:t xml:space="preserve">áklady majú nárok na podporu z iného fondu na základe pravidiel oprávnenosti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latných pre daný fond za </w:t>
      </w:r>
      <w:r w:rsidRPr="00407CA9">
        <w:rPr>
          <w:rFonts w:ascii="Arial" w:eastAsia="Times New Roman" w:hAnsi="Arial" w:cs="Arial"/>
          <w:lang w:eastAsia="sk-SK"/>
        </w:rPr>
        <w:lastRenderedPageBreak/>
        <w:t xml:space="preserve">predpokladu, že sú potrebné na uspokojivé vykonávanie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rojektu a sú s ním priamo spojené. Tieto pravidlá sa neuplatňujú na programy EÚS. </w:t>
      </w:r>
    </w:p>
    <w:p w14:paraId="604CE4EC"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00F71265"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Aktivity spolufinancované krížovým financovaním musia byť v</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súlade so štátnou pomocou/pomocou de </w:t>
      </w:r>
      <w:proofErr w:type="spellStart"/>
      <w:r w:rsidRPr="00407CA9">
        <w:rPr>
          <w:rFonts w:ascii="Arial" w:eastAsia="Times New Roman" w:hAnsi="Arial" w:cs="Arial"/>
          <w:lang w:eastAsia="sk-SK"/>
        </w:rPr>
        <w:t>minimis</w:t>
      </w:r>
      <w:proofErr w:type="spellEnd"/>
      <w:r w:rsidRPr="00407CA9">
        <w:rPr>
          <w:rFonts w:ascii="Arial" w:eastAsia="Times New Roman" w:hAnsi="Arial" w:cs="Arial"/>
          <w:lang w:eastAsia="sk-SK"/>
        </w:rPr>
        <w:t xml:space="preserve">, pretože štátna pomoc/pomoc de </w:t>
      </w:r>
      <w:proofErr w:type="spellStart"/>
      <w:r w:rsidRPr="00407CA9">
        <w:rPr>
          <w:rFonts w:ascii="Arial" w:eastAsia="Times New Roman" w:hAnsi="Arial" w:cs="Arial"/>
          <w:lang w:eastAsia="sk-SK"/>
        </w:rPr>
        <w:t>minimis</w:t>
      </w:r>
      <w:proofErr w:type="spellEnd"/>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je </w:t>
      </w:r>
      <w:r w:rsidR="00EC08DF" w:rsidRPr="00407CA9">
        <w:rPr>
          <w:rFonts w:ascii="Arial" w:eastAsia="Times New Roman" w:hAnsi="Arial" w:cs="Arial"/>
          <w:lang w:eastAsia="sk-SK"/>
        </w:rPr>
        <w:t>n</w:t>
      </w:r>
      <w:r w:rsidRPr="00407CA9">
        <w:rPr>
          <w:rFonts w:ascii="Arial" w:eastAsia="Times New Roman" w:hAnsi="Arial" w:cs="Arial"/>
          <w:lang w:eastAsia="sk-SK"/>
        </w:rPr>
        <w:t>adradeným princípom nad oprávnenosť výdavkov.</w:t>
      </w:r>
    </w:p>
    <w:p w14:paraId="21896C4F" w14:textId="77777777" w:rsidR="00B94D90" w:rsidRPr="00407CA9" w:rsidRDefault="00B94D90" w:rsidP="00EC08DF">
      <w:pPr>
        <w:spacing w:after="0" w:line="240" w:lineRule="auto"/>
        <w:ind w:left="426" w:hanging="426"/>
        <w:jc w:val="both"/>
        <w:rPr>
          <w:rFonts w:ascii="Arial" w:eastAsia="Times New Roman" w:hAnsi="Arial" w:cs="Arial"/>
          <w:lang w:eastAsia="sk-SK"/>
        </w:rPr>
      </w:pPr>
    </w:p>
    <w:p w14:paraId="300CCE58" w14:textId="77777777" w:rsidR="00611B28" w:rsidRPr="00407CA9" w:rsidRDefault="00611B28" w:rsidP="00EC08DF">
      <w:pPr>
        <w:spacing w:after="0" w:line="240" w:lineRule="auto"/>
        <w:ind w:left="426" w:hanging="426"/>
        <w:jc w:val="both"/>
        <w:rPr>
          <w:rFonts w:ascii="Arial" w:eastAsia="Times New Roman" w:hAnsi="Arial" w:cs="Arial"/>
          <w:lang w:eastAsia="sk-SK"/>
        </w:rPr>
      </w:pPr>
    </w:p>
    <w:p w14:paraId="7654DB6C" w14:textId="77777777" w:rsidR="00397BB7" w:rsidRPr="00407CA9" w:rsidRDefault="00397BB7" w:rsidP="00326CE7">
      <w:pPr>
        <w:pStyle w:val="LL2"/>
        <w:rPr>
          <w:lang w:eastAsia="sk-SK"/>
        </w:rPr>
      </w:pPr>
      <w:bookmarkStart w:id="14" w:name="_Toc476638896"/>
      <w:bookmarkStart w:id="15" w:name="_Toc504469129"/>
      <w:r w:rsidRPr="00407CA9">
        <w:rPr>
          <w:lang w:eastAsia="sk-SK"/>
        </w:rPr>
        <w:t>1.6 Číselník výdavkov a označovanie výdavkov</w:t>
      </w:r>
      <w:bookmarkEnd w:id="14"/>
      <w:bookmarkEnd w:id="15"/>
      <w:r w:rsidRPr="00407CA9">
        <w:rPr>
          <w:lang w:eastAsia="sk-SK"/>
        </w:rPr>
        <w:t xml:space="preserve"> </w:t>
      </w:r>
    </w:p>
    <w:p w14:paraId="3072B170" w14:textId="77777777" w:rsidR="00C544AE" w:rsidRPr="00407CA9" w:rsidRDefault="00C544AE" w:rsidP="00C544AE">
      <w:pPr>
        <w:spacing w:after="0" w:line="240" w:lineRule="auto"/>
        <w:jc w:val="both"/>
        <w:rPr>
          <w:rFonts w:ascii="Arial" w:hAnsi="Arial" w:cs="Arial"/>
        </w:rPr>
      </w:pPr>
    </w:p>
    <w:p w14:paraId="3B0DE6D6" w14:textId="77777777" w:rsidR="00C544AE" w:rsidRPr="00407CA9" w:rsidRDefault="00C544AE" w:rsidP="00C544AE">
      <w:pPr>
        <w:spacing w:after="0" w:line="240" w:lineRule="auto"/>
        <w:ind w:left="426" w:hanging="426"/>
        <w:jc w:val="both"/>
        <w:rPr>
          <w:rFonts w:ascii="Arial" w:hAnsi="Arial" w:cs="Arial"/>
        </w:rPr>
      </w:pPr>
      <w:r w:rsidRPr="00407CA9">
        <w:rPr>
          <w:rFonts w:ascii="Arial" w:hAnsi="Arial" w:cs="Arial"/>
        </w:rPr>
        <w:t xml:space="preserve">1. </w:t>
      </w:r>
      <w:r w:rsidRPr="00407CA9">
        <w:rPr>
          <w:rFonts w:ascii="Arial" w:hAnsi="Arial" w:cs="Arial"/>
        </w:rPr>
        <w:tab/>
      </w:r>
      <w:r w:rsidR="00397BB7" w:rsidRPr="00407CA9">
        <w:rPr>
          <w:rFonts w:ascii="Arial" w:hAnsi="Arial" w:cs="Arial"/>
        </w:rPr>
        <w:t xml:space="preserve">Číselník oprávnených výdavkov spravuje </w:t>
      </w:r>
      <w:r w:rsidR="00E362A1" w:rsidRPr="00407CA9">
        <w:rPr>
          <w:rFonts w:ascii="Arial" w:hAnsi="Arial" w:cs="Arial"/>
        </w:rPr>
        <w:t>Centrálny koordinačný orgán (ďalej len „CKO“)</w:t>
      </w:r>
      <w:r w:rsidRPr="00407CA9">
        <w:rPr>
          <w:rFonts w:ascii="Arial" w:hAnsi="Arial" w:cs="Arial"/>
        </w:rPr>
        <w:t>.</w:t>
      </w:r>
    </w:p>
    <w:p w14:paraId="1F5D6EB8" w14:textId="77777777" w:rsidR="00C544AE" w:rsidRPr="00407CA9" w:rsidRDefault="00C544AE" w:rsidP="00C544AE">
      <w:pPr>
        <w:spacing w:after="0" w:line="240" w:lineRule="auto"/>
        <w:ind w:left="426" w:hanging="426"/>
        <w:jc w:val="both"/>
        <w:rPr>
          <w:rFonts w:ascii="Arial" w:hAnsi="Arial" w:cs="Arial"/>
        </w:rPr>
      </w:pPr>
    </w:p>
    <w:p w14:paraId="5E6D4D8D" w14:textId="77777777" w:rsidR="00C544AE" w:rsidRPr="00407CA9" w:rsidRDefault="00C544AE" w:rsidP="00C544AE">
      <w:pPr>
        <w:pStyle w:val="Odsekzoznamu"/>
        <w:ind w:left="426" w:hanging="426"/>
        <w:contextualSpacing w:val="0"/>
        <w:jc w:val="both"/>
        <w:rPr>
          <w:rFonts w:ascii="Arial" w:hAnsi="Arial" w:cs="Arial"/>
          <w:sz w:val="22"/>
          <w:szCs w:val="22"/>
        </w:rPr>
      </w:pPr>
      <w:r w:rsidRPr="00407CA9">
        <w:rPr>
          <w:rFonts w:ascii="Arial" w:hAnsi="Arial" w:cs="Arial"/>
          <w:sz w:val="22"/>
          <w:szCs w:val="22"/>
        </w:rPr>
        <w:t xml:space="preserve">2. </w:t>
      </w:r>
      <w:r w:rsidRPr="00407CA9">
        <w:rPr>
          <w:rFonts w:ascii="Arial" w:hAnsi="Arial" w:cs="Arial"/>
          <w:sz w:val="22"/>
          <w:szCs w:val="22"/>
        </w:rPr>
        <w:tab/>
        <w:t>Číselník oprávnených výdavkov je súčasťou ITMS 2014+, ktorý v zmysle § 6 zákona       č.</w:t>
      </w:r>
      <w:r w:rsidR="00EA0471" w:rsidRPr="00407CA9">
        <w:rPr>
          <w:rFonts w:ascii="Arial" w:hAnsi="Arial" w:cs="Arial"/>
          <w:sz w:val="22"/>
          <w:szCs w:val="22"/>
        </w:rPr>
        <w:t> </w:t>
      </w:r>
      <w:r w:rsidRPr="00407CA9">
        <w:rPr>
          <w:rFonts w:ascii="Arial" w:hAnsi="Arial" w:cs="Arial"/>
          <w:sz w:val="22"/>
          <w:szCs w:val="22"/>
        </w:rPr>
        <w:t>275/2006 Z. z. o informačných systémoch verejnej správy a o zmene a doplnení niektorých zákonov spravuje</w:t>
      </w:r>
      <w:r w:rsidR="00E362A1" w:rsidRPr="00407CA9">
        <w:rPr>
          <w:rFonts w:ascii="Arial" w:hAnsi="Arial" w:cs="Arial"/>
          <w:sz w:val="22"/>
          <w:szCs w:val="22"/>
        </w:rPr>
        <w:t xml:space="preserve"> CKO</w:t>
      </w:r>
      <w:r w:rsidRPr="00407CA9">
        <w:rPr>
          <w:rFonts w:ascii="Arial" w:hAnsi="Arial" w:cs="Arial"/>
          <w:sz w:val="22"/>
          <w:szCs w:val="22"/>
        </w:rPr>
        <w:t xml:space="preserve">. </w:t>
      </w:r>
    </w:p>
    <w:p w14:paraId="224509B8" w14:textId="77777777" w:rsidR="00C544AE" w:rsidRPr="00407CA9" w:rsidRDefault="00C544AE" w:rsidP="00C544AE">
      <w:pPr>
        <w:pStyle w:val="Odsekzoznamu"/>
        <w:ind w:left="426" w:hanging="426"/>
        <w:contextualSpacing w:val="0"/>
        <w:jc w:val="both"/>
        <w:rPr>
          <w:rFonts w:ascii="Arial" w:hAnsi="Arial" w:cs="Arial"/>
          <w:sz w:val="22"/>
          <w:szCs w:val="22"/>
        </w:rPr>
      </w:pPr>
    </w:p>
    <w:p w14:paraId="4D92961C" w14:textId="77777777" w:rsidR="00C544AE" w:rsidRPr="00407CA9" w:rsidRDefault="00397BB7"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Vecné vymedzenie výdavkov vrátane ich špecifikácií vychádza z opatrení Ministerstva financií SR, ktorými sa ustanovujú podrobnosti o postupoch účtovania.</w:t>
      </w:r>
    </w:p>
    <w:p w14:paraId="0B9587D7" w14:textId="77777777" w:rsidR="00C544AE" w:rsidRPr="00407CA9" w:rsidRDefault="00C544AE" w:rsidP="00C544AE">
      <w:pPr>
        <w:spacing w:after="0" w:line="240" w:lineRule="auto"/>
        <w:rPr>
          <w:lang w:eastAsia="sk-SK"/>
        </w:rPr>
      </w:pPr>
    </w:p>
    <w:p w14:paraId="02890A84" w14:textId="77777777" w:rsidR="00C544AE" w:rsidRPr="00407CA9" w:rsidRDefault="00C544AE"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 xml:space="preserve">Členenie číselníka oprávnených výdavkov </w:t>
      </w:r>
      <w:r w:rsidR="00305C17" w:rsidRPr="00407CA9">
        <w:rPr>
          <w:rFonts w:ascii="Arial" w:hAnsi="Arial" w:cs="Arial"/>
          <w:sz w:val="22"/>
          <w:szCs w:val="22"/>
        </w:rPr>
        <w:t xml:space="preserve">v rámci Prioritnej osi 7 Informačná spoločnosť </w:t>
      </w:r>
      <w:r w:rsidRPr="00407CA9">
        <w:rPr>
          <w:rFonts w:ascii="Arial" w:hAnsi="Arial" w:cs="Arial"/>
          <w:sz w:val="22"/>
          <w:szCs w:val="22"/>
        </w:rPr>
        <w:t>je nasledovné:</w:t>
      </w:r>
    </w:p>
    <w:p w14:paraId="5E652166" w14:textId="77777777" w:rsidR="00C544AE" w:rsidRPr="00407CA9" w:rsidRDefault="00C544AE" w:rsidP="003315C0">
      <w:pPr>
        <w:pStyle w:val="Odsekzoznamu"/>
        <w:numPr>
          <w:ilvl w:val="0"/>
          <w:numId w:val="2"/>
        </w:numPr>
        <w:ind w:left="993" w:hanging="567"/>
        <w:contextualSpacing w:val="0"/>
        <w:rPr>
          <w:rFonts w:ascii="Arial" w:hAnsi="Arial" w:cs="Arial"/>
          <w:sz w:val="22"/>
          <w:szCs w:val="22"/>
        </w:rPr>
      </w:pPr>
      <w:r w:rsidRPr="00407CA9">
        <w:rPr>
          <w:rFonts w:ascii="Arial" w:hAnsi="Arial" w:cs="Arial"/>
          <w:sz w:val="22"/>
          <w:szCs w:val="22"/>
        </w:rPr>
        <w:t>trieda – vecné vymedzenie výdavku;</w:t>
      </w:r>
    </w:p>
    <w:p w14:paraId="68BF2FC7" w14:textId="77777777" w:rsidR="00C544AE" w:rsidRPr="00407CA9" w:rsidRDefault="00C544AE" w:rsidP="003315C0">
      <w:pPr>
        <w:pStyle w:val="Odsekzoznamu"/>
        <w:numPr>
          <w:ilvl w:val="0"/>
          <w:numId w:val="2"/>
        </w:numPr>
        <w:ind w:left="993" w:hanging="567"/>
        <w:jc w:val="both"/>
        <w:rPr>
          <w:rFonts w:ascii="Arial" w:hAnsi="Arial" w:cs="Arial"/>
          <w:sz w:val="22"/>
          <w:szCs w:val="22"/>
        </w:rPr>
      </w:pPr>
      <w:r w:rsidRPr="00407CA9">
        <w:rPr>
          <w:rFonts w:ascii="Arial" w:hAnsi="Arial" w:cs="Arial"/>
          <w:sz w:val="22"/>
          <w:szCs w:val="22"/>
        </w:rPr>
        <w:t>skupina – špecifikácia výdavku v rámci danej triedy;</w:t>
      </w:r>
    </w:p>
    <w:p w14:paraId="0998E174" w14:textId="77777777" w:rsidR="00B94D90" w:rsidRPr="00407CA9" w:rsidRDefault="00B94D90" w:rsidP="00C544AE">
      <w:pPr>
        <w:pStyle w:val="Odsekzoznamu"/>
        <w:ind w:left="993"/>
        <w:contextualSpacing w:val="0"/>
        <w:jc w:val="both"/>
        <w:rPr>
          <w:rFonts w:ascii="Arial" w:hAnsi="Arial" w:cs="Arial"/>
          <w:sz w:val="22"/>
          <w:szCs w:val="22"/>
        </w:rPr>
      </w:pPr>
    </w:p>
    <w:p w14:paraId="490DD1CB" w14:textId="77777777" w:rsidR="00C544AE" w:rsidRPr="00407CA9" w:rsidRDefault="00C544AE" w:rsidP="007474C7">
      <w:pPr>
        <w:pStyle w:val="Odsekzoznamu"/>
        <w:numPr>
          <w:ilvl w:val="0"/>
          <w:numId w:val="26"/>
        </w:numPr>
        <w:ind w:left="426" w:hanging="426"/>
        <w:contextualSpacing w:val="0"/>
        <w:rPr>
          <w:rFonts w:ascii="Arial" w:hAnsi="Arial" w:cs="Arial"/>
          <w:sz w:val="22"/>
          <w:szCs w:val="22"/>
        </w:rPr>
      </w:pPr>
      <w:r w:rsidRPr="00407CA9">
        <w:rPr>
          <w:rFonts w:ascii="Arial" w:hAnsi="Arial" w:cs="Arial"/>
          <w:sz w:val="22"/>
          <w:szCs w:val="22"/>
        </w:rPr>
        <w:t>Štruktúra číselníka oprávnených výdavkov je nasledovná:</w:t>
      </w:r>
    </w:p>
    <w:p w14:paraId="32362A7E" w14:textId="77777777" w:rsidR="00C544AE" w:rsidRPr="00407CA9" w:rsidRDefault="00FC11E0" w:rsidP="00FC11E0">
      <w:pPr>
        <w:ind w:left="142"/>
        <w:jc w:val="both"/>
        <w:rPr>
          <w:lang w:eastAsia="sk-SK"/>
        </w:rPr>
      </w:pPr>
      <w:r w:rsidRPr="00407CA9">
        <w:rPr>
          <w:noProof/>
          <w:lang w:eastAsia="sk-SK"/>
        </w:rPr>
        <w:drawing>
          <wp:inline distT="0" distB="0" distL="0" distR="0" wp14:anchorId="6A4E7D9C" wp14:editId="6035CB73">
            <wp:extent cx="5657215" cy="923925"/>
            <wp:effectExtent l="0" t="0" r="0" b="9525"/>
            <wp:docPr id="12" name="Obrázo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7215" cy="923925"/>
                    </a:xfrm>
                    <a:prstGeom prst="rect">
                      <a:avLst/>
                    </a:prstGeom>
                    <a:noFill/>
                  </pic:spPr>
                </pic:pic>
              </a:graphicData>
            </a:graphic>
          </wp:inline>
        </w:drawing>
      </w:r>
    </w:p>
    <w:p w14:paraId="63090421" w14:textId="77777777" w:rsidR="00FC11E0" w:rsidRPr="00407CA9" w:rsidRDefault="00FC11E0" w:rsidP="00FC11E0">
      <w:pPr>
        <w:ind w:left="142"/>
        <w:jc w:val="both"/>
        <w:rPr>
          <w:lang w:eastAsia="sk-SK"/>
        </w:rPr>
      </w:pPr>
    </w:p>
    <w:p w14:paraId="6BF05674" w14:textId="77777777" w:rsidR="00326CE7" w:rsidRPr="00407CA9" w:rsidRDefault="00326CE7" w:rsidP="00326CE7">
      <w:pPr>
        <w:pStyle w:val="L1"/>
        <w:ind w:left="426" w:hanging="426"/>
      </w:pPr>
      <w:bookmarkStart w:id="16" w:name="_Toc405971470"/>
      <w:bookmarkStart w:id="17" w:name="_Toc476638897"/>
      <w:bookmarkStart w:id="18" w:name="_Toc504469130"/>
      <w:r w:rsidRPr="00407CA9">
        <w:t>2. Všeobecné pravidlá dokladovania a účtovného spracovania dokladov</w:t>
      </w:r>
      <w:bookmarkEnd w:id="16"/>
      <w:bookmarkEnd w:id="17"/>
      <w:bookmarkEnd w:id="18"/>
    </w:p>
    <w:p w14:paraId="7E3192A1" w14:textId="77777777" w:rsidR="00326CE7" w:rsidRPr="00407CA9" w:rsidRDefault="00295269" w:rsidP="00326CE7">
      <w:pPr>
        <w:pStyle w:val="LL2"/>
      </w:pPr>
      <w:bookmarkStart w:id="19" w:name="_Toc405971471"/>
      <w:bookmarkStart w:id="20" w:name="_Toc476638898"/>
      <w:bookmarkStart w:id="21" w:name="_Toc504469131"/>
      <w:r w:rsidRPr="00407CA9">
        <w:t>2</w:t>
      </w:r>
      <w:r w:rsidR="00326CE7" w:rsidRPr="00407CA9">
        <w:t>.1 Všeobecné pravidlá dokladovania a spracovania dokladov</w:t>
      </w:r>
      <w:bookmarkEnd w:id="19"/>
      <w:bookmarkEnd w:id="20"/>
      <w:bookmarkEnd w:id="21"/>
    </w:p>
    <w:p w14:paraId="4ED3194F" w14:textId="77777777" w:rsidR="00326CE7" w:rsidRPr="00407CA9" w:rsidRDefault="00326CE7" w:rsidP="00326CE7">
      <w:pPr>
        <w:pStyle w:val="LL2"/>
      </w:pPr>
    </w:p>
    <w:p w14:paraId="137EB80E" w14:textId="77777777" w:rsidR="00326CE7" w:rsidRPr="00407CA9" w:rsidRDefault="00326CE7" w:rsidP="007474C7">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Prijímateľ preukazuje oprávnené výdavky nárokované pre daný projekt príslušným účtovným dokladom, prípadne ďalšou podpornou dokumentáciou vyžado</w:t>
      </w:r>
      <w:r w:rsidR="007D33B5" w:rsidRPr="00407CA9">
        <w:rPr>
          <w:rFonts w:ascii="Arial" w:hAnsi="Arial" w:cs="Arial"/>
          <w:sz w:val="22"/>
          <w:szCs w:val="22"/>
        </w:rPr>
        <w:t>vanou v rámci jednotlivých OP. S</w:t>
      </w:r>
      <w:r w:rsidRPr="00407CA9">
        <w:rPr>
          <w:rFonts w:ascii="Arial" w:hAnsi="Arial" w:cs="Arial"/>
          <w:sz w:val="22"/>
          <w:szCs w:val="22"/>
        </w:rPr>
        <w:t xml:space="preserve">O je oprávnený spôsoby dokladovania jednotlivých druhov výdavkov definovať </w:t>
      </w:r>
      <w:r w:rsidR="00195D8E" w:rsidRPr="00407CA9">
        <w:rPr>
          <w:rFonts w:ascii="Arial" w:hAnsi="Arial" w:cs="Arial"/>
          <w:sz w:val="22"/>
          <w:szCs w:val="22"/>
        </w:rPr>
        <w:t xml:space="preserve">v tejto príručke </w:t>
      </w:r>
      <w:r w:rsidRPr="00407CA9">
        <w:rPr>
          <w:rFonts w:ascii="Arial" w:hAnsi="Arial" w:cs="Arial"/>
          <w:sz w:val="22"/>
          <w:szCs w:val="22"/>
        </w:rPr>
        <w:t>podľa svojich potrieb a špecifík. Výdavky, ktoré sú z vecného hľadiska oprávnené, ale nie sú riadne doložené, sú považované za výdavky neoprávnené. Výnimku tvoria výdavky, ktoré spadajú pod režim daný možnosťami zjednodušeného vykazovania výdavkov, kde nie je potrebné výdavky preukazovať účtovnými dokladmi. Pri oprávnených výdavkoch vykazovaných zjednodušenou formou sa budú dokladať podklady, ktoré budú nevyhnutné pre overenie toho, že činnosti alebo výstupy, ktoré sú uvedené v zmluve o NFP, boli riadne uskutočnené a dodané.</w:t>
      </w:r>
      <w:r w:rsidR="00743C16">
        <w:rPr>
          <w:rStyle w:val="Odkaznapoznmkupodiarou"/>
          <w:rFonts w:ascii="Arial" w:hAnsi="Arial"/>
          <w:sz w:val="22"/>
          <w:szCs w:val="22"/>
        </w:rPr>
        <w:footnoteReference w:id="10"/>
      </w:r>
      <w:r w:rsidRPr="00407CA9">
        <w:rPr>
          <w:rFonts w:ascii="Arial" w:hAnsi="Arial" w:cs="Arial"/>
          <w:sz w:val="22"/>
          <w:szCs w:val="22"/>
        </w:rPr>
        <w:t xml:space="preserve"> </w:t>
      </w:r>
    </w:p>
    <w:p w14:paraId="7F67A814" w14:textId="77777777" w:rsidR="00326CE7" w:rsidRPr="00407CA9" w:rsidRDefault="00326CE7" w:rsidP="007474C7">
      <w:pPr>
        <w:pStyle w:val="Zkladntext"/>
        <w:numPr>
          <w:ilvl w:val="0"/>
          <w:numId w:val="17"/>
        </w:numPr>
        <w:ind w:left="426" w:hanging="426"/>
        <w:rPr>
          <w:rFonts w:ascii="Arial" w:hAnsi="Arial" w:cs="Arial"/>
          <w:sz w:val="22"/>
          <w:szCs w:val="22"/>
        </w:rPr>
      </w:pPr>
      <w:r w:rsidRPr="00407CA9">
        <w:rPr>
          <w:rFonts w:ascii="Arial" w:hAnsi="Arial" w:cs="Arial"/>
          <w:sz w:val="22"/>
          <w:szCs w:val="22"/>
        </w:rPr>
        <w:t xml:space="preserve">Prostredníctvom účtovných dokladov a podpornej dokumentácie prijímateľ preukazuje vždy tri základné skutočnosti: </w:t>
      </w:r>
    </w:p>
    <w:p w14:paraId="46A813E8"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lastRenderedPageBreak/>
        <w:t xml:space="preserve">časovú spôsobilosť z hľadiska vzniku výdavku, </w:t>
      </w:r>
    </w:p>
    <w:p w14:paraId="391082E0"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t xml:space="preserve">časovú spôsobilosť z hľadiska uhradenia výdavku, </w:t>
      </w:r>
    </w:p>
    <w:p w14:paraId="49798BD0" w14:textId="77777777" w:rsidR="00326CE7" w:rsidRPr="00407CA9" w:rsidRDefault="00326CE7" w:rsidP="007474C7">
      <w:pPr>
        <w:pStyle w:val="Zoznamsodrkami"/>
        <w:numPr>
          <w:ilvl w:val="0"/>
          <w:numId w:val="18"/>
        </w:numPr>
        <w:spacing w:before="0" w:after="120"/>
        <w:ind w:left="1134" w:hanging="708"/>
        <w:rPr>
          <w:rFonts w:ascii="Arial" w:hAnsi="Arial" w:cs="Arial"/>
          <w:szCs w:val="22"/>
        </w:rPr>
      </w:pPr>
      <w:r w:rsidRPr="00407CA9">
        <w:rPr>
          <w:rFonts w:ascii="Arial" w:hAnsi="Arial" w:cs="Arial"/>
          <w:szCs w:val="22"/>
        </w:rPr>
        <w:t xml:space="preserve">priamu väzbu vynaloženého oprávneného výdavku na projekt a jeho nevyhnutnosť pri realizácii projektu. </w:t>
      </w:r>
    </w:p>
    <w:p w14:paraId="56F58C7E" w14:textId="77777777" w:rsidR="00326CE7" w:rsidRPr="00407CA9" w:rsidRDefault="00326CE7" w:rsidP="0097544E">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 xml:space="preserve">Predložené účtovné doklady, ktoré nespĺňajú všetky vyššie uvedené podmienky súčasne, nemôžu preukázať oprávnený výdavok. </w:t>
      </w:r>
    </w:p>
    <w:p w14:paraId="251BA720" w14:textId="77777777" w:rsidR="00326CE7" w:rsidRPr="00407CA9" w:rsidRDefault="00326CE7" w:rsidP="007474C7">
      <w:pPr>
        <w:pStyle w:val="Odsekzoznamu"/>
        <w:numPr>
          <w:ilvl w:val="0"/>
          <w:numId w:val="17"/>
        </w:numPr>
        <w:spacing w:before="130" w:after="130"/>
        <w:ind w:left="426" w:hanging="426"/>
        <w:jc w:val="both"/>
        <w:rPr>
          <w:rFonts w:ascii="Arial" w:hAnsi="Arial" w:cs="Arial"/>
          <w:sz w:val="22"/>
          <w:szCs w:val="22"/>
          <w:lang w:eastAsia="en-AU"/>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podmienky uvedené v časti 2.6</w:t>
      </w:r>
      <w:r w:rsidR="009B79B4" w:rsidRPr="00407CA9">
        <w:rPr>
          <w:rFonts w:ascii="Arial" w:hAnsi="Arial" w:cs="Arial"/>
          <w:sz w:val="22"/>
          <w:szCs w:val="22"/>
          <w:lang w:eastAsia="en-AU"/>
        </w:rPr>
        <w:t>, bod 12</w:t>
      </w:r>
      <w:r w:rsidRPr="00407CA9">
        <w:rPr>
          <w:rFonts w:ascii="Arial" w:hAnsi="Arial" w:cs="Arial"/>
          <w:sz w:val="22"/>
          <w:szCs w:val="22"/>
          <w:lang w:eastAsia="en-AU"/>
        </w:rPr>
        <w:t xml:space="preserve">  </w:t>
      </w:r>
      <w:r w:rsidR="009B79B4" w:rsidRPr="00407CA9">
        <w:rPr>
          <w:rFonts w:ascii="Arial" w:hAnsi="Arial" w:cs="Arial"/>
          <w:sz w:val="22"/>
          <w:szCs w:val="22"/>
          <w:lang w:eastAsia="en-AU"/>
        </w:rPr>
        <w:t>MP CKO č. 6</w:t>
      </w:r>
      <w:r w:rsidR="00614608" w:rsidRPr="00407CA9">
        <w:rPr>
          <w:rFonts w:ascii="Arial" w:hAnsi="Arial" w:cs="Arial"/>
          <w:sz w:val="22"/>
          <w:szCs w:val="22"/>
          <w:lang w:eastAsia="en-AU"/>
        </w:rPr>
        <w:t>.</w:t>
      </w:r>
      <w:r w:rsidRPr="00407CA9">
        <w:rPr>
          <w:rFonts w:ascii="Arial" w:hAnsi="Arial" w:cs="Arial"/>
          <w:sz w:val="22"/>
          <w:szCs w:val="22"/>
          <w:lang w:eastAsia="en-AU"/>
        </w:rPr>
        <w:t xml:space="preserve"> </w:t>
      </w:r>
    </w:p>
    <w:p w14:paraId="30E738F0" w14:textId="77777777" w:rsidR="009538DF" w:rsidRPr="00407CA9" w:rsidRDefault="009538DF" w:rsidP="009538DF">
      <w:pPr>
        <w:pStyle w:val="LL2"/>
      </w:pPr>
      <w:bookmarkStart w:id="22" w:name="_Toc405971472"/>
    </w:p>
    <w:p w14:paraId="31801F83" w14:textId="77777777" w:rsidR="00326CE7" w:rsidRPr="00407CA9" w:rsidRDefault="00295269" w:rsidP="009538DF">
      <w:pPr>
        <w:pStyle w:val="LL2"/>
      </w:pPr>
      <w:bookmarkStart w:id="23" w:name="_Toc476638899"/>
      <w:bookmarkStart w:id="24" w:name="_Toc504469132"/>
      <w:r w:rsidRPr="00407CA9">
        <w:t>2</w:t>
      </w:r>
      <w:r w:rsidR="00326CE7" w:rsidRPr="00407CA9">
        <w:t>.2 Vedenie účtovníctva v rámci projektu</w:t>
      </w:r>
      <w:bookmarkEnd w:id="22"/>
      <w:bookmarkEnd w:id="23"/>
      <w:bookmarkEnd w:id="24"/>
    </w:p>
    <w:p w14:paraId="1B45B3A4" w14:textId="77777777" w:rsidR="009538DF" w:rsidRPr="00407CA9" w:rsidRDefault="009538DF" w:rsidP="009538DF">
      <w:pPr>
        <w:pStyle w:val="LL2"/>
      </w:pPr>
    </w:p>
    <w:p w14:paraId="5C096641" w14:textId="77777777" w:rsidR="00326CE7" w:rsidRPr="00407CA9" w:rsidRDefault="00326CE7" w:rsidP="007474C7">
      <w:pPr>
        <w:pStyle w:val="Zkladntext"/>
        <w:numPr>
          <w:ilvl w:val="0"/>
          <w:numId w:val="19"/>
        </w:numPr>
        <w:ind w:left="425" w:hanging="425"/>
        <w:jc w:val="both"/>
        <w:rPr>
          <w:rFonts w:ascii="Arial" w:hAnsi="Arial" w:cs="Arial"/>
          <w:sz w:val="22"/>
          <w:szCs w:val="22"/>
        </w:rPr>
      </w:pPr>
      <w:r w:rsidRPr="00407CA9">
        <w:rPr>
          <w:rFonts w:ascii="Arial" w:hAnsi="Arial" w:cs="Arial"/>
          <w:sz w:val="22"/>
          <w:szCs w:val="22"/>
        </w:rPr>
        <w:t>Doloženie oprávnených výdavkov prostredníctvom účtovného dokladu sa riadi súborom pravidiel stanovených národnou i európskou legislatívou. V súlade s čl. 125 odsek 4 písm. b) v</w:t>
      </w:r>
      <w:r w:rsidR="007D33B5" w:rsidRPr="00407CA9">
        <w:rPr>
          <w:rFonts w:ascii="Arial" w:hAnsi="Arial" w:cs="Arial"/>
          <w:sz w:val="22"/>
          <w:szCs w:val="22"/>
        </w:rPr>
        <w:t>šeobecného nariadenia S</w:t>
      </w:r>
      <w:r w:rsidRPr="00407CA9">
        <w:rPr>
          <w:rFonts w:ascii="Arial" w:hAnsi="Arial" w:cs="Arial"/>
          <w:sz w:val="22"/>
          <w:szCs w:val="22"/>
        </w:rPr>
        <w:t xml:space="preserve">O zabezpečí, aby prijímatelia zapojení do realizácie projektov, ktoré sa preplácajú na základe skutočne vzniknutých oprávnených výdavkov, viedli buď samostatný účtovný systém, alebo vhodné kódové označenie účtov pre všetky transakcie súvisiace s projektom. </w:t>
      </w:r>
    </w:p>
    <w:p w14:paraId="6FA4B6FC" w14:textId="77777777" w:rsidR="00326CE7" w:rsidRPr="00407CA9" w:rsidRDefault="00326CE7" w:rsidP="007474C7">
      <w:pPr>
        <w:pStyle w:val="Odsekzoznamu"/>
        <w:numPr>
          <w:ilvl w:val="0"/>
          <w:numId w:val="19"/>
        </w:numPr>
        <w:autoSpaceDE w:val="0"/>
        <w:autoSpaceDN w:val="0"/>
        <w:adjustRightInd w:val="0"/>
        <w:spacing w:before="130" w:after="130"/>
        <w:ind w:left="426" w:hanging="426"/>
        <w:jc w:val="both"/>
        <w:rPr>
          <w:rFonts w:ascii="Arial" w:hAnsi="Arial" w:cs="Arial"/>
          <w:sz w:val="22"/>
          <w:szCs w:val="22"/>
        </w:rPr>
      </w:pPr>
      <w:r w:rsidRPr="00201E78">
        <w:rPr>
          <w:rFonts w:ascii="Arial" w:hAnsi="Arial"/>
          <w:color w:val="000000"/>
          <w:sz w:val="22"/>
        </w:rPr>
        <w:t>Podľa § 1 zákona č. 431/2002 Z. z. o účtovníctve v znení neskorších predpisov (ďalej len „zákon o účtovníctve“) účtovnými jednotkami sú právnické osoby, ktoré majú sídlo na území Slovenskej republiky, zahraničné osoby, ak na území SR podnikajú alebo vykonávajú inú činnosť podľa osobitných predpisov (napríklad nadácie) a fyzické osoby</w:t>
      </w:r>
      <w:r w:rsidRPr="00407CA9">
        <w:rPr>
          <w:rFonts w:ascii="Arial" w:hAnsi="Arial" w:cs="Arial"/>
          <w:color w:val="000000"/>
          <w:sz w:val="22"/>
          <w:szCs w:val="22"/>
        </w:rPr>
        <w:t xml:space="preserve">, ktoré podnikajú alebo vykonávajú inú samostatnú zárobkovú činnosť, ak preukazujú svoje výdavky vynaložené na dosiahnutie, zabezpečenie a udržanie príjmov na účely zistenia základu dane z príjmov s výnimkou fyzických osôb, ktoré vedú daňovú evidenciu podľa </w:t>
      </w:r>
      <w:r w:rsidRPr="00407CA9">
        <w:rPr>
          <w:rFonts w:ascii="Arial" w:hAnsi="Arial" w:cs="Arial"/>
          <w:sz w:val="22"/>
          <w:szCs w:val="22"/>
        </w:rPr>
        <w:t>osobitného predpisu</w:t>
      </w:r>
      <w:r w:rsidRPr="00407CA9">
        <w:rPr>
          <w:rFonts w:ascii="Arial" w:hAnsi="Arial" w:cs="Arial"/>
          <w:color w:val="000000"/>
          <w:sz w:val="22"/>
          <w:szCs w:val="22"/>
        </w:rPr>
        <w:t>.</w:t>
      </w:r>
    </w:p>
    <w:p w14:paraId="1D0CC68D"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V zmysle zákona o účtovníctve každá účtovná jednotka účtuje buď v sústave podvojného účtovníctva alebo v sústave jednoduchého účtovníctva.</w:t>
      </w:r>
    </w:p>
    <w:p w14:paraId="0E29E35F"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Prijímateľ vedie účtovníctvo správne, úplne, preukázateľne, zrozumiteľne a spôsobom zaručujúcim trvalosť účtovných záznamov v súlade s § 8 zákona o účtovníctve.</w:t>
      </w:r>
    </w:p>
    <w:p w14:paraId="7804664F" w14:textId="77777777" w:rsidR="00326CE7" w:rsidRPr="00407CA9" w:rsidRDefault="00326CE7" w:rsidP="007474C7">
      <w:pPr>
        <w:pStyle w:val="Odsekzoznamu"/>
        <w:keepNext/>
        <w:numPr>
          <w:ilvl w:val="0"/>
          <w:numId w:val="19"/>
        </w:numPr>
        <w:autoSpaceDE w:val="0"/>
        <w:autoSpaceDN w:val="0"/>
        <w:adjustRightInd w:val="0"/>
        <w:spacing w:before="130" w:after="130"/>
        <w:ind w:left="426" w:hanging="426"/>
        <w:jc w:val="both"/>
        <w:rPr>
          <w:rFonts w:ascii="Arial" w:hAnsi="Arial" w:cs="Arial"/>
          <w:color w:val="000000"/>
          <w:sz w:val="22"/>
          <w:szCs w:val="22"/>
        </w:rPr>
      </w:pPr>
      <w:r w:rsidRPr="00407CA9">
        <w:rPr>
          <w:rFonts w:ascii="Arial" w:hAnsi="Arial" w:cs="Arial"/>
          <w:color w:val="000000"/>
          <w:sz w:val="22"/>
          <w:szCs w:val="22"/>
        </w:rPr>
        <w:t>Účtovníctvo účtovnej jednotky je:</w:t>
      </w:r>
    </w:p>
    <w:p w14:paraId="5BD5EABF"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správne, ak účtovná jednotka vedie účtovníctvo podľa zákona o účtovníctve a ostatných osobitných predpisov,</w:t>
      </w:r>
    </w:p>
    <w:p w14:paraId="389B7994"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úplné, ak účtovná jednotka zaúčtovala v účtovnom období v účtovných knihách všetky účtovné prípady,</w:t>
      </w:r>
    </w:p>
    <w:p w14:paraId="3F93F496"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preukázateľné, ak všetky účtovné záznamy sú preukázateľné  a účtovná jednotka vykonala inventarizáciu,</w:t>
      </w:r>
    </w:p>
    <w:p w14:paraId="2A1B05D2"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zrozumiteľné, ak umožňuje jednotlivo aj v súvislostiach spoľahlivo a jednoznačne určiť obsah účtovných prípadov v nadväznosti na použité účtovné zásady a účtovné metódy a obsah účtovných záznamov v nadväznosti na použité formy účtovných záznamov,</w:t>
      </w:r>
    </w:p>
    <w:p w14:paraId="69BB0F45" w14:textId="77777777" w:rsidR="00326CE7" w:rsidRPr="00407CA9" w:rsidRDefault="00326CE7" w:rsidP="007474C7">
      <w:pPr>
        <w:pStyle w:val="Zoznamsodrkami"/>
        <w:numPr>
          <w:ilvl w:val="0"/>
          <w:numId w:val="20"/>
        </w:numPr>
        <w:spacing w:before="0" w:after="120"/>
        <w:ind w:left="1134" w:hanging="708"/>
        <w:rPr>
          <w:rFonts w:ascii="Arial" w:hAnsi="Arial" w:cs="Arial"/>
          <w:szCs w:val="22"/>
        </w:rPr>
      </w:pPr>
      <w:r w:rsidRPr="00407CA9">
        <w:rPr>
          <w:rFonts w:ascii="Arial" w:hAnsi="Arial" w:cs="Arial"/>
          <w:color w:val="000000"/>
          <w:szCs w:val="22"/>
        </w:rPr>
        <w:t xml:space="preserve">sa vedie spôsobom zaručujúcim trvalosť účtovných záznamov, ak účtovná jednotka je schopná zabezpečiť trvalosť po celú dobu spracovania a úschovy. </w:t>
      </w:r>
    </w:p>
    <w:p w14:paraId="4845BCEE"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V zmysle § 39 zákona</w:t>
      </w:r>
      <w:r w:rsidRPr="00407CA9">
        <w:rPr>
          <w:rFonts w:ascii="Arial" w:hAnsi="Arial" w:cs="Arial"/>
          <w:sz w:val="22"/>
          <w:szCs w:val="22"/>
        </w:rPr>
        <w:t xml:space="preserve"> o príspevku z EŠIF </w:t>
      </w:r>
      <w:r w:rsidRPr="00407CA9">
        <w:rPr>
          <w:rFonts w:ascii="Arial" w:hAnsi="Arial" w:cs="Arial"/>
          <w:sz w:val="22"/>
          <w:szCs w:val="22"/>
          <w:lang w:eastAsia="en-AU"/>
        </w:rPr>
        <w:t>prijímateľ, ktorý je účtovnou jednotkou, účtuje o skutočnostiach týkajúcich sa projektu:</w:t>
      </w:r>
    </w:p>
    <w:p w14:paraId="366DE1C2" w14:textId="77777777" w:rsidR="00326CE7" w:rsidRPr="00407CA9" w:rsidRDefault="00326CE7" w:rsidP="007474C7">
      <w:pPr>
        <w:pStyle w:val="Zoznamsodrkami"/>
        <w:numPr>
          <w:ilvl w:val="0"/>
          <w:numId w:val="21"/>
        </w:numPr>
        <w:spacing w:before="0" w:after="0"/>
        <w:ind w:left="1134" w:hanging="708"/>
        <w:rPr>
          <w:rFonts w:ascii="Arial" w:hAnsi="Arial" w:cs="Arial"/>
          <w:szCs w:val="22"/>
          <w:lang w:eastAsia="en-AU"/>
        </w:rPr>
      </w:pPr>
      <w:r w:rsidRPr="00407CA9">
        <w:rPr>
          <w:rFonts w:ascii="Arial" w:hAnsi="Arial" w:cs="Arial"/>
          <w:szCs w:val="22"/>
          <w:lang w:eastAsia="en-AU"/>
        </w:rPr>
        <w:t xml:space="preserve">na analytických účtoch v členení podľa jednotlivých projektov alebo v analytickej evidencii vedenej v technickej forme v členení podľa jednotlivých projektov bez </w:t>
      </w:r>
      <w:r w:rsidRPr="00407CA9">
        <w:rPr>
          <w:rFonts w:ascii="Arial" w:hAnsi="Arial" w:cs="Arial"/>
          <w:szCs w:val="22"/>
          <w:lang w:eastAsia="en-AU"/>
        </w:rPr>
        <w:lastRenderedPageBreak/>
        <w:t>vytvorenia analytických účtov v členení podľa jednotlivých projektov, ak účtujú v sústave podvojného účtovníctva,</w:t>
      </w:r>
    </w:p>
    <w:p w14:paraId="307AAD83" w14:textId="77777777" w:rsidR="00326CE7" w:rsidRPr="00407CA9" w:rsidRDefault="00326CE7" w:rsidP="007474C7">
      <w:pPr>
        <w:pStyle w:val="Zoznamsodrkami"/>
        <w:numPr>
          <w:ilvl w:val="0"/>
          <w:numId w:val="21"/>
        </w:numPr>
        <w:spacing w:before="0" w:after="120"/>
        <w:ind w:left="1134" w:hanging="708"/>
        <w:rPr>
          <w:rFonts w:ascii="Arial" w:hAnsi="Arial" w:cs="Arial"/>
          <w:szCs w:val="22"/>
          <w:lang w:eastAsia="en-AU"/>
        </w:rPr>
      </w:pPr>
      <w:r w:rsidRPr="00407CA9">
        <w:rPr>
          <w:rFonts w:ascii="Arial" w:hAnsi="Arial" w:cs="Arial"/>
          <w:szCs w:val="22"/>
          <w:lang w:eastAsia="en-AU"/>
        </w:rPr>
        <w:t>v účtovných knihách so slovným a číselným označením projektu v účtovných zápisoch, ak účtujú v sústave jednoduchého účtovníctva.</w:t>
      </w:r>
    </w:p>
    <w:p w14:paraId="6D5F52DA"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Prijímateľ, ktorý nie je účtovnou jednotkou, vedie evidenciu majetku, záväzkov, príjmov a výdavkov týkajúcich sa projektu v účtovných knihách so slovným a číselným označením projektu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7CFA7458"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Ak má prijímateľ sídlo alebo miesto podnikania mimo územia Slovenskej republiky, je povinný viesť účtovníctvo týkajúce sa poskytovania pomoci podľa právneho poriadku štátu, na území ktorého má sídlo alebo miesto podnikania.</w:t>
      </w:r>
    </w:p>
    <w:p w14:paraId="2F4E5D9D" w14:textId="77777777" w:rsidR="009538DF" w:rsidRPr="00407CA9" w:rsidRDefault="009538DF" w:rsidP="009538DF">
      <w:pPr>
        <w:pStyle w:val="Zkladntext"/>
        <w:spacing w:after="0"/>
        <w:ind w:left="425"/>
        <w:jc w:val="both"/>
        <w:rPr>
          <w:rFonts w:ascii="Arial" w:hAnsi="Arial" w:cs="Arial"/>
          <w:sz w:val="22"/>
          <w:szCs w:val="22"/>
          <w:lang w:eastAsia="en-AU"/>
        </w:rPr>
      </w:pPr>
    </w:p>
    <w:p w14:paraId="6C6A1D6F" w14:textId="77777777" w:rsidR="00326CE7" w:rsidRPr="00407CA9" w:rsidRDefault="00295269" w:rsidP="009538DF">
      <w:pPr>
        <w:pStyle w:val="LL2"/>
        <w:rPr>
          <w:lang w:eastAsia="en-AU"/>
        </w:rPr>
      </w:pPr>
      <w:bookmarkStart w:id="25" w:name="_Toc405971473"/>
      <w:bookmarkStart w:id="26" w:name="_Toc476638900"/>
      <w:bookmarkStart w:id="27" w:name="_Toc504469133"/>
      <w:r w:rsidRPr="00407CA9">
        <w:rPr>
          <w:lang w:eastAsia="en-AU"/>
        </w:rPr>
        <w:t>2</w:t>
      </w:r>
      <w:r w:rsidR="00326CE7" w:rsidRPr="00407CA9">
        <w:rPr>
          <w:lang w:eastAsia="en-AU"/>
        </w:rPr>
        <w:t>.3 Vznik a úhrada oprávneného výdavku – všeobecné podmienky</w:t>
      </w:r>
      <w:bookmarkEnd w:id="25"/>
      <w:bookmarkEnd w:id="26"/>
      <w:bookmarkEnd w:id="27"/>
    </w:p>
    <w:p w14:paraId="3DF81D84" w14:textId="77777777" w:rsidR="009538DF" w:rsidRPr="00407CA9" w:rsidRDefault="009538DF" w:rsidP="009538DF">
      <w:pPr>
        <w:pStyle w:val="LL2"/>
      </w:pPr>
    </w:p>
    <w:p w14:paraId="729123E5" w14:textId="77777777" w:rsidR="00326CE7" w:rsidRPr="00407CA9" w:rsidRDefault="00326CE7" w:rsidP="007474C7">
      <w:pPr>
        <w:pStyle w:val="Zkladntext"/>
        <w:numPr>
          <w:ilvl w:val="0"/>
          <w:numId w:val="22"/>
        </w:numPr>
        <w:ind w:left="425" w:hanging="425"/>
        <w:jc w:val="both"/>
        <w:rPr>
          <w:rFonts w:ascii="Arial" w:hAnsi="Arial" w:cs="Arial"/>
          <w:color w:val="000000"/>
          <w:sz w:val="22"/>
          <w:szCs w:val="22"/>
          <w:lang w:eastAsia="en-AU"/>
        </w:rPr>
      </w:pPr>
      <w:r w:rsidRPr="00407CA9">
        <w:rPr>
          <w:rFonts w:ascii="Arial" w:hAnsi="Arial" w:cs="Arial"/>
          <w:color w:val="000000"/>
          <w:sz w:val="22"/>
          <w:szCs w:val="22"/>
          <w:lang w:eastAsia="en-AU"/>
        </w:rPr>
        <w:t>Pri posudzovaní oprávnenosti sa nehodnotí len povaha výdavku, ale tiež obdobie jeho vzniku a úhrady. Výdavok musí byť vynaložený a skutočne uhradený počas obdobia oprávnenosti výdavkov.</w:t>
      </w:r>
    </w:p>
    <w:p w14:paraId="451B0B51"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Za dátum vzniku výdavku sa považuje dátum uskutočnenia účtovného prípadu, ktorý je jednou z náležitostí účtovného dokladu.  </w:t>
      </w:r>
    </w:p>
    <w:p w14:paraId="398DF778"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Dňom uskutočnenia účtovného prípadu je deň splnenia dodávky, platby záväzku, inkasa pohľadávky, započítania pohľadávky, postúpenia pohľadávky, poskytnutia a prijatia preddavku,  pohybu majetku 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14:paraId="165B96A8"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V prípade účtovných dokladov vystavených na osobu, ktorá nie je platiteľom DPH, je okamihom vzniku dátum uskutočnenia účtovného prípadu, ktorý je jednou z náležitostí účtovného dokladu. Vo väčšine prípadov je okamih uskutočnenia účtovného prípadu totožný s okamihom vyhotovenia účtovného dokladu. </w:t>
      </w:r>
    </w:p>
    <w:p w14:paraId="52AF5943"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Pre účely posúdenia oprávnenosti výdavku je nevyhnutné, aby bola preukázaná úhrada všetkých výdavkov</w:t>
      </w:r>
      <w:r w:rsidRPr="00407CA9">
        <w:rPr>
          <w:rStyle w:val="Odkaznapoznmkupodiarou"/>
          <w:rFonts w:ascii="Arial" w:hAnsi="Arial" w:cs="Arial"/>
          <w:color w:val="000000"/>
          <w:sz w:val="22"/>
          <w:szCs w:val="22"/>
          <w:lang w:eastAsia="en-AU"/>
        </w:rPr>
        <w:footnoteReference w:id="11"/>
      </w:r>
      <w:r w:rsidRPr="00407CA9">
        <w:rPr>
          <w:rFonts w:ascii="Arial" w:hAnsi="Arial" w:cs="Arial"/>
          <w:color w:val="000000"/>
          <w:sz w:val="22"/>
          <w:szCs w:val="22"/>
          <w:lang w:eastAsia="en-AU"/>
        </w:rPr>
        <w:t xml:space="preserve">. Úhradu možno dokladovať, napr. výpisom z bankového účtu, výdavkovým pokladničným dokladom, pokladničným blokom, </w:t>
      </w:r>
      <w:r w:rsidRPr="00407CA9">
        <w:rPr>
          <w:rFonts w:ascii="Arial" w:hAnsi="Arial" w:cs="Arial"/>
          <w:sz w:val="22"/>
          <w:szCs w:val="22"/>
        </w:rPr>
        <w:t>zjednodušeným daňovými dokladom</w:t>
      </w:r>
      <w:r w:rsidRPr="00407CA9">
        <w:rPr>
          <w:rFonts w:ascii="Arial" w:hAnsi="Arial" w:cs="Arial"/>
          <w:color w:val="000000"/>
          <w:sz w:val="22"/>
          <w:szCs w:val="22"/>
          <w:lang w:eastAsia="en-AU"/>
        </w:rPr>
        <w:t xml:space="preserve">. Na úrovni jednotlivých OP môžu byť ďalej definované výdavky, ktoré môžu vzniknúť a byť uhradené pred počiatočným dátumom oprávnenosti pre daný projekt (napr. výdavky na projektovú dokumentáciu stavby) pri rešpektovaní časovej oprávnenosti výdavkov podľa čl. 65 všeobecného nariadenia. </w:t>
      </w:r>
    </w:p>
    <w:p w14:paraId="2C003BF4" w14:textId="77777777" w:rsidR="00397BB7" w:rsidRPr="00407CA9" w:rsidRDefault="00397BB7" w:rsidP="009538DF">
      <w:pPr>
        <w:spacing w:after="0"/>
        <w:rPr>
          <w:rFonts w:ascii="Arial" w:hAnsi="Arial" w:cs="Arial"/>
        </w:rPr>
      </w:pPr>
    </w:p>
    <w:p w14:paraId="2008C69A" w14:textId="77777777" w:rsidR="00EC08DF" w:rsidRPr="00407CA9" w:rsidRDefault="009538DF" w:rsidP="00201E78">
      <w:pPr>
        <w:pStyle w:val="L1"/>
        <w:ind w:left="426" w:hanging="426"/>
      </w:pPr>
      <w:bookmarkStart w:id="28" w:name="_Toc476638901"/>
      <w:bookmarkStart w:id="29" w:name="_Toc504469134"/>
      <w:r w:rsidRPr="00407CA9">
        <w:t>3</w:t>
      </w:r>
      <w:r w:rsidR="00EC08DF" w:rsidRPr="00407CA9">
        <w:t xml:space="preserve">. </w:t>
      </w:r>
      <w:r w:rsidR="00EC08DF" w:rsidRPr="00407CA9">
        <w:tab/>
      </w:r>
      <w:r w:rsidR="002D5D35" w:rsidRPr="00407CA9">
        <w:t>Zoznam oprávnených výdavkov</w:t>
      </w:r>
      <w:r w:rsidR="00EC08DF" w:rsidRPr="00407CA9">
        <w:t xml:space="preserve"> Prioritnej osi 7 Informačná spoločnosť</w:t>
      </w:r>
      <w:bookmarkEnd w:id="28"/>
      <w:bookmarkEnd w:id="29"/>
    </w:p>
    <w:p w14:paraId="0BB7B5F3" w14:textId="77777777" w:rsidR="00EC08DF" w:rsidRPr="00407CA9" w:rsidRDefault="002D5D35" w:rsidP="002D5D35">
      <w:pPr>
        <w:pStyle w:val="LL2"/>
        <w:rPr>
          <w:lang w:eastAsia="sk-SK"/>
        </w:rPr>
      </w:pPr>
      <w:bookmarkStart w:id="30" w:name="_Toc476638902"/>
      <w:bookmarkStart w:id="31" w:name="_Toc504469135"/>
      <w:r w:rsidRPr="00407CA9">
        <w:rPr>
          <w:lang w:eastAsia="sk-SK"/>
        </w:rPr>
        <w:t>3</w:t>
      </w:r>
      <w:r w:rsidR="00D217F5" w:rsidRPr="00407CA9">
        <w:rPr>
          <w:lang w:eastAsia="sk-SK"/>
        </w:rPr>
        <w:t>.1 Trieda 01 - Dlhodobý nehmotný majetok</w:t>
      </w:r>
      <w:bookmarkEnd w:id="30"/>
      <w:bookmarkEnd w:id="31"/>
    </w:p>
    <w:p w14:paraId="21CBE101" w14:textId="77777777" w:rsidR="00EC08DF" w:rsidRPr="00407CA9" w:rsidRDefault="00EC08DF" w:rsidP="00F27D1F">
      <w:pPr>
        <w:spacing w:after="0" w:line="240" w:lineRule="auto"/>
        <w:rPr>
          <w:rFonts w:ascii="Arial" w:eastAsia="Times New Roman" w:hAnsi="Arial" w:cs="Arial"/>
          <w:sz w:val="24"/>
          <w:szCs w:val="24"/>
          <w:lang w:eastAsia="sk-SK"/>
        </w:rPr>
      </w:pPr>
    </w:p>
    <w:p w14:paraId="25839FE8" w14:textId="77777777" w:rsidR="00E362A1" w:rsidRPr="00407CA9" w:rsidRDefault="002D5D35" w:rsidP="002D5D35">
      <w:pPr>
        <w:pStyle w:val="LL3"/>
      </w:pPr>
      <w:bookmarkStart w:id="32" w:name="_Toc476638903"/>
      <w:bookmarkStart w:id="33" w:name="_Toc504469136"/>
      <w:r w:rsidRPr="00407CA9">
        <w:t>3</w:t>
      </w:r>
      <w:r w:rsidR="00E362A1" w:rsidRPr="00407CA9">
        <w:t>.1.1 Všeobecné vecné vymedzenie</w:t>
      </w:r>
      <w:bookmarkEnd w:id="32"/>
      <w:bookmarkEnd w:id="33"/>
    </w:p>
    <w:p w14:paraId="459A5821" w14:textId="77777777" w:rsidR="00E362A1" w:rsidRPr="00407CA9" w:rsidRDefault="00E362A1" w:rsidP="00E362A1">
      <w:pPr>
        <w:spacing w:after="0" w:line="240" w:lineRule="auto"/>
        <w:ind w:left="426" w:hanging="426"/>
        <w:rPr>
          <w:rFonts w:ascii="Arial" w:eastAsia="Times New Roman" w:hAnsi="Arial" w:cs="Arial"/>
          <w:lang w:eastAsia="sk-SK"/>
        </w:rPr>
      </w:pPr>
    </w:p>
    <w:p w14:paraId="4D33C374"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lastRenderedPageBreak/>
        <w:t>Dlhodobým nehmotným majetkom</w:t>
      </w:r>
      <w:r w:rsidRPr="00407CA9">
        <w:rPr>
          <w:rStyle w:val="Odkaznapoznmkupodiarou"/>
          <w:rFonts w:ascii="Arial" w:hAnsi="Arial" w:cs="Arial"/>
          <w:sz w:val="22"/>
          <w:szCs w:val="22"/>
        </w:rPr>
        <w:footnoteReference w:id="12"/>
      </w:r>
      <w:r w:rsidRPr="00407CA9">
        <w:rPr>
          <w:rFonts w:ascii="Arial" w:hAnsi="Arial" w:cs="Arial"/>
          <w:sz w:val="22"/>
          <w:szCs w:val="22"/>
        </w:rPr>
        <w:t xml:space="preserve"> sú zložky majetku, ktorých ocenenie je vyššie ako suma podľa osobitného predpisu</w:t>
      </w:r>
      <w:bookmarkStart w:id="34" w:name="_Ref410371090"/>
      <w:r w:rsidRPr="00407CA9">
        <w:rPr>
          <w:rStyle w:val="Odkaznapoznmkupodiarou"/>
          <w:rFonts w:ascii="Arial" w:hAnsi="Arial" w:cs="Arial"/>
          <w:sz w:val="22"/>
          <w:szCs w:val="22"/>
        </w:rPr>
        <w:footnoteReference w:id="13"/>
      </w:r>
      <w:bookmarkEnd w:id="34"/>
      <w:r w:rsidRPr="00407CA9">
        <w:rPr>
          <w:rFonts w:ascii="Arial" w:hAnsi="Arial" w:cs="Arial"/>
          <w:sz w:val="22"/>
          <w:szCs w:val="22"/>
        </w:rPr>
        <w:t xml:space="preserve"> a doba použiteľnosti dlhšia ako jeden rok. Nehmotný majetok, ktorého ocenenie sa rovná sume podľa osobitného </w:t>
      </w:r>
      <w:r w:rsidR="00933981" w:rsidRPr="00407CA9">
        <w:rPr>
          <w:rFonts w:ascii="Arial" w:hAnsi="Arial" w:cs="Arial"/>
          <w:sz w:val="22"/>
          <w:szCs w:val="22"/>
        </w:rPr>
        <w:t>predpisu</w:t>
      </w:r>
      <w:r w:rsidR="00743C16">
        <w:rPr>
          <w:rFonts w:ascii="Arial" w:hAnsi="Arial" w:cs="Arial"/>
          <w:sz w:val="22"/>
          <w:szCs w:val="22"/>
          <w:vertAlign w:val="superscript"/>
        </w:rPr>
        <w:t>9</w:t>
      </w:r>
      <w:r w:rsidR="00933981" w:rsidRPr="00407CA9">
        <w:rPr>
          <w:rFonts w:ascii="Arial" w:hAnsi="Arial" w:cs="Arial"/>
          <w:sz w:val="22"/>
          <w:szCs w:val="22"/>
        </w:rPr>
        <w:t xml:space="preserve"> </w:t>
      </w:r>
      <w:r w:rsidRPr="00407CA9">
        <w:rPr>
          <w:rFonts w:ascii="Arial" w:hAnsi="Arial" w:cs="Arial"/>
          <w:sz w:val="22"/>
          <w:szCs w:val="22"/>
        </w:rPr>
        <w:t>alebo je nižšie, možno zaradiť (podľa rozhodnutia účtovnej jednotky - prijímateľa) do dlhodobého nehmotného majetku, ak doba použiteľnosti tohto majetku je dlhšia ako jeden rok.</w:t>
      </w:r>
    </w:p>
    <w:p w14:paraId="55DE0E55" w14:textId="77777777" w:rsidR="00E362A1" w:rsidRPr="00407CA9" w:rsidRDefault="00E362A1" w:rsidP="00E362A1">
      <w:pPr>
        <w:spacing w:after="0" w:line="240" w:lineRule="auto"/>
        <w:ind w:left="426" w:hanging="426"/>
        <w:jc w:val="both"/>
        <w:rPr>
          <w:rFonts w:ascii="Arial" w:hAnsi="Arial" w:cs="Arial"/>
        </w:rPr>
      </w:pPr>
    </w:p>
    <w:p w14:paraId="42D8C0E0"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 xml:space="preserve">Nehmotný majetok, ktorého ocenenie sa rovná sume podľa osobitného </w:t>
      </w:r>
      <w:r w:rsidR="00933981" w:rsidRPr="00407CA9">
        <w:rPr>
          <w:rFonts w:ascii="Arial" w:hAnsi="Arial" w:cs="Arial"/>
          <w:sz w:val="22"/>
          <w:szCs w:val="22"/>
        </w:rPr>
        <w:t>predpisu</w:t>
      </w:r>
      <w:r w:rsidR="00743C16">
        <w:rPr>
          <w:rFonts w:ascii="Arial" w:hAnsi="Arial" w:cs="Arial"/>
          <w:sz w:val="22"/>
          <w:szCs w:val="22"/>
          <w:vertAlign w:val="superscript"/>
        </w:rPr>
        <w:t>9</w:t>
      </w:r>
      <w:r w:rsidR="00933981"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nehmotného majetku, sa vykazuje v triede oprávnených výdavkov </w:t>
      </w:r>
      <w:r w:rsidRPr="00407CA9">
        <w:rPr>
          <w:rFonts w:ascii="Arial" w:hAnsi="Arial" w:cs="Arial"/>
          <w:sz w:val="22"/>
          <w:szCs w:val="22"/>
          <w:u w:val="single"/>
        </w:rPr>
        <w:t>51 – Služby</w:t>
      </w:r>
      <w:r w:rsidRPr="00407CA9">
        <w:rPr>
          <w:rFonts w:ascii="Arial" w:hAnsi="Arial" w:cs="Arial"/>
          <w:sz w:val="22"/>
          <w:szCs w:val="22"/>
        </w:rPr>
        <w:t>.</w:t>
      </w:r>
    </w:p>
    <w:p w14:paraId="106C1DBB" w14:textId="77777777" w:rsidR="00E362A1" w:rsidRPr="00407CA9" w:rsidRDefault="00E362A1" w:rsidP="00E362A1">
      <w:pPr>
        <w:spacing w:after="0" w:line="240" w:lineRule="auto"/>
        <w:ind w:left="426" w:hanging="426"/>
        <w:jc w:val="both"/>
        <w:rPr>
          <w:rFonts w:ascii="Arial" w:hAnsi="Arial" w:cs="Arial"/>
        </w:rPr>
      </w:pPr>
    </w:p>
    <w:p w14:paraId="1EBD45EF"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Do triedy oprávnených výdavkov 01 sa zaraďujú najmä nehmotné  výsledky z vývojovej a obdobnej činnosti, softvér, oceniteľné práva (napr. licencie, know-how, autorské práva, obchodné značky, ochranné známky, predmety priemyselných práv), územné plány.</w:t>
      </w:r>
    </w:p>
    <w:p w14:paraId="5E30A1BD" w14:textId="77777777" w:rsidR="00E362A1" w:rsidRPr="00407CA9" w:rsidRDefault="00E362A1" w:rsidP="00E362A1">
      <w:pPr>
        <w:spacing w:after="0" w:line="240" w:lineRule="auto"/>
        <w:ind w:left="426" w:hanging="426"/>
        <w:jc w:val="both"/>
        <w:rPr>
          <w:rFonts w:ascii="Arial" w:hAnsi="Arial" w:cs="Arial"/>
        </w:rPr>
      </w:pPr>
    </w:p>
    <w:p w14:paraId="0AB9A72E"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sz w:val="22"/>
          <w:szCs w:val="22"/>
        </w:rPr>
        <w:t>Výdavky na školenia a semináre, marketingové a podobné štúdie, prieskum trhu, poradenstvo, odborné posudky, získanie noriem a certifikátov, napríklad ako sú ISO normy, prípravu a zábeh výkonov, reklamu, uvedenie výrobkov na trh, reštrukturalizáciu a reorganizáciu podniku alebo jeho časti, na rozšírenie výroby, ako aj ostatné náklady podobného charakteru sa nevykazujú ako dlhodobý nehmotný majetok.</w:t>
      </w:r>
    </w:p>
    <w:p w14:paraId="0F4F492F" w14:textId="77777777" w:rsidR="00E362A1" w:rsidRPr="00407CA9" w:rsidRDefault="00E362A1" w:rsidP="00E362A1">
      <w:pPr>
        <w:spacing w:after="0" w:line="240" w:lineRule="auto"/>
        <w:ind w:left="426" w:hanging="426"/>
        <w:jc w:val="both"/>
        <w:rPr>
          <w:rFonts w:ascii="Arial" w:hAnsi="Arial" w:cs="Arial"/>
          <w:b/>
        </w:rPr>
      </w:pPr>
    </w:p>
    <w:p w14:paraId="6FB74FC3"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667BD4D0"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013 - Softvér</w:t>
      </w:r>
    </w:p>
    <w:p w14:paraId="37A01BD6"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014 - Oceniteľné práva</w:t>
      </w:r>
    </w:p>
    <w:p w14:paraId="1458A647" w14:textId="77777777" w:rsidR="00E362A1" w:rsidRPr="00407CA9" w:rsidRDefault="00E362A1" w:rsidP="00F27D1F">
      <w:pPr>
        <w:spacing w:after="0" w:line="240" w:lineRule="auto"/>
        <w:rPr>
          <w:rFonts w:ascii="Arial" w:eastAsia="Times New Roman" w:hAnsi="Arial" w:cs="Arial"/>
          <w:sz w:val="24"/>
          <w:szCs w:val="24"/>
          <w:lang w:eastAsia="sk-SK"/>
        </w:rPr>
      </w:pPr>
    </w:p>
    <w:p w14:paraId="27EFBADA" w14:textId="77777777" w:rsidR="004802AC" w:rsidRPr="00407CA9" w:rsidRDefault="002D5D35" w:rsidP="002D5D35">
      <w:pPr>
        <w:pStyle w:val="LL3"/>
      </w:pPr>
      <w:bookmarkStart w:id="35" w:name="_Toc476638904"/>
      <w:bookmarkStart w:id="36" w:name="_Toc504469137"/>
      <w:r w:rsidRPr="00407CA9">
        <w:t>3.1.2 Vzťah medzi skupinami oprávnených výdavkov a EKRK</w:t>
      </w:r>
      <w:bookmarkEnd w:id="35"/>
      <w:bookmarkEnd w:id="36"/>
    </w:p>
    <w:tbl>
      <w:tblPr>
        <w:tblStyle w:val="Mriekatabuky"/>
        <w:tblW w:w="0" w:type="auto"/>
        <w:tblLook w:val="04A0" w:firstRow="1" w:lastRow="0" w:firstColumn="1" w:lastColumn="0" w:noHBand="0" w:noVBand="1"/>
      </w:tblPr>
      <w:tblGrid>
        <w:gridCol w:w="4531"/>
        <w:gridCol w:w="4531"/>
      </w:tblGrid>
      <w:tr w:rsidR="00DD61CC" w:rsidRPr="00407CA9" w14:paraId="00B29859" w14:textId="77777777" w:rsidTr="00DD61CC">
        <w:tc>
          <w:tcPr>
            <w:tcW w:w="4531" w:type="dxa"/>
            <w:shd w:val="clear" w:color="auto" w:fill="D9D9D9" w:themeFill="background1" w:themeFillShade="D9"/>
          </w:tcPr>
          <w:p w14:paraId="32DFF47E" w14:textId="77777777" w:rsidR="00DD61CC" w:rsidRPr="00407CA9" w:rsidRDefault="00DD61CC" w:rsidP="00FE4D53">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54B3618F" w14:textId="77777777" w:rsidR="00DD61CC" w:rsidRPr="00407CA9" w:rsidRDefault="00DD61CC" w:rsidP="00FE4D53">
            <w:pPr>
              <w:rPr>
                <w:rFonts w:ascii="Arial" w:hAnsi="Arial" w:cs="Arial"/>
                <w:b/>
              </w:rPr>
            </w:pPr>
            <w:r w:rsidRPr="00407CA9">
              <w:rPr>
                <w:rFonts w:ascii="Arial" w:hAnsi="Arial" w:cs="Arial"/>
                <w:b/>
              </w:rPr>
              <w:t>Podpoložka EKRK</w:t>
            </w:r>
          </w:p>
        </w:tc>
      </w:tr>
      <w:tr w:rsidR="00714FDD" w:rsidRPr="00407CA9" w14:paraId="18B373EF" w14:textId="77777777" w:rsidTr="00CB4CC0">
        <w:tc>
          <w:tcPr>
            <w:tcW w:w="4531" w:type="dxa"/>
            <w:shd w:val="clear" w:color="auto" w:fill="auto"/>
          </w:tcPr>
          <w:p w14:paraId="5E8B494D" w14:textId="77777777" w:rsidR="00714FDD" w:rsidRPr="00407CA9" w:rsidRDefault="00714FDD" w:rsidP="00CB4CC0">
            <w:pPr>
              <w:rPr>
                <w:rFonts w:ascii="Arial" w:hAnsi="Arial" w:cs="Arial"/>
              </w:rPr>
            </w:pPr>
            <w:r w:rsidRPr="00407CA9">
              <w:rPr>
                <w:rFonts w:ascii="Arial" w:hAnsi="Arial" w:cs="Arial"/>
              </w:rPr>
              <w:t>013 Softvér</w:t>
            </w:r>
          </w:p>
        </w:tc>
        <w:tc>
          <w:tcPr>
            <w:tcW w:w="4531" w:type="dxa"/>
            <w:shd w:val="clear" w:color="auto" w:fill="auto"/>
          </w:tcPr>
          <w:p w14:paraId="2087E6F1" w14:textId="77777777" w:rsidR="00714FDD" w:rsidRPr="00407CA9" w:rsidRDefault="00714FDD" w:rsidP="00CB4CC0">
            <w:pPr>
              <w:rPr>
                <w:rFonts w:ascii="Arial" w:hAnsi="Arial" w:cs="Arial"/>
              </w:rPr>
            </w:pPr>
            <w:r w:rsidRPr="00407CA9">
              <w:rPr>
                <w:rFonts w:ascii="ArialNarrow-Bold" w:hAnsi="ArialNarrow-Bold" w:cs="ArialNarrow-Bold"/>
                <w:bCs/>
              </w:rPr>
              <w:t>711003 Nákup softvéru</w:t>
            </w:r>
          </w:p>
        </w:tc>
      </w:tr>
      <w:tr w:rsidR="00DD61CC" w:rsidRPr="00407CA9" w14:paraId="32DBF74F" w14:textId="77777777" w:rsidTr="00DD61CC">
        <w:tc>
          <w:tcPr>
            <w:tcW w:w="4531" w:type="dxa"/>
            <w:shd w:val="clear" w:color="auto" w:fill="auto"/>
          </w:tcPr>
          <w:p w14:paraId="37735D22" w14:textId="77777777" w:rsidR="00DD61CC" w:rsidRPr="00407CA9" w:rsidRDefault="00DD61CC" w:rsidP="00FE4D53">
            <w:pPr>
              <w:rPr>
                <w:rFonts w:ascii="Arial" w:hAnsi="Arial" w:cs="Arial"/>
              </w:rPr>
            </w:pPr>
            <w:r w:rsidRPr="00407CA9">
              <w:rPr>
                <w:rFonts w:ascii="Arial" w:hAnsi="Arial" w:cs="Arial"/>
              </w:rPr>
              <w:t>013 Softvér</w:t>
            </w:r>
          </w:p>
        </w:tc>
        <w:tc>
          <w:tcPr>
            <w:tcW w:w="4531" w:type="dxa"/>
            <w:shd w:val="clear" w:color="auto" w:fill="auto"/>
          </w:tcPr>
          <w:p w14:paraId="5FC8BBDD" w14:textId="77777777" w:rsidR="00DD61CC" w:rsidRPr="00407CA9" w:rsidRDefault="00714FDD" w:rsidP="00FE4D53">
            <w:pPr>
              <w:rPr>
                <w:rFonts w:ascii="Arial" w:hAnsi="Arial" w:cs="Arial"/>
              </w:rPr>
            </w:pPr>
            <w:r w:rsidRPr="00407CA9">
              <w:rPr>
                <w:rFonts w:ascii="Arial" w:hAnsi="Arial" w:cs="Arial"/>
                <w:color w:val="000000"/>
              </w:rPr>
              <w:t>718006 Modernizácia Softvéru</w:t>
            </w:r>
          </w:p>
        </w:tc>
      </w:tr>
      <w:tr w:rsidR="00DD61CC" w:rsidRPr="00407CA9" w14:paraId="68CD6B05" w14:textId="77777777" w:rsidTr="00FD5BD0">
        <w:tc>
          <w:tcPr>
            <w:tcW w:w="4531" w:type="dxa"/>
            <w:shd w:val="clear" w:color="auto" w:fill="auto"/>
          </w:tcPr>
          <w:p w14:paraId="3BAB6C5D" w14:textId="77777777" w:rsidR="00DD61CC" w:rsidRPr="00407CA9" w:rsidRDefault="00DD61CC" w:rsidP="007D5152">
            <w:pPr>
              <w:rPr>
                <w:rFonts w:ascii="Arial" w:hAnsi="Arial" w:cs="Arial"/>
              </w:rPr>
            </w:pPr>
            <w:r w:rsidRPr="00407CA9">
              <w:rPr>
                <w:rFonts w:ascii="Arial" w:eastAsia="Times New Roman" w:hAnsi="Arial" w:cs="Arial"/>
                <w:lang w:eastAsia="sk-SK"/>
              </w:rPr>
              <w:t>014 Oceniteľné práva</w:t>
            </w:r>
          </w:p>
        </w:tc>
        <w:tc>
          <w:tcPr>
            <w:tcW w:w="4531" w:type="dxa"/>
            <w:shd w:val="clear" w:color="auto" w:fill="auto"/>
          </w:tcPr>
          <w:p w14:paraId="3A68FD62" w14:textId="77777777" w:rsidR="00DD61CC" w:rsidRPr="00407CA9" w:rsidRDefault="00DD61CC" w:rsidP="00FD5BD0">
            <w:pPr>
              <w:rPr>
                <w:rFonts w:ascii="Arial" w:hAnsi="Arial" w:cs="Arial"/>
              </w:rPr>
            </w:pPr>
            <w:r w:rsidRPr="00407CA9">
              <w:rPr>
                <w:rFonts w:ascii="Arial" w:hAnsi="Arial" w:cs="Arial"/>
                <w:bCs/>
              </w:rPr>
              <w:t>711004 Nákup licencií</w:t>
            </w:r>
          </w:p>
        </w:tc>
      </w:tr>
      <w:tr w:rsidR="007D5152" w:rsidRPr="00407CA9" w14:paraId="3C38BBBC" w14:textId="77777777" w:rsidTr="007D5152">
        <w:tc>
          <w:tcPr>
            <w:tcW w:w="4531" w:type="dxa"/>
          </w:tcPr>
          <w:p w14:paraId="2B8F9787" w14:textId="77777777" w:rsidR="007D5152" w:rsidRPr="00407CA9" w:rsidRDefault="007D5152" w:rsidP="00CB4CC0">
            <w:pPr>
              <w:rPr>
                <w:rFonts w:ascii="Arial" w:hAnsi="Arial" w:cs="Arial"/>
              </w:rPr>
            </w:pPr>
            <w:r w:rsidRPr="00407CA9">
              <w:rPr>
                <w:rFonts w:ascii="Arial" w:eastAsia="Times New Roman" w:hAnsi="Arial" w:cs="Arial"/>
                <w:lang w:eastAsia="sk-SK"/>
              </w:rPr>
              <w:t>014 Oceniteľné práva</w:t>
            </w:r>
            <w:r w:rsidRPr="00407CA9">
              <w:rPr>
                <w:rStyle w:val="Odkaznapoznmkupodiarou"/>
                <w:rFonts w:ascii="Arial" w:eastAsia="Times New Roman" w:hAnsi="Arial"/>
                <w:lang w:eastAsia="sk-SK"/>
              </w:rPr>
              <w:footnoteReference w:id="14"/>
            </w:r>
          </w:p>
        </w:tc>
        <w:tc>
          <w:tcPr>
            <w:tcW w:w="4531" w:type="dxa"/>
          </w:tcPr>
          <w:p w14:paraId="3EB4E16C" w14:textId="77777777" w:rsidR="007D5152" w:rsidRPr="00407CA9" w:rsidRDefault="001E0FFC" w:rsidP="00CB4CC0">
            <w:pPr>
              <w:rPr>
                <w:rFonts w:ascii="Arial" w:hAnsi="Arial" w:cs="Arial"/>
              </w:rPr>
            </w:pPr>
            <w:r w:rsidRPr="00407CA9">
              <w:rPr>
                <w:rFonts w:ascii="Arial" w:hAnsi="Arial" w:cs="Arial"/>
                <w:bCs/>
              </w:rPr>
              <w:t>642029</w:t>
            </w:r>
            <w:r w:rsidR="007D5152" w:rsidRPr="00407CA9">
              <w:rPr>
                <w:rFonts w:ascii="Arial" w:hAnsi="Arial" w:cs="Arial"/>
                <w:bCs/>
              </w:rPr>
              <w:t xml:space="preserve"> </w:t>
            </w:r>
            <w:r w:rsidRPr="00407CA9">
              <w:rPr>
                <w:rFonts w:ascii="Arial" w:hAnsi="Arial" w:cs="Arial"/>
                <w:bCs/>
              </w:rPr>
              <w:t>Na náhradu</w:t>
            </w:r>
          </w:p>
        </w:tc>
      </w:tr>
    </w:tbl>
    <w:p w14:paraId="6786EA6B" w14:textId="77777777" w:rsidR="002D5D35" w:rsidRPr="00407CA9" w:rsidRDefault="002D5D35" w:rsidP="002D5D35">
      <w:pPr>
        <w:pStyle w:val="LL2"/>
        <w:rPr>
          <w:lang w:eastAsia="sk-SK"/>
        </w:rPr>
      </w:pPr>
    </w:p>
    <w:p w14:paraId="3DDC03E1" w14:textId="77777777" w:rsidR="00D33816" w:rsidRPr="00407CA9" w:rsidRDefault="002D5D35" w:rsidP="002D5D35">
      <w:pPr>
        <w:pStyle w:val="LL2"/>
        <w:rPr>
          <w:lang w:eastAsia="sk-SK"/>
        </w:rPr>
      </w:pPr>
      <w:bookmarkStart w:id="37" w:name="_Toc476638905"/>
      <w:bookmarkStart w:id="38" w:name="_Toc504469138"/>
      <w:r w:rsidRPr="00407CA9">
        <w:rPr>
          <w:lang w:eastAsia="sk-SK"/>
        </w:rPr>
        <w:t>3</w:t>
      </w:r>
      <w:r w:rsidR="00D33816" w:rsidRPr="00407CA9">
        <w:rPr>
          <w:lang w:eastAsia="sk-SK"/>
        </w:rPr>
        <w:t>.2 Trieda 02 - Dlhodobý hmotný majetok</w:t>
      </w:r>
      <w:bookmarkEnd w:id="37"/>
      <w:bookmarkEnd w:id="38"/>
    </w:p>
    <w:p w14:paraId="3C8DB5FD" w14:textId="77777777" w:rsidR="00D33816" w:rsidRPr="00407CA9" w:rsidRDefault="00D33816" w:rsidP="00D33816">
      <w:pPr>
        <w:spacing w:after="0" w:line="240" w:lineRule="auto"/>
        <w:rPr>
          <w:rFonts w:ascii="Arial" w:eastAsia="Times New Roman" w:hAnsi="Arial" w:cs="Arial"/>
          <w:sz w:val="24"/>
          <w:szCs w:val="24"/>
          <w:lang w:eastAsia="sk-SK"/>
        </w:rPr>
      </w:pPr>
    </w:p>
    <w:p w14:paraId="238B904A" w14:textId="77777777" w:rsidR="00D33816" w:rsidRPr="00407CA9" w:rsidRDefault="002D5D35" w:rsidP="002D5D35">
      <w:pPr>
        <w:pStyle w:val="LL3"/>
      </w:pPr>
      <w:bookmarkStart w:id="39" w:name="_Toc476638906"/>
      <w:bookmarkStart w:id="40" w:name="_Toc504469139"/>
      <w:r w:rsidRPr="00407CA9">
        <w:t>3</w:t>
      </w:r>
      <w:r w:rsidR="00D33816" w:rsidRPr="00407CA9">
        <w:t>.2.1 Všeobecné vecné vymedzenie</w:t>
      </w:r>
      <w:bookmarkEnd w:id="39"/>
      <w:bookmarkEnd w:id="40"/>
    </w:p>
    <w:p w14:paraId="3C2B3782" w14:textId="77777777" w:rsidR="00F27D1F" w:rsidRPr="00407CA9" w:rsidRDefault="00F27D1F" w:rsidP="00F27D1F">
      <w:pPr>
        <w:spacing w:after="0" w:line="240" w:lineRule="auto"/>
        <w:jc w:val="both"/>
        <w:rPr>
          <w:rFonts w:ascii="Times New Roman" w:hAnsi="Times New Roman" w:cs="Times New Roman"/>
          <w:b/>
          <w:sz w:val="24"/>
          <w:szCs w:val="24"/>
        </w:rPr>
      </w:pPr>
    </w:p>
    <w:p w14:paraId="60FD3AC9"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V triede dlhodobého hmotného majetku</w:t>
      </w:r>
      <w:r w:rsidRPr="00407CA9">
        <w:rPr>
          <w:rStyle w:val="Odkaznapoznmkupodiarou"/>
          <w:rFonts w:ascii="Arial" w:hAnsi="Arial" w:cs="Arial"/>
          <w:sz w:val="22"/>
          <w:szCs w:val="22"/>
        </w:rPr>
        <w:footnoteReference w:id="15"/>
      </w:r>
      <w:r w:rsidRPr="00407CA9">
        <w:rPr>
          <w:rFonts w:ascii="Arial" w:hAnsi="Arial" w:cs="Arial"/>
          <w:sz w:val="22"/>
          <w:szCs w:val="22"/>
        </w:rPr>
        <w:t xml:space="preserve"> sa vykazujú:</w:t>
      </w:r>
    </w:p>
    <w:p w14:paraId="6DC51293"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pozemky, stavby, byty a nebytové priestory, umelecké diela, zbierky, predmety z drahých kovov,</w:t>
      </w:r>
    </w:p>
    <w:p w14:paraId="3C667E46"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 xml:space="preserve">samostatné hnuteľné veci s výnimkou hnuteľných vecí uvedených v písmene a) a súbory hnuteľných vecí, ktoré majú samostatné technicko-ekonomické určenie s dobou použiteľnosti dlhšou ako jeden rok a v ocenení vyššom ako je suma ustanovená v osobitnom </w:t>
      </w:r>
      <w:r w:rsidR="00392876" w:rsidRPr="00407CA9">
        <w:rPr>
          <w:rFonts w:ascii="Arial" w:hAnsi="Arial" w:cs="Arial"/>
          <w:sz w:val="22"/>
          <w:szCs w:val="22"/>
        </w:rPr>
        <w:t>predpise</w:t>
      </w:r>
      <w:r w:rsidR="00A35797">
        <w:rPr>
          <w:rFonts w:ascii="Arial" w:hAnsi="Arial" w:cs="Arial"/>
          <w:sz w:val="22"/>
          <w:szCs w:val="22"/>
          <w:vertAlign w:val="superscript"/>
        </w:rPr>
        <w:t>9</w:t>
      </w:r>
      <w:r w:rsidRPr="00407CA9">
        <w:rPr>
          <w:rFonts w:ascii="Arial" w:hAnsi="Arial" w:cs="Arial"/>
          <w:sz w:val="22"/>
          <w:szCs w:val="22"/>
        </w:rPr>
        <w:t>,</w:t>
      </w:r>
    </w:p>
    <w:p w14:paraId="43071A6C"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pestovateľské celky trvalých porastov  s dobou plodnosti dlhšou ako tri roky,</w:t>
      </w:r>
    </w:p>
    <w:p w14:paraId="028D76A8"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základné stádo a ťažné zvieratá, bez ohľadu na ich obstarávaciu cenu,</w:t>
      </w:r>
    </w:p>
    <w:p w14:paraId="080DC135"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 xml:space="preserve">otvárky nových lomov, pieskovní a hlinísk, technická rekultivácia a technické zhodnotenie ak nie sú súčasťou obstarávacej ceny dlhodobého hmotného majetku; </w:t>
      </w:r>
    </w:p>
    <w:p w14:paraId="12B9CE40" w14:textId="77777777" w:rsidR="00F27D1F" w:rsidRPr="00407CA9" w:rsidRDefault="00F27D1F" w:rsidP="00D33816">
      <w:pPr>
        <w:spacing w:after="0" w:line="240" w:lineRule="auto"/>
        <w:ind w:left="426" w:hanging="426"/>
        <w:jc w:val="both"/>
        <w:rPr>
          <w:rFonts w:ascii="Arial" w:hAnsi="Arial" w:cs="Arial"/>
        </w:rPr>
      </w:pPr>
    </w:p>
    <w:p w14:paraId="7D2A1600"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uvedený v písm. b), ktorého ocenenie sa rovná alebo je nižšie ako suma ustanovená osobitným </w:t>
      </w:r>
      <w:r w:rsidR="00392876" w:rsidRPr="00407CA9">
        <w:rPr>
          <w:rFonts w:ascii="Arial" w:hAnsi="Arial" w:cs="Arial"/>
          <w:sz w:val="22"/>
          <w:szCs w:val="22"/>
        </w:rPr>
        <w:t>predpisom</w:t>
      </w:r>
      <w:r w:rsidR="00A35797">
        <w:rPr>
          <w:rFonts w:ascii="Arial" w:hAnsi="Arial" w:cs="Arial"/>
          <w:sz w:val="22"/>
          <w:szCs w:val="22"/>
          <w:vertAlign w:val="superscript"/>
        </w:rPr>
        <w:t>9</w:t>
      </w:r>
      <w:r w:rsidRPr="00407CA9">
        <w:rPr>
          <w:rFonts w:ascii="Arial" w:hAnsi="Arial" w:cs="Arial"/>
          <w:sz w:val="22"/>
          <w:szCs w:val="22"/>
        </w:rPr>
        <w:t>, možno zaradiť (podľa rozhodnutia účtovnej jednotky - prijímateľa) do dlhodobého hmotného majetku, ak prevádzkovo-technické funkcie (doba použiteľnosti) sú dlhšie ako jeden rok.</w:t>
      </w:r>
    </w:p>
    <w:p w14:paraId="529AE7C3" w14:textId="77777777" w:rsidR="00F27D1F" w:rsidRPr="00407CA9" w:rsidRDefault="00F27D1F" w:rsidP="00D33816">
      <w:pPr>
        <w:spacing w:after="0" w:line="240" w:lineRule="auto"/>
        <w:ind w:left="426" w:hanging="426"/>
        <w:jc w:val="both"/>
        <w:rPr>
          <w:rFonts w:ascii="Arial" w:hAnsi="Arial" w:cs="Arial"/>
        </w:rPr>
      </w:pPr>
    </w:p>
    <w:p w14:paraId="1BB9F956"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ktorého ocenenie sa rovná sume podľa osobitného </w:t>
      </w:r>
      <w:r w:rsidR="00392876" w:rsidRPr="00407CA9">
        <w:rPr>
          <w:rFonts w:ascii="Arial" w:hAnsi="Arial" w:cs="Arial"/>
          <w:sz w:val="22"/>
          <w:szCs w:val="22"/>
        </w:rPr>
        <w:t>predpisu</w:t>
      </w:r>
      <w:r w:rsidR="00A35797">
        <w:rPr>
          <w:rFonts w:ascii="Arial" w:hAnsi="Arial" w:cs="Arial"/>
          <w:sz w:val="22"/>
          <w:szCs w:val="22"/>
          <w:vertAlign w:val="superscript"/>
        </w:rPr>
        <w:t>9</w:t>
      </w:r>
      <w:r w:rsidR="00392876"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hmotného majetku, sa vykazuje v triede oprávnených výdavkov </w:t>
      </w:r>
      <w:r w:rsidRPr="00407CA9">
        <w:rPr>
          <w:rFonts w:ascii="Arial" w:hAnsi="Arial" w:cs="Arial"/>
          <w:sz w:val="22"/>
          <w:szCs w:val="22"/>
          <w:u w:val="single"/>
        </w:rPr>
        <w:t>11 – Zásoby</w:t>
      </w:r>
      <w:r w:rsidRPr="00407CA9">
        <w:rPr>
          <w:rFonts w:ascii="Arial" w:hAnsi="Arial" w:cs="Arial"/>
          <w:sz w:val="22"/>
          <w:szCs w:val="22"/>
        </w:rPr>
        <w:t>.</w:t>
      </w:r>
    </w:p>
    <w:p w14:paraId="489F1562" w14:textId="77777777" w:rsidR="00F27D1F" w:rsidRPr="00407CA9" w:rsidRDefault="00F27D1F" w:rsidP="00D33816">
      <w:pPr>
        <w:spacing w:after="0" w:line="240" w:lineRule="auto"/>
        <w:ind w:left="426" w:hanging="426"/>
        <w:jc w:val="both"/>
        <w:rPr>
          <w:rFonts w:ascii="Arial" w:hAnsi="Arial" w:cs="Arial"/>
        </w:rPr>
      </w:pPr>
    </w:p>
    <w:p w14:paraId="1A0432D6"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Kurzové rozdiely, penále, pokuty, výdavky na prípravu zamestnancov pre budované prevádzky a zariadenia, výdavky na biologickú rekultiváciu, výdavky súvisiace s prípravou a zabezpečením výstavby, ktoré vznikli po uvedení obstarávaného hmotného majetku do používania, výdavky na opravy a udržiavanie dlhodobého hmotného majetku sa nevykazujú ako dlhodobý hmotný majetok.</w:t>
      </w:r>
    </w:p>
    <w:p w14:paraId="2E1EF43D" w14:textId="77777777" w:rsidR="00F27D1F" w:rsidRPr="00407CA9" w:rsidRDefault="00F27D1F" w:rsidP="00D33816">
      <w:pPr>
        <w:spacing w:after="0" w:line="240" w:lineRule="auto"/>
        <w:ind w:left="426" w:hanging="426"/>
        <w:jc w:val="both"/>
        <w:rPr>
          <w:rFonts w:ascii="Arial" w:hAnsi="Arial" w:cs="Arial"/>
          <w:i/>
        </w:rPr>
      </w:pPr>
    </w:p>
    <w:p w14:paraId="748CA059" w14:textId="77777777" w:rsidR="00F27D1F" w:rsidRPr="00407CA9" w:rsidRDefault="00F27D1F" w:rsidP="007474C7">
      <w:pPr>
        <w:pStyle w:val="Odsekzoznamu"/>
        <w:numPr>
          <w:ilvl w:val="0"/>
          <w:numId w:val="28"/>
        </w:numPr>
        <w:ind w:left="426" w:hanging="426"/>
        <w:jc w:val="both"/>
        <w:rPr>
          <w:rFonts w:ascii="Arial" w:hAnsi="Arial" w:cs="Arial"/>
          <w:b/>
          <w:sz w:val="22"/>
          <w:szCs w:val="22"/>
        </w:rPr>
      </w:pPr>
      <w:r w:rsidRPr="00407CA9">
        <w:rPr>
          <w:rFonts w:ascii="Arial" w:hAnsi="Arial" w:cs="Arial"/>
          <w:b/>
          <w:sz w:val="22"/>
          <w:szCs w:val="22"/>
        </w:rPr>
        <w:t>Skupiny oprávnených výdavkov</w:t>
      </w:r>
      <w:r w:rsidR="00D33816" w:rsidRPr="00407CA9">
        <w:rPr>
          <w:rFonts w:ascii="Arial" w:hAnsi="Arial" w:cs="Arial"/>
          <w:b/>
          <w:sz w:val="22"/>
          <w:szCs w:val="22"/>
        </w:rPr>
        <w:t xml:space="preserve"> pre prioritnú os 7 Informačná spoločnosť</w:t>
      </w:r>
      <w:r w:rsidR="00326B3C" w:rsidRPr="00407CA9">
        <w:rPr>
          <w:rFonts w:ascii="Arial" w:hAnsi="Arial" w:cs="Arial"/>
          <w:b/>
          <w:sz w:val="22"/>
          <w:szCs w:val="22"/>
        </w:rPr>
        <w:t>:</w:t>
      </w:r>
    </w:p>
    <w:p w14:paraId="51F06E84"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021 - Stavby</w:t>
      </w:r>
    </w:p>
    <w:p w14:paraId="0FCCA548"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022 - Samostatné hnuteľné veci a súbory hnuteľných vecí</w:t>
      </w:r>
    </w:p>
    <w:p w14:paraId="38ED8124"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023 - Dopravné prostriedky</w:t>
      </w:r>
    </w:p>
    <w:p w14:paraId="0A800E95"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027 - Pozemky</w:t>
      </w:r>
    </w:p>
    <w:p w14:paraId="6DBC2F0F" w14:textId="77777777" w:rsidR="00F27D1F" w:rsidRPr="00407CA9" w:rsidRDefault="00F27D1F" w:rsidP="00F27D1F">
      <w:pPr>
        <w:spacing w:after="0" w:line="240" w:lineRule="auto"/>
        <w:jc w:val="both"/>
        <w:rPr>
          <w:rFonts w:ascii="Times New Roman" w:hAnsi="Times New Roman" w:cs="Times New Roman"/>
          <w:i/>
          <w:sz w:val="24"/>
          <w:szCs w:val="24"/>
        </w:rPr>
      </w:pPr>
    </w:p>
    <w:p w14:paraId="676656D8" w14:textId="77777777" w:rsidR="00D33816" w:rsidRPr="00407CA9" w:rsidRDefault="002D5D35" w:rsidP="002D5D35">
      <w:pPr>
        <w:pStyle w:val="LL3"/>
      </w:pPr>
      <w:bookmarkStart w:id="41" w:name="_Toc476638907"/>
      <w:bookmarkStart w:id="42" w:name="_Toc504469140"/>
      <w:r w:rsidRPr="00407CA9">
        <w:t>3.2.2 Vzťah medzi skupinami</w:t>
      </w:r>
      <w:r w:rsidR="00D33816" w:rsidRPr="00407CA9">
        <w:t xml:space="preserve"> oprávnených výdavkov a EKRK</w:t>
      </w:r>
      <w:bookmarkEnd w:id="41"/>
      <w:bookmarkEnd w:id="42"/>
    </w:p>
    <w:tbl>
      <w:tblPr>
        <w:tblStyle w:val="Mriekatabuky"/>
        <w:tblW w:w="0" w:type="auto"/>
        <w:tblLook w:val="04A0" w:firstRow="1" w:lastRow="0" w:firstColumn="1" w:lastColumn="0" w:noHBand="0" w:noVBand="1"/>
      </w:tblPr>
      <w:tblGrid>
        <w:gridCol w:w="4531"/>
        <w:gridCol w:w="4531"/>
      </w:tblGrid>
      <w:tr w:rsidR="00D33816" w:rsidRPr="00407CA9" w14:paraId="665C461B" w14:textId="77777777" w:rsidTr="00FD5BD0">
        <w:tc>
          <w:tcPr>
            <w:tcW w:w="4531" w:type="dxa"/>
            <w:shd w:val="clear" w:color="auto" w:fill="D9D9D9" w:themeFill="background1" w:themeFillShade="D9"/>
          </w:tcPr>
          <w:p w14:paraId="5C1E9B2C" w14:textId="77777777" w:rsidR="00D33816" w:rsidRPr="00407CA9" w:rsidRDefault="00D33816" w:rsidP="00FD5BD0">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D33C6BF" w14:textId="77777777" w:rsidR="00D33816" w:rsidRPr="00407CA9" w:rsidRDefault="00D33816" w:rsidP="00FD5BD0">
            <w:pPr>
              <w:rPr>
                <w:rFonts w:ascii="Arial" w:hAnsi="Arial" w:cs="Arial"/>
                <w:b/>
              </w:rPr>
            </w:pPr>
            <w:r w:rsidRPr="00407CA9">
              <w:rPr>
                <w:rFonts w:ascii="Arial" w:hAnsi="Arial" w:cs="Arial"/>
                <w:b/>
              </w:rPr>
              <w:t>Podpoložka EKRK</w:t>
            </w:r>
          </w:p>
        </w:tc>
      </w:tr>
      <w:tr w:rsidR="00D33816" w:rsidRPr="00407CA9" w14:paraId="21AC1630" w14:textId="77777777" w:rsidTr="00FD5BD0">
        <w:tc>
          <w:tcPr>
            <w:tcW w:w="4531" w:type="dxa"/>
            <w:shd w:val="clear" w:color="auto" w:fill="auto"/>
          </w:tcPr>
          <w:p w14:paraId="7CFA66E7" w14:textId="77777777" w:rsidR="00D33816"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shd w:val="clear" w:color="auto" w:fill="auto"/>
          </w:tcPr>
          <w:p w14:paraId="2D4A97BE" w14:textId="77777777" w:rsidR="00D33816" w:rsidRPr="00407CA9" w:rsidRDefault="00D1385F" w:rsidP="00D1385F">
            <w:pPr>
              <w:autoSpaceDE w:val="0"/>
              <w:autoSpaceDN w:val="0"/>
              <w:adjustRightInd w:val="0"/>
              <w:rPr>
                <w:rFonts w:ascii="Arial" w:hAnsi="Arial" w:cs="Arial"/>
              </w:rPr>
            </w:pPr>
            <w:r w:rsidRPr="00407CA9">
              <w:rPr>
                <w:rFonts w:ascii="Arial" w:hAnsi="Arial" w:cs="Arial"/>
                <w:bCs/>
              </w:rPr>
              <w:t>712001 Nákup budov, objektov alebo ich častí</w:t>
            </w:r>
          </w:p>
        </w:tc>
      </w:tr>
      <w:tr w:rsidR="00D1385F" w:rsidRPr="00407CA9" w14:paraId="1952C8D8" w14:textId="77777777" w:rsidTr="00D1385F">
        <w:tc>
          <w:tcPr>
            <w:tcW w:w="4531" w:type="dxa"/>
          </w:tcPr>
          <w:p w14:paraId="61DBF1D2"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4DD902F1"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712002 Nákup budov alebo objektov určených na likvidáciu</w:t>
            </w:r>
          </w:p>
        </w:tc>
      </w:tr>
      <w:tr w:rsidR="00D1385F" w:rsidRPr="00407CA9" w14:paraId="5D1AE205" w14:textId="77777777" w:rsidTr="00D1385F">
        <w:tc>
          <w:tcPr>
            <w:tcW w:w="4531" w:type="dxa"/>
          </w:tcPr>
          <w:p w14:paraId="17EFD286"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666C202A" w14:textId="77777777" w:rsidR="00D1385F" w:rsidRPr="00407CA9" w:rsidRDefault="00D1385F" w:rsidP="00FD5BD0">
            <w:pPr>
              <w:rPr>
                <w:rFonts w:ascii="Arial" w:hAnsi="Arial" w:cs="Arial"/>
              </w:rPr>
            </w:pPr>
            <w:r w:rsidRPr="00407CA9">
              <w:rPr>
                <w:rFonts w:ascii="Arial" w:hAnsi="Arial" w:cs="Arial"/>
                <w:bCs/>
              </w:rPr>
              <w:t>717001 Realizácia nových stavieb</w:t>
            </w:r>
          </w:p>
        </w:tc>
      </w:tr>
      <w:tr w:rsidR="00D1385F" w:rsidRPr="00407CA9" w14:paraId="2A5A8B6F" w14:textId="77777777" w:rsidTr="00D1385F">
        <w:tc>
          <w:tcPr>
            <w:tcW w:w="4531" w:type="dxa"/>
          </w:tcPr>
          <w:p w14:paraId="6B5DAFD5"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042F6C4D"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717002 Rekonštrukcia a modernizácia stavieb</w:t>
            </w:r>
          </w:p>
        </w:tc>
      </w:tr>
      <w:tr w:rsidR="00D1385F" w:rsidRPr="00407CA9" w14:paraId="6E27A395" w14:textId="77777777" w:rsidTr="00D1385F">
        <w:tc>
          <w:tcPr>
            <w:tcW w:w="4531" w:type="dxa"/>
          </w:tcPr>
          <w:p w14:paraId="6EA3E369"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205814EE"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717003 Prístavby, nadstavby, stavebné úpravy</w:t>
            </w:r>
          </w:p>
        </w:tc>
      </w:tr>
      <w:tr w:rsidR="00D1385F" w:rsidRPr="00407CA9" w14:paraId="74D5C9BF" w14:textId="77777777" w:rsidTr="00FD5BD0">
        <w:tc>
          <w:tcPr>
            <w:tcW w:w="4531" w:type="dxa"/>
            <w:shd w:val="clear" w:color="auto" w:fill="auto"/>
          </w:tcPr>
          <w:p w14:paraId="01BB8305" w14:textId="77777777" w:rsidR="00D1385F" w:rsidRPr="00407CA9" w:rsidRDefault="00D1385F" w:rsidP="00FD5BD0">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shd w:val="clear" w:color="auto" w:fill="auto"/>
          </w:tcPr>
          <w:p w14:paraId="119DFBE9" w14:textId="77777777" w:rsidR="00D1385F" w:rsidRPr="00407CA9" w:rsidRDefault="00233B5E" w:rsidP="00233B5E">
            <w:pPr>
              <w:autoSpaceDE w:val="0"/>
              <w:autoSpaceDN w:val="0"/>
              <w:adjustRightInd w:val="0"/>
              <w:rPr>
                <w:rFonts w:ascii="Arial" w:hAnsi="Arial" w:cs="Arial"/>
              </w:rPr>
            </w:pPr>
            <w:r w:rsidRPr="00407CA9">
              <w:rPr>
                <w:rFonts w:ascii="Arial" w:hAnsi="Arial" w:cs="Arial"/>
                <w:bCs/>
              </w:rPr>
              <w:t>713001 Nákup interiérového vybavenia</w:t>
            </w:r>
          </w:p>
        </w:tc>
      </w:tr>
      <w:tr w:rsidR="00450CF9" w:rsidRPr="00407CA9" w14:paraId="552E5884" w14:textId="77777777" w:rsidTr="00FD5BD0">
        <w:tc>
          <w:tcPr>
            <w:tcW w:w="4531" w:type="dxa"/>
          </w:tcPr>
          <w:p w14:paraId="48A9ACC2"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3055586F"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713002 Nákup výpočtovej techniky</w:t>
            </w:r>
          </w:p>
        </w:tc>
      </w:tr>
      <w:tr w:rsidR="00450CF9" w:rsidRPr="00407CA9" w14:paraId="4074B59A" w14:textId="77777777" w:rsidTr="00FD5BD0">
        <w:tc>
          <w:tcPr>
            <w:tcW w:w="4531" w:type="dxa"/>
          </w:tcPr>
          <w:p w14:paraId="6E0690A6"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CE82233"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713003 Nákup telekomunikačnej techniky</w:t>
            </w:r>
          </w:p>
        </w:tc>
      </w:tr>
      <w:tr w:rsidR="00450CF9" w:rsidRPr="00407CA9" w14:paraId="24A7875B" w14:textId="77777777" w:rsidTr="00FD5BD0">
        <w:tc>
          <w:tcPr>
            <w:tcW w:w="4531" w:type="dxa"/>
          </w:tcPr>
          <w:p w14:paraId="58679BD4"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19D1E76A"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713004 Nákup prevádzkových strojov, prístrojov, zariadení, techniky a náradia</w:t>
            </w:r>
          </w:p>
        </w:tc>
      </w:tr>
      <w:tr w:rsidR="00450CF9" w:rsidRPr="00407CA9" w14:paraId="224241C2" w14:textId="77777777" w:rsidTr="00FD5BD0">
        <w:tc>
          <w:tcPr>
            <w:tcW w:w="4531" w:type="dxa"/>
          </w:tcPr>
          <w:p w14:paraId="4A006A3A"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CF80771"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713005 Nákup špeciálnych strojov, prístrojov, zariadení, techniky, náradia a materiálu</w:t>
            </w:r>
          </w:p>
        </w:tc>
      </w:tr>
      <w:tr w:rsidR="00450CF9" w:rsidRPr="00407CA9" w14:paraId="09CB2DFD" w14:textId="77777777" w:rsidTr="00FD5BD0">
        <w:tc>
          <w:tcPr>
            <w:tcW w:w="4531" w:type="dxa"/>
          </w:tcPr>
          <w:p w14:paraId="62E182CC"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063A55A"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713006 Nákup komunikačnej infraštruktúry</w:t>
            </w:r>
          </w:p>
        </w:tc>
      </w:tr>
      <w:tr w:rsidR="00714FDD" w:rsidRPr="00407CA9" w14:paraId="56745F4A" w14:textId="77777777" w:rsidTr="00FD5BD0">
        <w:tc>
          <w:tcPr>
            <w:tcW w:w="4531" w:type="dxa"/>
          </w:tcPr>
          <w:p w14:paraId="52AFF08B" w14:textId="77777777" w:rsidR="00714FDD" w:rsidRPr="00407CA9" w:rsidRDefault="00714FDD" w:rsidP="00450CF9">
            <w:pPr>
              <w:rPr>
                <w:rFonts w:ascii="Arial" w:eastAsia="Times New Roman" w:hAnsi="Arial" w:cs="Arial"/>
                <w:lang w:eastAsia="sk-SK"/>
              </w:rPr>
            </w:pPr>
            <w:r w:rsidRPr="00407CA9">
              <w:rPr>
                <w:rFonts w:ascii="Arial" w:eastAsia="Times New Roman" w:hAnsi="Arial" w:cs="Arial"/>
                <w:lang w:eastAsia="sk-SK"/>
              </w:rPr>
              <w:t>022 Samostatné hnuteľné veci a súbory hnuteľných vecí</w:t>
            </w:r>
          </w:p>
        </w:tc>
        <w:tc>
          <w:tcPr>
            <w:tcW w:w="4531" w:type="dxa"/>
          </w:tcPr>
          <w:p w14:paraId="42ABDE1A" w14:textId="77777777" w:rsidR="00714FDD" w:rsidRPr="00407CA9" w:rsidRDefault="00714FDD" w:rsidP="00450CF9">
            <w:pPr>
              <w:autoSpaceDE w:val="0"/>
              <w:autoSpaceDN w:val="0"/>
              <w:adjustRightInd w:val="0"/>
              <w:rPr>
                <w:rFonts w:ascii="Arial" w:hAnsi="Arial" w:cs="Arial"/>
                <w:bCs/>
              </w:rPr>
            </w:pPr>
            <w:r w:rsidRPr="00407CA9">
              <w:rPr>
                <w:rFonts w:ascii="Arial" w:hAnsi="Arial" w:cs="Arial"/>
                <w:color w:val="000000"/>
              </w:rPr>
              <w:t>716 Prípravná a projektová dokumentácia</w:t>
            </w:r>
          </w:p>
        </w:tc>
      </w:tr>
      <w:tr w:rsidR="00FD5BD0" w:rsidRPr="00407CA9" w14:paraId="54E62DCE" w14:textId="77777777" w:rsidTr="00FD5BD0">
        <w:tc>
          <w:tcPr>
            <w:tcW w:w="4531" w:type="dxa"/>
          </w:tcPr>
          <w:p w14:paraId="49787D8A"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2E74E0F0" w14:textId="77777777" w:rsidR="00FD5BD0" w:rsidRPr="00407CA9" w:rsidRDefault="00FD5BD0" w:rsidP="00FD5BD0">
            <w:pPr>
              <w:rPr>
                <w:rFonts w:ascii="Arial" w:hAnsi="Arial" w:cs="Arial"/>
                <w:color w:val="000000"/>
              </w:rPr>
            </w:pPr>
            <w:r w:rsidRPr="00407CA9">
              <w:rPr>
                <w:rFonts w:ascii="Arial" w:hAnsi="Arial" w:cs="Arial"/>
                <w:color w:val="000000"/>
              </w:rPr>
              <w:t>718002 Modernizácia Výpočtovej techniky</w:t>
            </w:r>
          </w:p>
        </w:tc>
      </w:tr>
      <w:tr w:rsidR="00FD5BD0" w:rsidRPr="00407CA9" w14:paraId="03ED3006" w14:textId="77777777" w:rsidTr="00FD5BD0">
        <w:tc>
          <w:tcPr>
            <w:tcW w:w="4531" w:type="dxa"/>
          </w:tcPr>
          <w:p w14:paraId="1D7810C7"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22286D13" w14:textId="77777777" w:rsidR="00FD5BD0" w:rsidRPr="00407CA9" w:rsidRDefault="00FD5BD0" w:rsidP="00FD5BD0">
            <w:pPr>
              <w:rPr>
                <w:rFonts w:ascii="Arial" w:hAnsi="Arial" w:cs="Arial"/>
                <w:color w:val="000000"/>
              </w:rPr>
            </w:pPr>
            <w:r w:rsidRPr="00407CA9">
              <w:rPr>
                <w:rFonts w:ascii="Arial" w:hAnsi="Arial" w:cs="Arial"/>
                <w:color w:val="000000"/>
              </w:rPr>
              <w:t>718003 Modernizácia Telekomunikačnej techniky</w:t>
            </w:r>
          </w:p>
        </w:tc>
      </w:tr>
      <w:tr w:rsidR="00FD5BD0" w:rsidRPr="00407CA9" w14:paraId="5E4A3B49" w14:textId="77777777" w:rsidTr="00FD5BD0">
        <w:tc>
          <w:tcPr>
            <w:tcW w:w="4531" w:type="dxa"/>
          </w:tcPr>
          <w:p w14:paraId="3D57F98C" w14:textId="77777777" w:rsidR="00FD5BD0" w:rsidRPr="00407CA9" w:rsidRDefault="00FD5BD0" w:rsidP="00FD5BD0">
            <w:r w:rsidRPr="00407CA9">
              <w:rPr>
                <w:rFonts w:ascii="Arial" w:eastAsia="Times New Roman" w:hAnsi="Arial" w:cs="Arial"/>
                <w:lang w:eastAsia="sk-SK"/>
              </w:rPr>
              <w:lastRenderedPageBreak/>
              <w:t>022 Samostatné hnuteľné veci a súbory hnuteľných vecí</w:t>
            </w:r>
          </w:p>
        </w:tc>
        <w:tc>
          <w:tcPr>
            <w:tcW w:w="4531" w:type="dxa"/>
            <w:vAlign w:val="bottom"/>
          </w:tcPr>
          <w:p w14:paraId="730D3F81" w14:textId="77777777" w:rsidR="00FD5BD0" w:rsidRPr="00407CA9" w:rsidRDefault="00FD5BD0" w:rsidP="00FD5BD0">
            <w:pPr>
              <w:rPr>
                <w:rFonts w:ascii="Arial" w:hAnsi="Arial" w:cs="Arial"/>
                <w:color w:val="000000"/>
              </w:rPr>
            </w:pPr>
            <w:r w:rsidRPr="00407CA9">
              <w:rPr>
                <w:rFonts w:ascii="Arial" w:hAnsi="Arial" w:cs="Arial"/>
                <w:color w:val="000000"/>
              </w:rPr>
              <w:t>718004 Modernizácia Prevádzkových strojov, prístrojov, zariadení, techniky a náradia</w:t>
            </w:r>
          </w:p>
        </w:tc>
      </w:tr>
      <w:tr w:rsidR="00FD5BD0" w:rsidRPr="00407CA9" w14:paraId="15CEE86F" w14:textId="77777777" w:rsidTr="00FD5BD0">
        <w:tc>
          <w:tcPr>
            <w:tcW w:w="4531" w:type="dxa"/>
          </w:tcPr>
          <w:p w14:paraId="60D1506F"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5907A843" w14:textId="77777777" w:rsidR="00FD5BD0" w:rsidRPr="00407CA9" w:rsidRDefault="00FD5BD0" w:rsidP="00FD5BD0">
            <w:pPr>
              <w:rPr>
                <w:rFonts w:ascii="Arial" w:hAnsi="Arial" w:cs="Arial"/>
                <w:color w:val="000000"/>
              </w:rPr>
            </w:pPr>
            <w:r w:rsidRPr="00407CA9">
              <w:rPr>
                <w:rFonts w:ascii="Arial" w:hAnsi="Arial" w:cs="Arial"/>
                <w:color w:val="000000"/>
              </w:rPr>
              <w:t>718005 Modernizácia Špeciálnych strojov, prístrojov, zariadení, techniky a náradia</w:t>
            </w:r>
          </w:p>
        </w:tc>
      </w:tr>
      <w:tr w:rsidR="00FD5BD0" w:rsidRPr="00407CA9" w14:paraId="18BE1E5D" w14:textId="77777777" w:rsidTr="00FD5BD0">
        <w:tc>
          <w:tcPr>
            <w:tcW w:w="4531" w:type="dxa"/>
          </w:tcPr>
          <w:p w14:paraId="3DB7B8D9"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4C3B4475" w14:textId="77777777" w:rsidR="00FD5BD0" w:rsidRPr="00407CA9" w:rsidRDefault="00FD5BD0" w:rsidP="00FD5BD0">
            <w:pPr>
              <w:rPr>
                <w:rFonts w:ascii="Arial" w:hAnsi="Arial" w:cs="Arial"/>
                <w:color w:val="000000"/>
              </w:rPr>
            </w:pPr>
            <w:r w:rsidRPr="00407CA9">
              <w:rPr>
                <w:rFonts w:ascii="Arial" w:hAnsi="Arial" w:cs="Arial"/>
                <w:color w:val="000000"/>
              </w:rPr>
              <w:t>718007 Modernizácia Komunikačnej infraštruktúry</w:t>
            </w:r>
          </w:p>
        </w:tc>
      </w:tr>
      <w:tr w:rsidR="00541E12" w:rsidRPr="00407CA9" w14:paraId="4ABBF906" w14:textId="77777777" w:rsidTr="00B64C17">
        <w:tc>
          <w:tcPr>
            <w:tcW w:w="4531" w:type="dxa"/>
            <w:shd w:val="clear" w:color="auto" w:fill="auto"/>
          </w:tcPr>
          <w:p w14:paraId="509F91CD" w14:textId="77777777" w:rsidR="00541E12" w:rsidRPr="00407CA9" w:rsidRDefault="00541E12" w:rsidP="00541E12">
            <w:pPr>
              <w:jc w:val="both"/>
              <w:rPr>
                <w:rFonts w:ascii="Arial" w:hAnsi="Arial" w:cs="Arial"/>
              </w:rPr>
            </w:pPr>
            <w:r w:rsidRPr="00407CA9">
              <w:rPr>
                <w:rFonts w:ascii="Arial" w:hAnsi="Arial" w:cs="Arial"/>
              </w:rPr>
              <w:t>023 Dopravné prostriedky</w:t>
            </w:r>
          </w:p>
          <w:p w14:paraId="14A95246" w14:textId="77777777" w:rsidR="00541E12" w:rsidRPr="00407CA9" w:rsidRDefault="00541E12" w:rsidP="00B64C17">
            <w:pPr>
              <w:rPr>
                <w:rFonts w:ascii="Arial" w:hAnsi="Arial" w:cs="Arial"/>
              </w:rPr>
            </w:pPr>
          </w:p>
        </w:tc>
        <w:tc>
          <w:tcPr>
            <w:tcW w:w="4531" w:type="dxa"/>
            <w:shd w:val="clear" w:color="auto" w:fill="auto"/>
          </w:tcPr>
          <w:p w14:paraId="3EC5F104"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714001 Nákup Osobných automobilov</w:t>
            </w:r>
          </w:p>
        </w:tc>
      </w:tr>
      <w:tr w:rsidR="00541E12" w:rsidRPr="00407CA9" w14:paraId="7BDD1E22" w14:textId="77777777" w:rsidTr="00B64C17">
        <w:tc>
          <w:tcPr>
            <w:tcW w:w="4531" w:type="dxa"/>
          </w:tcPr>
          <w:p w14:paraId="284D3B77" w14:textId="77777777" w:rsidR="00541E12" w:rsidRPr="00407CA9" w:rsidRDefault="00541E12" w:rsidP="00541E12">
            <w:pPr>
              <w:jc w:val="both"/>
              <w:rPr>
                <w:rFonts w:ascii="Arial" w:hAnsi="Arial" w:cs="Arial"/>
              </w:rPr>
            </w:pPr>
            <w:r w:rsidRPr="00407CA9">
              <w:rPr>
                <w:rFonts w:ascii="Arial" w:hAnsi="Arial" w:cs="Arial"/>
              </w:rPr>
              <w:t>023 Dopravné prostriedky</w:t>
            </w:r>
          </w:p>
          <w:p w14:paraId="35EF075E" w14:textId="77777777" w:rsidR="00541E12" w:rsidRPr="00407CA9" w:rsidRDefault="00541E12" w:rsidP="00B64C17">
            <w:pPr>
              <w:rPr>
                <w:rFonts w:ascii="Arial" w:hAnsi="Arial" w:cs="Arial"/>
              </w:rPr>
            </w:pPr>
          </w:p>
        </w:tc>
        <w:tc>
          <w:tcPr>
            <w:tcW w:w="4531" w:type="dxa"/>
          </w:tcPr>
          <w:p w14:paraId="2DFA7166"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714005 Nákup Špeciálnych automobilov</w:t>
            </w:r>
          </w:p>
        </w:tc>
      </w:tr>
      <w:tr w:rsidR="00541E12" w:rsidRPr="00407CA9" w14:paraId="3705B2F7" w14:textId="77777777" w:rsidTr="00B64C17">
        <w:tc>
          <w:tcPr>
            <w:tcW w:w="4531" w:type="dxa"/>
            <w:shd w:val="clear" w:color="auto" w:fill="auto"/>
          </w:tcPr>
          <w:p w14:paraId="6CD9F483" w14:textId="77777777" w:rsidR="00541E12" w:rsidRPr="00407CA9" w:rsidRDefault="00541E12" w:rsidP="00BC4308">
            <w:pPr>
              <w:jc w:val="both"/>
              <w:rPr>
                <w:rFonts w:ascii="Arial" w:hAnsi="Arial" w:cs="Arial"/>
              </w:rPr>
            </w:pPr>
            <w:r w:rsidRPr="00407CA9">
              <w:rPr>
                <w:rFonts w:ascii="Arial" w:hAnsi="Arial" w:cs="Arial"/>
              </w:rPr>
              <w:t>027</w:t>
            </w:r>
            <w:r w:rsidR="00BC4308" w:rsidRPr="00407CA9">
              <w:rPr>
                <w:rFonts w:ascii="Arial" w:hAnsi="Arial" w:cs="Arial"/>
              </w:rPr>
              <w:t xml:space="preserve"> Pozemky</w:t>
            </w:r>
          </w:p>
        </w:tc>
        <w:tc>
          <w:tcPr>
            <w:tcW w:w="4531" w:type="dxa"/>
            <w:shd w:val="clear" w:color="auto" w:fill="auto"/>
          </w:tcPr>
          <w:p w14:paraId="008630AB"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711001 Nákup pozemkov</w:t>
            </w:r>
          </w:p>
        </w:tc>
      </w:tr>
    </w:tbl>
    <w:p w14:paraId="70AF72F6" w14:textId="77777777" w:rsidR="00541E12" w:rsidRPr="00407CA9" w:rsidRDefault="00541E12" w:rsidP="00F27D1F">
      <w:pPr>
        <w:spacing w:after="0" w:line="240" w:lineRule="auto"/>
        <w:jc w:val="both"/>
        <w:rPr>
          <w:rFonts w:ascii="Times New Roman" w:hAnsi="Times New Roman" w:cs="Times New Roman"/>
          <w:b/>
          <w:sz w:val="24"/>
          <w:szCs w:val="24"/>
        </w:rPr>
      </w:pPr>
    </w:p>
    <w:p w14:paraId="15DA4CBE" w14:textId="77777777" w:rsidR="00541E12" w:rsidRPr="00407CA9" w:rsidRDefault="00C45217" w:rsidP="00C45217">
      <w:pPr>
        <w:pStyle w:val="LL2"/>
        <w:rPr>
          <w:lang w:eastAsia="sk-SK"/>
        </w:rPr>
      </w:pPr>
      <w:bookmarkStart w:id="43" w:name="_Toc476638908"/>
      <w:bookmarkStart w:id="44" w:name="_Toc504469141"/>
      <w:r w:rsidRPr="00407CA9">
        <w:rPr>
          <w:lang w:eastAsia="sk-SK"/>
        </w:rPr>
        <w:t>3</w:t>
      </w:r>
      <w:r w:rsidR="00541E12" w:rsidRPr="00407CA9">
        <w:rPr>
          <w:lang w:eastAsia="sk-SK"/>
        </w:rPr>
        <w:t>.</w:t>
      </w:r>
      <w:r w:rsidR="00326B3C" w:rsidRPr="00407CA9">
        <w:rPr>
          <w:lang w:eastAsia="sk-SK"/>
        </w:rPr>
        <w:t>3</w:t>
      </w:r>
      <w:r w:rsidR="00541E12" w:rsidRPr="00407CA9">
        <w:rPr>
          <w:lang w:eastAsia="sk-SK"/>
        </w:rPr>
        <w:t xml:space="preserve"> Trieda 11 - Zásoby</w:t>
      </w:r>
      <w:bookmarkEnd w:id="43"/>
      <w:bookmarkEnd w:id="44"/>
    </w:p>
    <w:p w14:paraId="72BED4C9" w14:textId="77777777" w:rsidR="00541E12" w:rsidRPr="00407CA9" w:rsidRDefault="00541E12" w:rsidP="00541E12">
      <w:pPr>
        <w:spacing w:after="0" w:line="240" w:lineRule="auto"/>
        <w:rPr>
          <w:rFonts w:ascii="Arial" w:eastAsia="Times New Roman" w:hAnsi="Arial" w:cs="Arial"/>
          <w:sz w:val="24"/>
          <w:szCs w:val="24"/>
          <w:lang w:eastAsia="sk-SK"/>
        </w:rPr>
      </w:pPr>
    </w:p>
    <w:p w14:paraId="1DF612F7" w14:textId="77777777" w:rsidR="00541E12" w:rsidRPr="00407CA9" w:rsidRDefault="00C45217" w:rsidP="00C45217">
      <w:pPr>
        <w:pStyle w:val="LL3"/>
      </w:pPr>
      <w:bookmarkStart w:id="45" w:name="_Toc476638909"/>
      <w:bookmarkStart w:id="46" w:name="_Toc504469142"/>
      <w:r w:rsidRPr="00407CA9">
        <w:t>3</w:t>
      </w:r>
      <w:r w:rsidR="00541E12" w:rsidRPr="00407CA9">
        <w:t>.</w:t>
      </w:r>
      <w:r w:rsidR="00326B3C" w:rsidRPr="00407CA9">
        <w:t>3</w:t>
      </w:r>
      <w:r w:rsidR="00541E12" w:rsidRPr="00407CA9">
        <w:t>.1 Všeobecné vecné vymedzenie</w:t>
      </w:r>
      <w:bookmarkEnd w:id="45"/>
      <w:bookmarkEnd w:id="46"/>
    </w:p>
    <w:p w14:paraId="04424F99" w14:textId="77777777" w:rsidR="00541E12" w:rsidRPr="00407CA9" w:rsidRDefault="00541E12" w:rsidP="00F27D1F">
      <w:pPr>
        <w:spacing w:after="0" w:line="240" w:lineRule="auto"/>
        <w:jc w:val="both"/>
        <w:rPr>
          <w:rFonts w:ascii="Times New Roman" w:hAnsi="Times New Roman" w:cs="Times New Roman"/>
          <w:b/>
          <w:sz w:val="24"/>
          <w:szCs w:val="24"/>
        </w:rPr>
      </w:pPr>
    </w:p>
    <w:p w14:paraId="7EF44717" w14:textId="77777777" w:rsidR="00F27D1F" w:rsidRPr="00407CA9" w:rsidRDefault="00F27D1F" w:rsidP="007474C7">
      <w:pPr>
        <w:pStyle w:val="Odsekzoznamu"/>
        <w:numPr>
          <w:ilvl w:val="0"/>
          <w:numId w:val="29"/>
        </w:numPr>
        <w:ind w:left="567" w:hanging="567"/>
        <w:jc w:val="both"/>
        <w:rPr>
          <w:rFonts w:ascii="Arial" w:hAnsi="Arial" w:cs="Arial"/>
          <w:sz w:val="22"/>
          <w:szCs w:val="22"/>
        </w:rPr>
      </w:pPr>
      <w:r w:rsidRPr="00407CA9">
        <w:rPr>
          <w:rFonts w:ascii="Arial" w:hAnsi="Arial" w:cs="Arial"/>
          <w:sz w:val="22"/>
          <w:szCs w:val="22"/>
        </w:rPr>
        <w:t xml:space="preserve">V rámci triedy sa zaraďujú hnuteľné veci </w:t>
      </w:r>
      <w:r w:rsidRPr="00407CA9">
        <w:rPr>
          <w:rFonts w:ascii="Arial" w:hAnsi="Arial" w:cs="Arial"/>
          <w:sz w:val="22"/>
          <w:szCs w:val="22"/>
          <w:u w:val="single"/>
        </w:rPr>
        <w:t>s dobou použiteľnosti najviac jeden rok</w:t>
      </w:r>
      <w:r w:rsidRPr="00407CA9">
        <w:rPr>
          <w:rFonts w:ascii="Arial" w:hAnsi="Arial" w:cs="Arial"/>
          <w:sz w:val="22"/>
          <w:szCs w:val="22"/>
        </w:rPr>
        <w:t xml:space="preserve"> bez ohľadu na obstarávaciu cenu. V danej triede sa vykazuje aj hmotný majetok</w:t>
      </w:r>
      <w:r w:rsidRPr="00407CA9">
        <w:rPr>
          <w:rStyle w:val="Odkaznapoznmkupodiarou"/>
          <w:rFonts w:ascii="Arial" w:hAnsi="Arial" w:cs="Arial"/>
          <w:sz w:val="22"/>
          <w:szCs w:val="22"/>
        </w:rPr>
        <w:footnoteReference w:id="16"/>
      </w:r>
      <w:r w:rsidRPr="00407CA9">
        <w:rPr>
          <w:rFonts w:ascii="Arial" w:hAnsi="Arial" w:cs="Arial"/>
          <w:sz w:val="22"/>
          <w:szCs w:val="22"/>
        </w:rPr>
        <w:t>, ktorý nie je definovaný ako dlhodobý hmotný majetok.</w:t>
      </w:r>
    </w:p>
    <w:p w14:paraId="7C584B7E" w14:textId="77777777" w:rsidR="00F27D1F" w:rsidRPr="00407CA9" w:rsidRDefault="00F27D1F" w:rsidP="00326B3C">
      <w:pPr>
        <w:spacing w:after="0" w:line="240" w:lineRule="auto"/>
        <w:ind w:left="567"/>
        <w:jc w:val="both"/>
        <w:rPr>
          <w:rFonts w:ascii="Arial" w:hAnsi="Arial" w:cs="Arial"/>
        </w:rPr>
      </w:pPr>
      <w:r w:rsidRPr="00407CA9">
        <w:rPr>
          <w:rFonts w:ascii="Arial" w:hAnsi="Arial" w:cs="Arial"/>
        </w:rPr>
        <w:t>Ide napríklad o:</w:t>
      </w:r>
    </w:p>
    <w:p w14:paraId="625510A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prevádzkové stroje, prístroje, zariadenia, telekomunikačná a výpočtová technika, špeciálna technika, komunikačná infraštruktúra, technika a náradie;</w:t>
      </w:r>
    </w:p>
    <w:p w14:paraId="746C44C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interiérové vybavenie;</w:t>
      </w:r>
    </w:p>
    <w:p w14:paraId="7896B6DE"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knihy, časopisy, noviny, učebnice, učebné, kompenzačné pomôcky, normy, mapy;</w:t>
      </w:r>
    </w:p>
    <w:p w14:paraId="48F24E2C"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pracovné odevy a pomôcky, obuv;</w:t>
      </w:r>
    </w:p>
    <w:p w14:paraId="12ADBAA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materiál (napr. kancelársky, spotrebný materiál).</w:t>
      </w:r>
    </w:p>
    <w:p w14:paraId="2DDDD216" w14:textId="77777777" w:rsidR="00F27D1F" w:rsidRPr="00407CA9" w:rsidRDefault="00F27D1F" w:rsidP="00F27D1F">
      <w:pPr>
        <w:spacing w:after="0" w:line="240" w:lineRule="auto"/>
        <w:jc w:val="both"/>
        <w:rPr>
          <w:rFonts w:ascii="Times New Roman" w:hAnsi="Times New Roman" w:cs="Times New Roman"/>
          <w:i/>
          <w:sz w:val="24"/>
          <w:szCs w:val="24"/>
        </w:rPr>
      </w:pPr>
    </w:p>
    <w:p w14:paraId="31D16BC9" w14:textId="77777777" w:rsidR="00326B3C" w:rsidRPr="00407CA9" w:rsidRDefault="00326B3C" w:rsidP="007474C7">
      <w:pPr>
        <w:pStyle w:val="Odsekzoznamu"/>
        <w:numPr>
          <w:ilvl w:val="0"/>
          <w:numId w:val="29"/>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4A20D709" w14:textId="77777777" w:rsidR="00F27D1F" w:rsidRPr="00407CA9" w:rsidRDefault="00F27D1F" w:rsidP="00326B3C">
      <w:pPr>
        <w:spacing w:after="0" w:line="240" w:lineRule="auto"/>
        <w:ind w:firstLine="567"/>
        <w:jc w:val="both"/>
        <w:rPr>
          <w:rFonts w:ascii="Arial" w:hAnsi="Arial" w:cs="Arial"/>
        </w:rPr>
      </w:pPr>
      <w:r w:rsidRPr="00407CA9">
        <w:rPr>
          <w:rFonts w:ascii="Arial" w:hAnsi="Arial" w:cs="Arial"/>
        </w:rPr>
        <w:t>112 - Zásoby</w:t>
      </w:r>
    </w:p>
    <w:p w14:paraId="68E64604" w14:textId="77777777" w:rsidR="00F27D1F" w:rsidRPr="00407CA9" w:rsidRDefault="00F27D1F" w:rsidP="00F27D1F">
      <w:pPr>
        <w:spacing w:after="0" w:line="240" w:lineRule="auto"/>
        <w:jc w:val="both"/>
        <w:rPr>
          <w:rFonts w:ascii="Times New Roman" w:hAnsi="Times New Roman" w:cs="Times New Roman"/>
          <w:i/>
          <w:sz w:val="24"/>
          <w:szCs w:val="24"/>
        </w:rPr>
      </w:pPr>
    </w:p>
    <w:p w14:paraId="6518E7CF" w14:textId="77777777" w:rsidR="00326B3C" w:rsidRPr="00407CA9" w:rsidRDefault="00C45217" w:rsidP="00C45217">
      <w:pPr>
        <w:pStyle w:val="LL3"/>
      </w:pPr>
      <w:bookmarkStart w:id="47" w:name="_Toc476638910"/>
      <w:bookmarkStart w:id="48" w:name="_Toc504469143"/>
      <w:r w:rsidRPr="00407CA9">
        <w:t>3</w:t>
      </w:r>
      <w:r w:rsidR="00326B3C" w:rsidRPr="00407CA9">
        <w:t xml:space="preserve">.3.2 </w:t>
      </w:r>
      <w:r w:rsidRPr="00407CA9">
        <w:t>Vzťah medzi skupinami</w:t>
      </w:r>
      <w:r w:rsidR="00326B3C" w:rsidRPr="00407CA9">
        <w:t xml:space="preserve"> oprávnených výdavkov a EKRK</w:t>
      </w:r>
      <w:bookmarkEnd w:id="47"/>
      <w:bookmarkEnd w:id="48"/>
    </w:p>
    <w:tbl>
      <w:tblPr>
        <w:tblStyle w:val="Mriekatabuky"/>
        <w:tblW w:w="0" w:type="auto"/>
        <w:tblLook w:val="04A0" w:firstRow="1" w:lastRow="0" w:firstColumn="1" w:lastColumn="0" w:noHBand="0" w:noVBand="1"/>
      </w:tblPr>
      <w:tblGrid>
        <w:gridCol w:w="4531"/>
        <w:gridCol w:w="4531"/>
      </w:tblGrid>
      <w:tr w:rsidR="00131E53" w:rsidRPr="00407CA9" w14:paraId="136C7BB5" w14:textId="77777777" w:rsidTr="00B64C17">
        <w:tc>
          <w:tcPr>
            <w:tcW w:w="4531" w:type="dxa"/>
            <w:shd w:val="clear" w:color="auto" w:fill="D9D9D9" w:themeFill="background1" w:themeFillShade="D9"/>
          </w:tcPr>
          <w:p w14:paraId="0781E0AC" w14:textId="77777777" w:rsidR="00131E53" w:rsidRPr="00407CA9" w:rsidRDefault="00131E53"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C94CC40" w14:textId="77777777" w:rsidR="00131E53" w:rsidRPr="00407CA9" w:rsidRDefault="00131E53" w:rsidP="00B64C17">
            <w:pPr>
              <w:rPr>
                <w:rFonts w:ascii="Arial" w:hAnsi="Arial" w:cs="Arial"/>
                <w:b/>
              </w:rPr>
            </w:pPr>
            <w:r w:rsidRPr="00407CA9">
              <w:rPr>
                <w:rFonts w:ascii="Arial" w:hAnsi="Arial" w:cs="Arial"/>
                <w:b/>
              </w:rPr>
              <w:t>Podpoložka EKRK</w:t>
            </w:r>
          </w:p>
        </w:tc>
      </w:tr>
      <w:tr w:rsidR="00762CDA" w:rsidRPr="00407CA9" w14:paraId="66524601" w14:textId="77777777" w:rsidTr="00B64C17">
        <w:tc>
          <w:tcPr>
            <w:tcW w:w="4531" w:type="dxa"/>
            <w:shd w:val="clear" w:color="auto" w:fill="auto"/>
          </w:tcPr>
          <w:p w14:paraId="43D29B08" w14:textId="77777777" w:rsidR="00762CDA" w:rsidRPr="00407CA9" w:rsidRDefault="00762CDA" w:rsidP="00762CDA">
            <w:pPr>
              <w:rPr>
                <w:rFonts w:ascii="Arial" w:hAnsi="Arial" w:cs="Arial"/>
              </w:rPr>
            </w:pPr>
            <w:r w:rsidRPr="00407CA9">
              <w:rPr>
                <w:rFonts w:ascii="Arial" w:eastAsia="Times New Roman" w:hAnsi="Arial" w:cs="Arial"/>
                <w:lang w:eastAsia="sk-SK"/>
              </w:rPr>
              <w:t>112 Zásoby</w:t>
            </w:r>
          </w:p>
        </w:tc>
        <w:tc>
          <w:tcPr>
            <w:tcW w:w="4531" w:type="dxa"/>
            <w:shd w:val="clear" w:color="auto" w:fill="auto"/>
          </w:tcPr>
          <w:p w14:paraId="0192584D" w14:textId="77777777" w:rsidR="00762CDA" w:rsidRPr="00407CA9" w:rsidRDefault="00762CDA" w:rsidP="00762CDA">
            <w:pPr>
              <w:rPr>
                <w:rFonts w:ascii="Arial" w:hAnsi="Arial" w:cs="Arial"/>
              </w:rPr>
            </w:pPr>
            <w:r w:rsidRPr="00407CA9">
              <w:rPr>
                <w:rFonts w:ascii="Arial" w:hAnsi="Arial" w:cs="Arial"/>
              </w:rPr>
              <w:t>633001 Materiál Interiérové vybavenie</w:t>
            </w:r>
          </w:p>
        </w:tc>
      </w:tr>
      <w:tr w:rsidR="00762CDA" w:rsidRPr="00407CA9" w14:paraId="5BEC27F2" w14:textId="77777777" w:rsidTr="00B64C17">
        <w:tc>
          <w:tcPr>
            <w:tcW w:w="4531" w:type="dxa"/>
          </w:tcPr>
          <w:p w14:paraId="7D5491DE" w14:textId="77777777" w:rsidR="00762CDA" w:rsidRPr="00407CA9" w:rsidRDefault="00762CDA" w:rsidP="00762CDA">
            <w:r w:rsidRPr="00407CA9">
              <w:rPr>
                <w:rFonts w:ascii="Arial" w:eastAsia="Times New Roman" w:hAnsi="Arial" w:cs="Arial"/>
                <w:lang w:eastAsia="sk-SK"/>
              </w:rPr>
              <w:t>112 Zásoby</w:t>
            </w:r>
          </w:p>
        </w:tc>
        <w:tc>
          <w:tcPr>
            <w:tcW w:w="4531" w:type="dxa"/>
          </w:tcPr>
          <w:p w14:paraId="306CE078" w14:textId="77777777" w:rsidR="00762CDA" w:rsidRPr="00407CA9" w:rsidRDefault="00762CDA" w:rsidP="00762CDA">
            <w:pPr>
              <w:rPr>
                <w:rFonts w:ascii="Arial" w:hAnsi="Arial" w:cs="Arial"/>
              </w:rPr>
            </w:pPr>
            <w:r w:rsidRPr="00407CA9">
              <w:rPr>
                <w:rFonts w:ascii="Arial" w:hAnsi="Arial" w:cs="Arial"/>
              </w:rPr>
              <w:t>633002 Materiál Výpočtová technika</w:t>
            </w:r>
          </w:p>
        </w:tc>
      </w:tr>
      <w:tr w:rsidR="00762CDA" w:rsidRPr="00407CA9" w14:paraId="185D9A46" w14:textId="77777777" w:rsidTr="00B64C17">
        <w:tc>
          <w:tcPr>
            <w:tcW w:w="4531" w:type="dxa"/>
          </w:tcPr>
          <w:p w14:paraId="0DC54C47" w14:textId="77777777" w:rsidR="00762CDA" w:rsidRPr="00407CA9" w:rsidRDefault="00762CDA" w:rsidP="00762CDA">
            <w:r w:rsidRPr="00407CA9">
              <w:rPr>
                <w:rFonts w:ascii="Arial" w:eastAsia="Times New Roman" w:hAnsi="Arial" w:cs="Arial"/>
                <w:lang w:eastAsia="sk-SK"/>
              </w:rPr>
              <w:t>112 Zásoby</w:t>
            </w:r>
          </w:p>
        </w:tc>
        <w:tc>
          <w:tcPr>
            <w:tcW w:w="4531" w:type="dxa"/>
          </w:tcPr>
          <w:p w14:paraId="650BFFB4" w14:textId="77777777" w:rsidR="00762CDA" w:rsidRPr="00407CA9" w:rsidRDefault="00762CDA" w:rsidP="00762CDA">
            <w:pPr>
              <w:rPr>
                <w:rFonts w:ascii="Arial" w:hAnsi="Arial" w:cs="Arial"/>
              </w:rPr>
            </w:pPr>
            <w:r w:rsidRPr="00407CA9">
              <w:rPr>
                <w:rFonts w:ascii="Arial" w:hAnsi="Arial" w:cs="Arial"/>
              </w:rPr>
              <w:t>633003 Materiál Telekomunikačná technika</w:t>
            </w:r>
          </w:p>
        </w:tc>
      </w:tr>
      <w:tr w:rsidR="00762CDA" w:rsidRPr="00407CA9" w14:paraId="3D625449" w14:textId="77777777" w:rsidTr="00B64C17">
        <w:tc>
          <w:tcPr>
            <w:tcW w:w="4531" w:type="dxa"/>
          </w:tcPr>
          <w:p w14:paraId="59F428E6" w14:textId="77777777" w:rsidR="00762CDA" w:rsidRPr="00407CA9" w:rsidRDefault="00762CDA" w:rsidP="00762CDA">
            <w:r w:rsidRPr="00407CA9">
              <w:rPr>
                <w:rFonts w:ascii="Arial" w:eastAsia="Times New Roman" w:hAnsi="Arial" w:cs="Arial"/>
                <w:lang w:eastAsia="sk-SK"/>
              </w:rPr>
              <w:t>112 Zásoby</w:t>
            </w:r>
          </w:p>
        </w:tc>
        <w:tc>
          <w:tcPr>
            <w:tcW w:w="4531" w:type="dxa"/>
          </w:tcPr>
          <w:p w14:paraId="06D1E59C" w14:textId="77777777" w:rsidR="00762CDA" w:rsidRPr="00407CA9" w:rsidRDefault="00762CDA" w:rsidP="00762CDA">
            <w:pPr>
              <w:rPr>
                <w:rFonts w:ascii="Arial" w:hAnsi="Arial" w:cs="Arial"/>
              </w:rPr>
            </w:pPr>
            <w:r w:rsidRPr="00407CA9">
              <w:rPr>
                <w:rFonts w:ascii="Arial" w:hAnsi="Arial" w:cs="Arial"/>
              </w:rPr>
              <w:t>633004 Materiál Prevádzkové stroje, prístroje, zariadenie, technika a náradie</w:t>
            </w:r>
          </w:p>
        </w:tc>
      </w:tr>
      <w:tr w:rsidR="00762CDA" w:rsidRPr="00407CA9" w14:paraId="2FA78E4E" w14:textId="77777777" w:rsidTr="00B64C17">
        <w:tc>
          <w:tcPr>
            <w:tcW w:w="4531" w:type="dxa"/>
          </w:tcPr>
          <w:p w14:paraId="00483A5B" w14:textId="77777777" w:rsidR="00762CDA" w:rsidRPr="00407CA9" w:rsidRDefault="00762CDA" w:rsidP="00762CDA">
            <w:r w:rsidRPr="00407CA9">
              <w:rPr>
                <w:rFonts w:ascii="Arial" w:eastAsia="Times New Roman" w:hAnsi="Arial" w:cs="Arial"/>
                <w:lang w:eastAsia="sk-SK"/>
              </w:rPr>
              <w:t>112 Zásoby</w:t>
            </w:r>
          </w:p>
        </w:tc>
        <w:tc>
          <w:tcPr>
            <w:tcW w:w="4531" w:type="dxa"/>
          </w:tcPr>
          <w:p w14:paraId="6DF3739F" w14:textId="77777777" w:rsidR="00762CDA" w:rsidRPr="00407CA9" w:rsidRDefault="00762CDA" w:rsidP="00762CDA">
            <w:pPr>
              <w:rPr>
                <w:rFonts w:ascii="Arial" w:hAnsi="Arial" w:cs="Arial"/>
              </w:rPr>
            </w:pPr>
            <w:r w:rsidRPr="00407CA9">
              <w:rPr>
                <w:rFonts w:ascii="Arial" w:hAnsi="Arial" w:cs="Arial"/>
              </w:rPr>
              <w:t>633005 Materiál Špeciálne stroje, prístroje, zariadenie, technika a náradie</w:t>
            </w:r>
          </w:p>
        </w:tc>
      </w:tr>
      <w:tr w:rsidR="00762CDA" w:rsidRPr="00407CA9" w14:paraId="0A87B32B" w14:textId="77777777" w:rsidTr="00B64C17">
        <w:tc>
          <w:tcPr>
            <w:tcW w:w="4531" w:type="dxa"/>
          </w:tcPr>
          <w:p w14:paraId="4A0B0BA5" w14:textId="77777777" w:rsidR="00762CDA" w:rsidRPr="00407CA9" w:rsidRDefault="00762CDA" w:rsidP="00762CDA">
            <w:r w:rsidRPr="00407CA9">
              <w:rPr>
                <w:rFonts w:ascii="Arial" w:eastAsia="Times New Roman" w:hAnsi="Arial" w:cs="Arial"/>
                <w:lang w:eastAsia="sk-SK"/>
              </w:rPr>
              <w:t>112 Zásoby</w:t>
            </w:r>
          </w:p>
        </w:tc>
        <w:tc>
          <w:tcPr>
            <w:tcW w:w="4531" w:type="dxa"/>
          </w:tcPr>
          <w:p w14:paraId="24CA9375" w14:textId="77777777" w:rsidR="00762CDA" w:rsidRPr="00407CA9" w:rsidRDefault="00762CDA" w:rsidP="00762CDA">
            <w:pPr>
              <w:rPr>
                <w:rFonts w:ascii="Arial" w:hAnsi="Arial" w:cs="Arial"/>
              </w:rPr>
            </w:pPr>
            <w:r w:rsidRPr="00407CA9">
              <w:rPr>
                <w:rFonts w:ascii="Arial" w:hAnsi="Arial" w:cs="Arial"/>
              </w:rPr>
              <w:t>633006 Materiál všeobecný</w:t>
            </w:r>
          </w:p>
        </w:tc>
      </w:tr>
      <w:tr w:rsidR="00762CDA" w:rsidRPr="00407CA9" w14:paraId="636C2E4C" w14:textId="77777777" w:rsidTr="00B64C17">
        <w:tc>
          <w:tcPr>
            <w:tcW w:w="4531" w:type="dxa"/>
          </w:tcPr>
          <w:p w14:paraId="12F12CED" w14:textId="77777777" w:rsidR="00762CDA" w:rsidRPr="00407CA9" w:rsidRDefault="00762CDA" w:rsidP="00762CDA">
            <w:r w:rsidRPr="00407CA9">
              <w:rPr>
                <w:rFonts w:ascii="Arial" w:eastAsia="Times New Roman" w:hAnsi="Arial" w:cs="Arial"/>
                <w:lang w:eastAsia="sk-SK"/>
              </w:rPr>
              <w:t>112 Zásoby</w:t>
            </w:r>
          </w:p>
        </w:tc>
        <w:tc>
          <w:tcPr>
            <w:tcW w:w="4531" w:type="dxa"/>
          </w:tcPr>
          <w:p w14:paraId="49552B55" w14:textId="77777777" w:rsidR="00762CDA" w:rsidRPr="00407CA9" w:rsidRDefault="00762CDA" w:rsidP="00762CDA">
            <w:pPr>
              <w:rPr>
                <w:rFonts w:ascii="Arial" w:hAnsi="Arial" w:cs="Arial"/>
              </w:rPr>
            </w:pPr>
            <w:r w:rsidRPr="00407CA9">
              <w:rPr>
                <w:rFonts w:ascii="Arial" w:hAnsi="Arial" w:cs="Arial"/>
              </w:rPr>
              <w:t>633007 Materiál Špeciálny</w:t>
            </w:r>
          </w:p>
        </w:tc>
      </w:tr>
      <w:tr w:rsidR="00762CDA" w:rsidRPr="00407CA9" w14:paraId="7167041E" w14:textId="77777777" w:rsidTr="00B64C17">
        <w:tc>
          <w:tcPr>
            <w:tcW w:w="4531" w:type="dxa"/>
          </w:tcPr>
          <w:p w14:paraId="48391252" w14:textId="77777777" w:rsidR="00762CDA" w:rsidRPr="00407CA9" w:rsidRDefault="00762CDA" w:rsidP="00762CDA">
            <w:r w:rsidRPr="00407CA9">
              <w:rPr>
                <w:rFonts w:ascii="Arial" w:eastAsia="Times New Roman" w:hAnsi="Arial" w:cs="Arial"/>
                <w:lang w:eastAsia="sk-SK"/>
              </w:rPr>
              <w:t>112 Zásoby</w:t>
            </w:r>
          </w:p>
        </w:tc>
        <w:tc>
          <w:tcPr>
            <w:tcW w:w="4531" w:type="dxa"/>
          </w:tcPr>
          <w:p w14:paraId="50809F2B" w14:textId="77777777" w:rsidR="00762CDA" w:rsidRPr="00407CA9" w:rsidRDefault="00762CDA" w:rsidP="00762CDA">
            <w:pPr>
              <w:rPr>
                <w:rFonts w:ascii="Arial" w:hAnsi="Arial" w:cs="Arial"/>
              </w:rPr>
            </w:pPr>
            <w:r w:rsidRPr="00407CA9">
              <w:rPr>
                <w:rFonts w:ascii="Arial" w:hAnsi="Arial" w:cs="Arial"/>
              </w:rPr>
              <w:t>633009 Materiál Knihy, časopisy, noviny , učebnice, učebné pomôcky a kompenzačné pomôcky</w:t>
            </w:r>
          </w:p>
        </w:tc>
      </w:tr>
      <w:tr w:rsidR="00762CDA" w:rsidRPr="00407CA9" w14:paraId="3C9B77EC" w14:textId="77777777" w:rsidTr="00B64C17">
        <w:tc>
          <w:tcPr>
            <w:tcW w:w="4531" w:type="dxa"/>
          </w:tcPr>
          <w:p w14:paraId="1815E864" w14:textId="77777777" w:rsidR="00762CDA" w:rsidRPr="00407CA9" w:rsidRDefault="00762CDA" w:rsidP="00762CDA">
            <w:r w:rsidRPr="00407CA9">
              <w:rPr>
                <w:rFonts w:ascii="Arial" w:eastAsia="Times New Roman" w:hAnsi="Arial" w:cs="Arial"/>
                <w:lang w:eastAsia="sk-SK"/>
              </w:rPr>
              <w:t>112 Zásoby</w:t>
            </w:r>
          </w:p>
        </w:tc>
        <w:tc>
          <w:tcPr>
            <w:tcW w:w="4531" w:type="dxa"/>
          </w:tcPr>
          <w:p w14:paraId="1B80F09D" w14:textId="77777777" w:rsidR="00762CDA" w:rsidRPr="00407CA9" w:rsidRDefault="00762CDA" w:rsidP="00762CDA">
            <w:pPr>
              <w:rPr>
                <w:rFonts w:ascii="Arial" w:hAnsi="Arial" w:cs="Arial"/>
              </w:rPr>
            </w:pPr>
            <w:r w:rsidRPr="00407CA9">
              <w:rPr>
                <w:rFonts w:ascii="Arial" w:hAnsi="Arial" w:cs="Arial"/>
              </w:rPr>
              <w:t>633010 Materiál Pracovné odevy, obuv a pracovné pomôcky</w:t>
            </w:r>
          </w:p>
        </w:tc>
      </w:tr>
      <w:tr w:rsidR="00C16D1D" w:rsidRPr="00407CA9" w14:paraId="2CC1BC75" w14:textId="77777777" w:rsidTr="003C3151">
        <w:tc>
          <w:tcPr>
            <w:tcW w:w="4531" w:type="dxa"/>
          </w:tcPr>
          <w:p w14:paraId="33547E1D" w14:textId="77777777" w:rsidR="00C16D1D" w:rsidRPr="00407CA9" w:rsidRDefault="00C16D1D" w:rsidP="003C3151">
            <w:r w:rsidRPr="00407CA9">
              <w:rPr>
                <w:rFonts w:ascii="Arial" w:eastAsia="Times New Roman" w:hAnsi="Arial" w:cs="Arial"/>
                <w:lang w:eastAsia="sk-SK"/>
              </w:rPr>
              <w:t>112 Zásoby</w:t>
            </w:r>
          </w:p>
        </w:tc>
        <w:tc>
          <w:tcPr>
            <w:tcW w:w="4531" w:type="dxa"/>
          </w:tcPr>
          <w:p w14:paraId="4B76EF28" w14:textId="77777777" w:rsidR="00C16D1D" w:rsidRPr="00407CA9" w:rsidRDefault="00C16D1D" w:rsidP="003C3151">
            <w:pPr>
              <w:rPr>
                <w:rFonts w:ascii="Arial" w:hAnsi="Arial" w:cs="Arial"/>
              </w:rPr>
            </w:pPr>
            <w:r w:rsidRPr="00407CA9">
              <w:rPr>
                <w:rFonts w:ascii="Arial" w:hAnsi="Arial" w:cs="Arial"/>
              </w:rPr>
              <w:t>633019 Materiál Komunikačná infraštruktúra</w:t>
            </w:r>
          </w:p>
        </w:tc>
      </w:tr>
      <w:tr w:rsidR="00C16D1D" w:rsidRPr="00407CA9" w14:paraId="271C3AB0" w14:textId="77777777" w:rsidTr="003C3151">
        <w:tc>
          <w:tcPr>
            <w:tcW w:w="4531" w:type="dxa"/>
          </w:tcPr>
          <w:p w14:paraId="1F678FB3" w14:textId="77777777" w:rsidR="00C16D1D" w:rsidRPr="00407CA9" w:rsidRDefault="00C16D1D" w:rsidP="003C3151">
            <w:r w:rsidRPr="00407CA9">
              <w:rPr>
                <w:rFonts w:ascii="Arial" w:eastAsia="Times New Roman" w:hAnsi="Arial" w:cs="Arial"/>
                <w:lang w:eastAsia="sk-SK"/>
              </w:rPr>
              <w:t>112 Zásoby</w:t>
            </w:r>
          </w:p>
        </w:tc>
        <w:tc>
          <w:tcPr>
            <w:tcW w:w="4531" w:type="dxa"/>
          </w:tcPr>
          <w:p w14:paraId="63008C88" w14:textId="77777777" w:rsidR="00C16D1D" w:rsidRPr="00407CA9" w:rsidRDefault="00C16D1D" w:rsidP="003C3151">
            <w:pPr>
              <w:rPr>
                <w:rFonts w:ascii="Arial" w:hAnsi="Arial" w:cs="Arial"/>
              </w:rPr>
            </w:pPr>
            <w:r w:rsidRPr="00407CA9">
              <w:rPr>
                <w:rFonts w:ascii="Arial" w:hAnsi="Arial" w:cs="Arial"/>
              </w:rPr>
              <w:t>634001 Palivo, mazivá, oleje, špeciálne kvapaliny</w:t>
            </w:r>
          </w:p>
        </w:tc>
      </w:tr>
      <w:tr w:rsidR="00762CDA" w:rsidRPr="00407CA9" w14:paraId="40D017BE" w14:textId="77777777" w:rsidTr="00B64C17">
        <w:tc>
          <w:tcPr>
            <w:tcW w:w="4531" w:type="dxa"/>
          </w:tcPr>
          <w:p w14:paraId="01044064" w14:textId="77777777" w:rsidR="00762CDA" w:rsidRPr="00407CA9" w:rsidRDefault="00762CDA" w:rsidP="00762CDA">
            <w:r w:rsidRPr="00407CA9">
              <w:rPr>
                <w:rFonts w:ascii="Arial" w:eastAsia="Times New Roman" w:hAnsi="Arial" w:cs="Arial"/>
                <w:lang w:eastAsia="sk-SK"/>
              </w:rPr>
              <w:lastRenderedPageBreak/>
              <w:t>112 Zásoby</w:t>
            </w:r>
          </w:p>
        </w:tc>
        <w:tc>
          <w:tcPr>
            <w:tcW w:w="4531" w:type="dxa"/>
          </w:tcPr>
          <w:p w14:paraId="1B26F6A0" w14:textId="77777777" w:rsidR="00762CDA" w:rsidRPr="00407CA9" w:rsidRDefault="00C16D1D" w:rsidP="00762CDA">
            <w:pPr>
              <w:rPr>
                <w:rFonts w:ascii="Arial" w:hAnsi="Arial" w:cs="Arial"/>
              </w:rPr>
            </w:pPr>
            <w:r w:rsidRPr="00407CA9">
              <w:rPr>
                <w:rFonts w:ascii="Arial" w:hAnsi="Arial" w:cs="Arial"/>
              </w:rPr>
              <w:t>634006 Pracovné odevy, obuv a pracovné pomôcky (dopravné)</w:t>
            </w:r>
          </w:p>
        </w:tc>
      </w:tr>
    </w:tbl>
    <w:p w14:paraId="0A2B9B2C" w14:textId="77777777" w:rsidR="00326B3C" w:rsidRPr="00407CA9" w:rsidRDefault="00326B3C" w:rsidP="00F27D1F">
      <w:pPr>
        <w:spacing w:after="0" w:line="240" w:lineRule="auto"/>
        <w:jc w:val="both"/>
        <w:rPr>
          <w:rFonts w:ascii="Times New Roman" w:hAnsi="Times New Roman" w:cs="Times New Roman"/>
          <w:b/>
          <w:sz w:val="28"/>
          <w:szCs w:val="28"/>
        </w:rPr>
      </w:pPr>
    </w:p>
    <w:p w14:paraId="45EC9930" w14:textId="77777777" w:rsidR="00952154" w:rsidRPr="00407CA9" w:rsidRDefault="00C45217" w:rsidP="00C45217">
      <w:pPr>
        <w:pStyle w:val="LL2"/>
        <w:rPr>
          <w:lang w:eastAsia="sk-SK"/>
        </w:rPr>
      </w:pPr>
      <w:bookmarkStart w:id="49" w:name="_Toc476638911"/>
      <w:bookmarkStart w:id="50" w:name="_Toc504469144"/>
      <w:r w:rsidRPr="00407CA9">
        <w:rPr>
          <w:lang w:eastAsia="sk-SK"/>
        </w:rPr>
        <w:t>3</w:t>
      </w:r>
      <w:r w:rsidR="00952154" w:rsidRPr="00407CA9">
        <w:rPr>
          <w:lang w:eastAsia="sk-SK"/>
        </w:rPr>
        <w:t>.4 Trieda 51 - Služby</w:t>
      </w:r>
      <w:bookmarkEnd w:id="49"/>
      <w:bookmarkEnd w:id="50"/>
    </w:p>
    <w:p w14:paraId="20BD94BD" w14:textId="77777777" w:rsidR="00952154" w:rsidRPr="00407CA9" w:rsidRDefault="00952154" w:rsidP="00952154">
      <w:pPr>
        <w:spacing w:after="0" w:line="240" w:lineRule="auto"/>
        <w:rPr>
          <w:rFonts w:ascii="Arial" w:eastAsia="Times New Roman" w:hAnsi="Arial" w:cs="Arial"/>
          <w:sz w:val="24"/>
          <w:szCs w:val="24"/>
          <w:lang w:eastAsia="sk-SK"/>
        </w:rPr>
      </w:pPr>
    </w:p>
    <w:p w14:paraId="23FFE962" w14:textId="77777777" w:rsidR="00952154" w:rsidRPr="00407CA9" w:rsidRDefault="00C45217" w:rsidP="00C45217">
      <w:pPr>
        <w:pStyle w:val="LL3"/>
      </w:pPr>
      <w:bookmarkStart w:id="51" w:name="_Toc476638912"/>
      <w:bookmarkStart w:id="52" w:name="_Toc504469145"/>
      <w:r w:rsidRPr="00407CA9">
        <w:t>3</w:t>
      </w:r>
      <w:r w:rsidR="00952154" w:rsidRPr="00407CA9">
        <w:t>.4.1 Všeobecné vecné vymedzenie</w:t>
      </w:r>
      <w:bookmarkEnd w:id="51"/>
      <w:bookmarkEnd w:id="52"/>
    </w:p>
    <w:p w14:paraId="2BA91C76" w14:textId="77777777" w:rsidR="00952154" w:rsidRPr="00407CA9" w:rsidRDefault="00952154" w:rsidP="00F27D1F">
      <w:pPr>
        <w:spacing w:after="0" w:line="240" w:lineRule="auto"/>
        <w:jc w:val="both"/>
        <w:rPr>
          <w:rFonts w:ascii="Times New Roman" w:hAnsi="Times New Roman" w:cs="Times New Roman"/>
          <w:b/>
          <w:sz w:val="28"/>
          <w:szCs w:val="28"/>
        </w:rPr>
      </w:pPr>
    </w:p>
    <w:p w14:paraId="11B595C4" w14:textId="77777777" w:rsidR="00F27D1F" w:rsidRPr="00407CA9" w:rsidRDefault="00F27D1F" w:rsidP="007474C7">
      <w:pPr>
        <w:pStyle w:val="Odsekzoznamu"/>
        <w:numPr>
          <w:ilvl w:val="0"/>
          <w:numId w:val="30"/>
        </w:numPr>
        <w:ind w:left="567" w:hanging="567"/>
        <w:jc w:val="both"/>
        <w:rPr>
          <w:rFonts w:ascii="Arial" w:hAnsi="Arial" w:cs="Arial"/>
          <w:sz w:val="22"/>
          <w:szCs w:val="22"/>
        </w:rPr>
      </w:pPr>
      <w:r w:rsidRPr="00407CA9">
        <w:rPr>
          <w:rFonts w:ascii="Arial" w:hAnsi="Arial" w:cs="Arial"/>
          <w:sz w:val="22"/>
          <w:szCs w:val="22"/>
        </w:rPr>
        <w:t>Do triedy patria najmä:</w:t>
      </w:r>
    </w:p>
    <w:p w14:paraId="7E3F2AD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opravy a udržiavanie;</w:t>
      </w:r>
    </w:p>
    <w:p w14:paraId="585B3B2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cestovné náhrady;</w:t>
      </w:r>
    </w:p>
    <w:p w14:paraId="3EF8C76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občerstvenie;</w:t>
      </w:r>
    </w:p>
    <w:p w14:paraId="6906361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nájomné,  skladné; </w:t>
      </w:r>
    </w:p>
    <w:p w14:paraId="2E553C36"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telekomunikačné poplatky, poštové poplatky; </w:t>
      </w:r>
    </w:p>
    <w:p w14:paraId="16F3BE2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prepravu a transportné výdavky</w:t>
      </w:r>
      <w:r w:rsidRPr="00407CA9">
        <w:rPr>
          <w:rStyle w:val="Odkaznapoznmkupodiarou"/>
          <w:rFonts w:ascii="Arial" w:hAnsi="Arial" w:cs="Arial"/>
          <w:sz w:val="22"/>
          <w:szCs w:val="22"/>
        </w:rPr>
        <w:footnoteReference w:id="17"/>
      </w:r>
      <w:r w:rsidRPr="00407CA9">
        <w:rPr>
          <w:rFonts w:ascii="Arial" w:hAnsi="Arial" w:cs="Arial"/>
          <w:sz w:val="22"/>
          <w:szCs w:val="22"/>
        </w:rPr>
        <w:t xml:space="preserve">; </w:t>
      </w:r>
    </w:p>
    <w:p w14:paraId="1FD1E20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služby výpočtovej techniky, tlač; </w:t>
      </w:r>
    </w:p>
    <w:p w14:paraId="51D867C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poradenské služby, právne služby, tlmočnícke a prekladateľské služby, audit, expertízy, marketingové a podobné štúdie;</w:t>
      </w:r>
    </w:p>
    <w:p w14:paraId="761128B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vzdelávacie a školiace služby (napr. školenia, kurzy, semináre);</w:t>
      </w:r>
    </w:p>
    <w:p w14:paraId="0B53A08B"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konferencie, sympóziá;</w:t>
      </w:r>
    </w:p>
    <w:p w14:paraId="2242A07B"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vývoj, ak nespĺňajú podmienku aktivácie, výdavky na výskum;</w:t>
      </w:r>
    </w:p>
    <w:p w14:paraId="71135A0F"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obstaranie nehmotného majetku, ktorý podľa rozhodnutia účtovnej jednotky nebol zaradený ako dlhodobý nehmotný majetok;</w:t>
      </w:r>
    </w:p>
    <w:p w14:paraId="0E72E75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náklady na revízie zariadení, periodické kontroly zariadení, skúšky funkčnosti zariadení, technické kontroly a emisné kontroly;  </w:t>
      </w:r>
    </w:p>
    <w:p w14:paraId="6920B74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náklady na inzerciu, publicitu.</w:t>
      </w:r>
    </w:p>
    <w:p w14:paraId="27235EF5" w14:textId="77777777" w:rsidR="00F27D1F" w:rsidRPr="00407CA9" w:rsidRDefault="00F27D1F" w:rsidP="00F27D1F">
      <w:pPr>
        <w:spacing w:after="0" w:line="240" w:lineRule="auto"/>
        <w:jc w:val="both"/>
        <w:rPr>
          <w:rFonts w:ascii="Times New Roman" w:hAnsi="Times New Roman" w:cs="Times New Roman"/>
          <w:b/>
          <w:sz w:val="24"/>
          <w:szCs w:val="24"/>
        </w:rPr>
      </w:pPr>
    </w:p>
    <w:p w14:paraId="12FE99C6" w14:textId="77777777" w:rsidR="00952154" w:rsidRPr="00407CA9" w:rsidRDefault="00952154" w:rsidP="007474C7">
      <w:pPr>
        <w:pStyle w:val="Odsekzoznamu"/>
        <w:numPr>
          <w:ilvl w:val="0"/>
          <w:numId w:val="30"/>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4C5E0052"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511 - Opravy a udržiavanie</w:t>
      </w:r>
    </w:p>
    <w:p w14:paraId="4D3F16E4"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512 - Cestovné náhrady</w:t>
      </w:r>
    </w:p>
    <w:p w14:paraId="085DFF26"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518 - Ostatné služby</w:t>
      </w:r>
    </w:p>
    <w:p w14:paraId="191211E0" w14:textId="77777777" w:rsidR="00AA004C" w:rsidRPr="00407CA9" w:rsidRDefault="00AA004C" w:rsidP="000C14B0">
      <w:pPr>
        <w:spacing w:after="0" w:line="240" w:lineRule="auto"/>
        <w:ind w:left="567"/>
        <w:jc w:val="both"/>
        <w:rPr>
          <w:rFonts w:ascii="Arial" w:hAnsi="Arial" w:cs="Arial"/>
        </w:rPr>
      </w:pPr>
    </w:p>
    <w:p w14:paraId="65447346" w14:textId="77777777" w:rsidR="00F27D1F" w:rsidRPr="00407CA9" w:rsidRDefault="00F27D1F" w:rsidP="00F27D1F">
      <w:pPr>
        <w:spacing w:after="0" w:line="240" w:lineRule="auto"/>
        <w:jc w:val="both"/>
        <w:rPr>
          <w:rFonts w:ascii="Times New Roman" w:hAnsi="Times New Roman" w:cs="Times New Roman"/>
          <w:b/>
          <w:sz w:val="24"/>
          <w:szCs w:val="24"/>
        </w:rPr>
      </w:pPr>
    </w:p>
    <w:p w14:paraId="0E07276A" w14:textId="77777777" w:rsidR="00A700B5" w:rsidRPr="00407CA9" w:rsidRDefault="00C45217" w:rsidP="00C45217">
      <w:pPr>
        <w:pStyle w:val="LL3"/>
      </w:pPr>
      <w:bookmarkStart w:id="53" w:name="_Toc476638913"/>
      <w:bookmarkStart w:id="54" w:name="_Toc504469146"/>
      <w:r w:rsidRPr="00407CA9">
        <w:t>3</w:t>
      </w:r>
      <w:r w:rsidR="00A700B5" w:rsidRPr="00407CA9">
        <w:t>.4.2.</w:t>
      </w:r>
      <w:r w:rsidRPr="00407CA9">
        <w:t xml:space="preserve"> Vzťah medzi skupinami</w:t>
      </w:r>
      <w:r w:rsidR="00A700B5" w:rsidRPr="00407CA9">
        <w:t xml:space="preserve"> oprávnených výdavkov a EKRK</w:t>
      </w:r>
      <w:bookmarkEnd w:id="53"/>
      <w:bookmarkEnd w:id="54"/>
    </w:p>
    <w:tbl>
      <w:tblPr>
        <w:tblStyle w:val="Mriekatabuky"/>
        <w:tblW w:w="0" w:type="auto"/>
        <w:tblLook w:val="04A0" w:firstRow="1" w:lastRow="0" w:firstColumn="1" w:lastColumn="0" w:noHBand="0" w:noVBand="1"/>
      </w:tblPr>
      <w:tblGrid>
        <w:gridCol w:w="4531"/>
        <w:gridCol w:w="4531"/>
      </w:tblGrid>
      <w:tr w:rsidR="00A700B5" w:rsidRPr="00407CA9" w14:paraId="6D33F3AF" w14:textId="77777777" w:rsidTr="00B64C17">
        <w:tc>
          <w:tcPr>
            <w:tcW w:w="4531" w:type="dxa"/>
            <w:shd w:val="clear" w:color="auto" w:fill="D9D9D9" w:themeFill="background1" w:themeFillShade="D9"/>
          </w:tcPr>
          <w:p w14:paraId="437FBEF6" w14:textId="77777777" w:rsidR="00A700B5" w:rsidRPr="00407CA9" w:rsidRDefault="00A700B5"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6CDB8B7" w14:textId="77777777" w:rsidR="00A700B5" w:rsidRPr="00407CA9" w:rsidRDefault="00A700B5" w:rsidP="00B64C17">
            <w:pPr>
              <w:rPr>
                <w:rFonts w:ascii="Arial" w:hAnsi="Arial" w:cs="Arial"/>
                <w:b/>
              </w:rPr>
            </w:pPr>
            <w:r w:rsidRPr="00407CA9">
              <w:rPr>
                <w:rFonts w:ascii="Arial" w:hAnsi="Arial" w:cs="Arial"/>
                <w:b/>
              </w:rPr>
              <w:t>Podpoložka EKRK</w:t>
            </w:r>
          </w:p>
        </w:tc>
      </w:tr>
      <w:tr w:rsidR="00C16D1D" w:rsidRPr="00407CA9" w14:paraId="30DC7FC6" w14:textId="77777777" w:rsidTr="003C3151">
        <w:tc>
          <w:tcPr>
            <w:tcW w:w="4531" w:type="dxa"/>
            <w:shd w:val="clear" w:color="auto" w:fill="auto"/>
          </w:tcPr>
          <w:p w14:paraId="7D186B0B" w14:textId="220BA7D2" w:rsidR="00C16D1D" w:rsidRPr="00407CA9" w:rsidRDefault="00C16D1D" w:rsidP="003C315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shd w:val="clear" w:color="auto" w:fill="auto"/>
            <w:vAlign w:val="bottom"/>
          </w:tcPr>
          <w:p w14:paraId="2CCF898C" w14:textId="77777777" w:rsidR="00C16D1D" w:rsidRPr="00407CA9" w:rsidRDefault="00C16D1D" w:rsidP="003C3151">
            <w:pPr>
              <w:rPr>
                <w:rFonts w:ascii="Arial" w:hAnsi="Arial" w:cs="Arial"/>
                <w:color w:val="000000"/>
              </w:rPr>
            </w:pPr>
            <w:r w:rsidRPr="00407CA9">
              <w:rPr>
                <w:rFonts w:ascii="Arial" w:hAnsi="Arial" w:cs="Arial"/>
                <w:color w:val="000000"/>
              </w:rPr>
              <w:t>634002 Servis, údržba, opravy a výdavky s tým spojené (dopravné)</w:t>
            </w:r>
          </w:p>
        </w:tc>
      </w:tr>
      <w:tr w:rsidR="003064DE" w:rsidRPr="00407CA9" w14:paraId="3FF4ADF0" w14:textId="77777777" w:rsidTr="00B64C17">
        <w:tc>
          <w:tcPr>
            <w:tcW w:w="4531" w:type="dxa"/>
            <w:shd w:val="clear" w:color="auto" w:fill="auto"/>
          </w:tcPr>
          <w:p w14:paraId="161EA673" w14:textId="3431F44A" w:rsidR="003064DE" w:rsidRPr="00407CA9" w:rsidRDefault="003064DE" w:rsidP="00CB394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shd w:val="clear" w:color="auto" w:fill="auto"/>
            <w:vAlign w:val="bottom"/>
          </w:tcPr>
          <w:p w14:paraId="30E44340" w14:textId="77777777" w:rsidR="003064DE" w:rsidRPr="00407CA9" w:rsidRDefault="003064DE" w:rsidP="003064DE">
            <w:pPr>
              <w:rPr>
                <w:rFonts w:ascii="Arial" w:hAnsi="Arial" w:cs="Arial"/>
                <w:color w:val="000000"/>
              </w:rPr>
            </w:pPr>
            <w:r w:rsidRPr="00407CA9">
              <w:rPr>
                <w:rFonts w:ascii="Arial" w:hAnsi="Arial" w:cs="Arial"/>
                <w:color w:val="000000"/>
              </w:rPr>
              <w:t>635001 Údržba Interiérového vybavenia</w:t>
            </w:r>
          </w:p>
        </w:tc>
      </w:tr>
      <w:tr w:rsidR="003064DE" w:rsidRPr="00407CA9" w14:paraId="5232C548" w14:textId="77777777" w:rsidTr="00B64C17">
        <w:tc>
          <w:tcPr>
            <w:tcW w:w="4531" w:type="dxa"/>
          </w:tcPr>
          <w:p w14:paraId="28C1B92A" w14:textId="7B757BEB"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2AE94618" w14:textId="77777777" w:rsidR="003064DE" w:rsidRPr="00407CA9" w:rsidRDefault="003064DE" w:rsidP="003064DE">
            <w:pPr>
              <w:rPr>
                <w:rFonts w:ascii="Arial" w:hAnsi="Arial" w:cs="Arial"/>
                <w:color w:val="000000"/>
              </w:rPr>
            </w:pPr>
            <w:r w:rsidRPr="00407CA9">
              <w:rPr>
                <w:rFonts w:ascii="Arial" w:hAnsi="Arial" w:cs="Arial"/>
                <w:color w:val="000000"/>
              </w:rPr>
              <w:t>635002 Údržba Výpočtovej techniky</w:t>
            </w:r>
          </w:p>
        </w:tc>
      </w:tr>
      <w:tr w:rsidR="003064DE" w:rsidRPr="00407CA9" w14:paraId="49F64C96" w14:textId="77777777" w:rsidTr="00B64C17">
        <w:tc>
          <w:tcPr>
            <w:tcW w:w="4531" w:type="dxa"/>
          </w:tcPr>
          <w:p w14:paraId="00C74EB3" w14:textId="651FD9AF"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7922DFF2" w14:textId="77777777" w:rsidR="003064DE" w:rsidRPr="00407CA9" w:rsidRDefault="003064DE" w:rsidP="003064DE">
            <w:pPr>
              <w:rPr>
                <w:rFonts w:ascii="Arial" w:hAnsi="Arial" w:cs="Arial"/>
                <w:color w:val="000000"/>
              </w:rPr>
            </w:pPr>
            <w:r w:rsidRPr="00407CA9">
              <w:rPr>
                <w:rFonts w:ascii="Arial" w:hAnsi="Arial" w:cs="Arial"/>
                <w:color w:val="000000"/>
              </w:rPr>
              <w:t>635003 Údržba Telekomunikačnej techniky</w:t>
            </w:r>
          </w:p>
        </w:tc>
      </w:tr>
      <w:tr w:rsidR="003064DE" w:rsidRPr="00407CA9" w14:paraId="7C64A126" w14:textId="77777777" w:rsidTr="00B64C17">
        <w:tc>
          <w:tcPr>
            <w:tcW w:w="4531" w:type="dxa"/>
          </w:tcPr>
          <w:p w14:paraId="08E4FDAC" w14:textId="11EEFD65"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53E46788" w14:textId="77777777" w:rsidR="003064DE" w:rsidRPr="00407CA9" w:rsidRDefault="003064DE" w:rsidP="003064DE">
            <w:pPr>
              <w:rPr>
                <w:rFonts w:ascii="Arial" w:hAnsi="Arial" w:cs="Arial"/>
                <w:color w:val="000000"/>
              </w:rPr>
            </w:pPr>
            <w:r w:rsidRPr="00407CA9">
              <w:rPr>
                <w:rFonts w:ascii="Arial" w:hAnsi="Arial" w:cs="Arial"/>
                <w:color w:val="000000"/>
              </w:rPr>
              <w:t>635004 Údržba Prevádzkových strojov, prístrojov, zariadení, techniky a náradia</w:t>
            </w:r>
          </w:p>
        </w:tc>
      </w:tr>
      <w:tr w:rsidR="003064DE" w:rsidRPr="00407CA9" w14:paraId="7FB324C8" w14:textId="77777777" w:rsidTr="00B64C17">
        <w:tc>
          <w:tcPr>
            <w:tcW w:w="4531" w:type="dxa"/>
          </w:tcPr>
          <w:p w14:paraId="3B87195A" w14:textId="187BD7F9"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48E476EC" w14:textId="77777777" w:rsidR="003064DE" w:rsidRPr="00407CA9" w:rsidRDefault="003064DE" w:rsidP="003064DE">
            <w:pPr>
              <w:rPr>
                <w:rFonts w:ascii="Arial" w:hAnsi="Arial" w:cs="Arial"/>
                <w:color w:val="000000"/>
              </w:rPr>
            </w:pPr>
            <w:r w:rsidRPr="00407CA9">
              <w:rPr>
                <w:rFonts w:ascii="Arial" w:hAnsi="Arial" w:cs="Arial"/>
                <w:color w:val="000000"/>
              </w:rPr>
              <w:t>635005 Údržba Špeciálnych strojov, prístrojov, zariadení, techniky a náradia</w:t>
            </w:r>
          </w:p>
        </w:tc>
      </w:tr>
      <w:tr w:rsidR="003064DE" w:rsidRPr="00407CA9" w14:paraId="0736F882" w14:textId="77777777" w:rsidTr="00B64C17">
        <w:tc>
          <w:tcPr>
            <w:tcW w:w="4531" w:type="dxa"/>
          </w:tcPr>
          <w:p w14:paraId="1696FFD3" w14:textId="62191B7C"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39E0FC2C" w14:textId="77777777" w:rsidR="003064DE" w:rsidRPr="00407CA9" w:rsidRDefault="003064DE" w:rsidP="003064DE">
            <w:pPr>
              <w:rPr>
                <w:rFonts w:ascii="Arial" w:hAnsi="Arial" w:cs="Arial"/>
                <w:color w:val="000000"/>
              </w:rPr>
            </w:pPr>
            <w:r w:rsidRPr="00407CA9">
              <w:rPr>
                <w:rFonts w:ascii="Arial" w:hAnsi="Arial" w:cs="Arial"/>
                <w:color w:val="000000"/>
              </w:rPr>
              <w:t>635006 Údržba Budov, objektov alebo ich častí</w:t>
            </w:r>
          </w:p>
        </w:tc>
      </w:tr>
      <w:tr w:rsidR="003064DE" w:rsidRPr="00407CA9" w14:paraId="1F4BCA54" w14:textId="77777777" w:rsidTr="00B64C17">
        <w:tc>
          <w:tcPr>
            <w:tcW w:w="4531" w:type="dxa"/>
          </w:tcPr>
          <w:p w14:paraId="62E84281" w14:textId="78404E71"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034C404F" w14:textId="77777777" w:rsidR="003064DE" w:rsidRPr="00407CA9" w:rsidRDefault="003064DE" w:rsidP="003064DE">
            <w:pPr>
              <w:rPr>
                <w:rFonts w:ascii="Arial" w:hAnsi="Arial" w:cs="Arial"/>
                <w:color w:val="000000"/>
              </w:rPr>
            </w:pPr>
            <w:r w:rsidRPr="00407CA9">
              <w:rPr>
                <w:rFonts w:ascii="Arial" w:hAnsi="Arial" w:cs="Arial"/>
                <w:color w:val="000000"/>
              </w:rPr>
              <w:t>635007 Údržba Pracovných odevov, obuvi a pracovných pomôcok</w:t>
            </w:r>
          </w:p>
        </w:tc>
      </w:tr>
      <w:tr w:rsidR="003064DE" w:rsidRPr="00407CA9" w14:paraId="71BD6F2E" w14:textId="77777777" w:rsidTr="00B64C17">
        <w:tc>
          <w:tcPr>
            <w:tcW w:w="4531" w:type="dxa"/>
          </w:tcPr>
          <w:p w14:paraId="399DB1C4" w14:textId="560E428E"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71B96DFD" w14:textId="77777777" w:rsidR="003064DE" w:rsidRPr="00407CA9" w:rsidRDefault="003064DE" w:rsidP="003064DE">
            <w:pPr>
              <w:rPr>
                <w:rFonts w:ascii="Arial" w:hAnsi="Arial" w:cs="Arial"/>
                <w:color w:val="000000"/>
              </w:rPr>
            </w:pPr>
            <w:r w:rsidRPr="00407CA9">
              <w:rPr>
                <w:rFonts w:ascii="Arial" w:hAnsi="Arial" w:cs="Arial"/>
                <w:color w:val="000000"/>
              </w:rPr>
              <w:t>635008 Údržba Kníh, učebných pomôcok a kompenzačných pomôcok</w:t>
            </w:r>
          </w:p>
        </w:tc>
      </w:tr>
      <w:tr w:rsidR="003064DE" w:rsidRPr="00407CA9" w14:paraId="0B3466FF" w14:textId="77777777" w:rsidTr="00B64C17">
        <w:tc>
          <w:tcPr>
            <w:tcW w:w="4531" w:type="dxa"/>
          </w:tcPr>
          <w:p w14:paraId="0B5F23B0" w14:textId="7C1C2503"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5BE8C0AC" w14:textId="77777777" w:rsidR="003064DE" w:rsidRPr="00407CA9" w:rsidRDefault="003064DE" w:rsidP="00777A1A">
            <w:pPr>
              <w:rPr>
                <w:rFonts w:ascii="Arial" w:hAnsi="Arial" w:cs="Arial"/>
                <w:color w:val="000000"/>
              </w:rPr>
            </w:pPr>
            <w:r w:rsidRPr="00407CA9">
              <w:rPr>
                <w:rFonts w:ascii="Arial" w:hAnsi="Arial" w:cs="Arial"/>
                <w:color w:val="000000"/>
              </w:rPr>
              <w:t>635009 Rutinná a štandardná údržba softvéru</w:t>
            </w:r>
          </w:p>
        </w:tc>
      </w:tr>
      <w:tr w:rsidR="003064DE" w:rsidRPr="00407CA9" w14:paraId="6764D76A" w14:textId="77777777" w:rsidTr="00B64C17">
        <w:tc>
          <w:tcPr>
            <w:tcW w:w="4531" w:type="dxa"/>
          </w:tcPr>
          <w:p w14:paraId="745FF650" w14:textId="5EC4E5B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20794550" w14:textId="77777777" w:rsidR="003064DE" w:rsidRPr="00407CA9" w:rsidRDefault="003064DE" w:rsidP="003064DE">
            <w:pPr>
              <w:rPr>
                <w:rFonts w:ascii="Arial" w:hAnsi="Arial" w:cs="Arial"/>
                <w:color w:val="000000"/>
              </w:rPr>
            </w:pPr>
            <w:r w:rsidRPr="00407CA9">
              <w:rPr>
                <w:rFonts w:ascii="Arial" w:hAnsi="Arial" w:cs="Arial"/>
                <w:color w:val="000000"/>
              </w:rPr>
              <w:t>635200 Údržba Ostatného</w:t>
            </w:r>
          </w:p>
        </w:tc>
      </w:tr>
      <w:tr w:rsidR="00CB3941" w:rsidRPr="00407CA9" w14:paraId="52224E81" w14:textId="77777777" w:rsidTr="00B64C17">
        <w:tc>
          <w:tcPr>
            <w:tcW w:w="4531" w:type="dxa"/>
            <w:shd w:val="clear" w:color="auto" w:fill="auto"/>
          </w:tcPr>
          <w:p w14:paraId="22A8F70B"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lastRenderedPageBreak/>
              <w:t>512 Cestovné náhrady</w:t>
            </w:r>
          </w:p>
        </w:tc>
        <w:tc>
          <w:tcPr>
            <w:tcW w:w="4531" w:type="dxa"/>
            <w:shd w:val="clear" w:color="auto" w:fill="auto"/>
            <w:vAlign w:val="bottom"/>
          </w:tcPr>
          <w:p w14:paraId="471A2C4D" w14:textId="77777777" w:rsidR="00CB3941" w:rsidRPr="00407CA9" w:rsidRDefault="00CB3941" w:rsidP="00CB3941">
            <w:pPr>
              <w:rPr>
                <w:rFonts w:ascii="Arial" w:hAnsi="Arial" w:cs="Arial"/>
                <w:color w:val="000000"/>
              </w:rPr>
            </w:pPr>
            <w:r w:rsidRPr="00407CA9">
              <w:rPr>
                <w:rFonts w:ascii="Arial" w:hAnsi="Arial" w:cs="Arial"/>
                <w:color w:val="000000"/>
              </w:rPr>
              <w:t>631001 Tuzemské cestovné náhrady</w:t>
            </w:r>
          </w:p>
        </w:tc>
      </w:tr>
      <w:tr w:rsidR="00CB3941" w:rsidRPr="00407CA9" w14:paraId="0A473BD4" w14:textId="77777777" w:rsidTr="00B64C17">
        <w:tc>
          <w:tcPr>
            <w:tcW w:w="4531" w:type="dxa"/>
            <w:shd w:val="clear" w:color="auto" w:fill="auto"/>
          </w:tcPr>
          <w:p w14:paraId="092A7E1D"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512 Cestovné náhrady</w:t>
            </w:r>
          </w:p>
        </w:tc>
        <w:tc>
          <w:tcPr>
            <w:tcW w:w="4531" w:type="dxa"/>
            <w:shd w:val="clear" w:color="auto" w:fill="auto"/>
            <w:vAlign w:val="bottom"/>
          </w:tcPr>
          <w:p w14:paraId="3E34CA72" w14:textId="77777777" w:rsidR="00CB3941" w:rsidRPr="00407CA9" w:rsidRDefault="00CB3941" w:rsidP="00CB3941">
            <w:pPr>
              <w:rPr>
                <w:rFonts w:ascii="Arial" w:hAnsi="Arial" w:cs="Arial"/>
                <w:color w:val="000000"/>
              </w:rPr>
            </w:pPr>
            <w:r w:rsidRPr="00407CA9">
              <w:rPr>
                <w:rFonts w:ascii="Arial" w:hAnsi="Arial" w:cs="Arial"/>
                <w:color w:val="000000"/>
              </w:rPr>
              <w:t>631002 Zahraničné cestovné náhrady</w:t>
            </w:r>
          </w:p>
        </w:tc>
      </w:tr>
      <w:tr w:rsidR="00B81D0B" w:rsidRPr="00407CA9" w14:paraId="165DFFE2" w14:textId="77777777" w:rsidTr="00B64C17">
        <w:tc>
          <w:tcPr>
            <w:tcW w:w="4531" w:type="dxa"/>
            <w:shd w:val="clear" w:color="auto" w:fill="auto"/>
          </w:tcPr>
          <w:p w14:paraId="69CEE145" w14:textId="77777777" w:rsidR="00B81D0B" w:rsidRPr="00407CA9" w:rsidRDefault="00B81D0B" w:rsidP="00B64C17">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40A5092E" w14:textId="77777777" w:rsidR="00B81D0B" w:rsidRPr="00407CA9" w:rsidRDefault="00B81D0B" w:rsidP="00B64C17">
            <w:pPr>
              <w:rPr>
                <w:rFonts w:ascii="Arial Narrow" w:hAnsi="Arial Narrow"/>
                <w:color w:val="000000"/>
              </w:rPr>
            </w:pPr>
            <w:r w:rsidRPr="00407CA9">
              <w:rPr>
                <w:rFonts w:ascii="Arial" w:hAnsi="Arial" w:cs="Arial"/>
              </w:rPr>
              <w:t>632003 Poštové služby a telekomunikačné služby</w:t>
            </w:r>
          </w:p>
        </w:tc>
      </w:tr>
      <w:tr w:rsidR="00CB3941" w:rsidRPr="00407CA9" w14:paraId="20651B6C" w14:textId="77777777" w:rsidTr="00B64C17">
        <w:tc>
          <w:tcPr>
            <w:tcW w:w="4531" w:type="dxa"/>
            <w:shd w:val="clear" w:color="auto" w:fill="auto"/>
          </w:tcPr>
          <w:p w14:paraId="2F2E303C"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19FD2AF1" w14:textId="77777777" w:rsidR="00CB3941" w:rsidRPr="00407CA9" w:rsidRDefault="00CB3941" w:rsidP="00CB3941">
            <w:pPr>
              <w:rPr>
                <w:rFonts w:ascii="Arial" w:hAnsi="Arial" w:cs="Arial"/>
              </w:rPr>
            </w:pPr>
            <w:r w:rsidRPr="00407CA9">
              <w:rPr>
                <w:rFonts w:ascii="Arial" w:hAnsi="Arial" w:cs="Arial"/>
              </w:rPr>
              <w:t>633013 Softvér</w:t>
            </w:r>
          </w:p>
        </w:tc>
      </w:tr>
      <w:tr w:rsidR="00CB3941" w:rsidRPr="00407CA9" w14:paraId="632C2972" w14:textId="77777777" w:rsidTr="00B64C17">
        <w:tc>
          <w:tcPr>
            <w:tcW w:w="4531" w:type="dxa"/>
            <w:shd w:val="clear" w:color="auto" w:fill="auto"/>
          </w:tcPr>
          <w:p w14:paraId="61D9B6BB"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7843FC1F" w14:textId="77777777" w:rsidR="00CB3941" w:rsidRPr="00407CA9" w:rsidRDefault="00CB3941" w:rsidP="00CB3941">
            <w:pPr>
              <w:rPr>
                <w:rFonts w:ascii="Arial" w:hAnsi="Arial" w:cs="Arial"/>
              </w:rPr>
            </w:pPr>
            <w:r w:rsidRPr="00407CA9">
              <w:rPr>
                <w:rFonts w:ascii="Arial" w:hAnsi="Arial" w:cs="Arial"/>
              </w:rPr>
              <w:t>633018 Licencie</w:t>
            </w:r>
          </w:p>
        </w:tc>
      </w:tr>
      <w:tr w:rsidR="008C28BB" w:rsidRPr="00407CA9" w14:paraId="44DEA53A" w14:textId="77777777" w:rsidTr="00B64C17">
        <w:tc>
          <w:tcPr>
            <w:tcW w:w="4531" w:type="dxa"/>
            <w:shd w:val="clear" w:color="auto" w:fill="auto"/>
          </w:tcPr>
          <w:p w14:paraId="303EE1BE" w14:textId="77777777" w:rsidR="008C28BB" w:rsidRPr="00407CA9" w:rsidRDefault="008C28BB"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7766FC01" w14:textId="77777777" w:rsidR="008C28BB" w:rsidRPr="00407CA9" w:rsidRDefault="008C28BB" w:rsidP="00CB3941">
            <w:pPr>
              <w:rPr>
                <w:rFonts w:ascii="Arial" w:hAnsi="Arial" w:cs="Arial"/>
                <w:color w:val="000000"/>
              </w:rPr>
            </w:pPr>
            <w:r w:rsidRPr="00407CA9">
              <w:rPr>
                <w:rFonts w:ascii="Arial" w:hAnsi="Arial" w:cs="Arial"/>
                <w:color w:val="000000"/>
              </w:rPr>
              <w:t>634004 Prepravné a nájom dopravných prostriedkov</w:t>
            </w:r>
          </w:p>
        </w:tc>
      </w:tr>
      <w:tr w:rsidR="008C28BB" w:rsidRPr="00407CA9" w14:paraId="46C1A63B" w14:textId="77777777" w:rsidTr="00B64C17">
        <w:tc>
          <w:tcPr>
            <w:tcW w:w="4531" w:type="dxa"/>
            <w:shd w:val="clear" w:color="auto" w:fill="auto"/>
          </w:tcPr>
          <w:p w14:paraId="2C758D72"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34C00D0E" w14:textId="77777777" w:rsidR="008C28BB" w:rsidRPr="00407CA9" w:rsidRDefault="008C28BB" w:rsidP="008C28BB">
            <w:pPr>
              <w:rPr>
                <w:rFonts w:ascii="Arial" w:hAnsi="Arial" w:cs="Arial"/>
                <w:color w:val="000000"/>
              </w:rPr>
            </w:pPr>
            <w:r w:rsidRPr="00407CA9">
              <w:rPr>
                <w:rFonts w:ascii="Arial" w:hAnsi="Arial" w:cs="Arial"/>
                <w:color w:val="000000"/>
              </w:rPr>
              <w:t>636001 Nájom Budov, objektov alebo ich častí</w:t>
            </w:r>
          </w:p>
        </w:tc>
      </w:tr>
      <w:tr w:rsidR="008C28BB" w:rsidRPr="00407CA9" w14:paraId="5BF5EFD1" w14:textId="77777777" w:rsidTr="00B64C17">
        <w:tc>
          <w:tcPr>
            <w:tcW w:w="4531" w:type="dxa"/>
            <w:shd w:val="clear" w:color="auto" w:fill="auto"/>
          </w:tcPr>
          <w:p w14:paraId="0E12FE9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9BE1345" w14:textId="77777777" w:rsidR="008C28BB" w:rsidRPr="00407CA9" w:rsidRDefault="008C28BB" w:rsidP="008C28BB">
            <w:pPr>
              <w:rPr>
                <w:rFonts w:ascii="Arial" w:hAnsi="Arial" w:cs="Arial"/>
                <w:color w:val="000000"/>
              </w:rPr>
            </w:pPr>
            <w:r w:rsidRPr="00407CA9">
              <w:rPr>
                <w:rFonts w:ascii="Arial" w:hAnsi="Arial" w:cs="Arial"/>
                <w:color w:val="000000"/>
              </w:rPr>
              <w:t>636002 Nájom Prevádzkových strojov, prístrojov, zariadení, techniky a náradia</w:t>
            </w:r>
          </w:p>
        </w:tc>
      </w:tr>
      <w:tr w:rsidR="008C28BB" w:rsidRPr="00407CA9" w14:paraId="146556A8" w14:textId="77777777" w:rsidTr="00B64C17">
        <w:tc>
          <w:tcPr>
            <w:tcW w:w="4531" w:type="dxa"/>
            <w:shd w:val="clear" w:color="auto" w:fill="auto"/>
          </w:tcPr>
          <w:p w14:paraId="04FE162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2A44E87" w14:textId="77777777" w:rsidR="008C28BB" w:rsidRPr="00407CA9" w:rsidRDefault="008C28BB" w:rsidP="008C28BB">
            <w:pPr>
              <w:rPr>
                <w:rFonts w:ascii="Arial" w:hAnsi="Arial" w:cs="Arial"/>
                <w:color w:val="000000"/>
              </w:rPr>
            </w:pPr>
            <w:r w:rsidRPr="00407CA9">
              <w:rPr>
                <w:rFonts w:ascii="Arial" w:hAnsi="Arial" w:cs="Arial"/>
                <w:color w:val="000000"/>
              </w:rPr>
              <w:t>636003 Nájom Špeciálnych strojov, prístrojov, zariadení, techniky, náradia a materiálu</w:t>
            </w:r>
          </w:p>
        </w:tc>
      </w:tr>
      <w:tr w:rsidR="008C28BB" w:rsidRPr="00407CA9" w14:paraId="2D724B45" w14:textId="77777777" w:rsidTr="00B64C17">
        <w:tc>
          <w:tcPr>
            <w:tcW w:w="4531" w:type="dxa"/>
            <w:shd w:val="clear" w:color="auto" w:fill="auto"/>
          </w:tcPr>
          <w:p w14:paraId="0EBA14B2"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3B8A3D8" w14:textId="77777777" w:rsidR="008C28BB" w:rsidRPr="00407CA9" w:rsidRDefault="008C28BB" w:rsidP="008C28BB">
            <w:pPr>
              <w:rPr>
                <w:rFonts w:ascii="Arial" w:hAnsi="Arial" w:cs="Arial"/>
                <w:color w:val="000000"/>
              </w:rPr>
            </w:pPr>
            <w:r w:rsidRPr="00407CA9">
              <w:rPr>
                <w:rFonts w:ascii="Arial" w:hAnsi="Arial" w:cs="Arial"/>
                <w:color w:val="000000"/>
              </w:rPr>
              <w:t>636004 Nájom Dopravných prostriedkov</w:t>
            </w:r>
          </w:p>
        </w:tc>
      </w:tr>
      <w:tr w:rsidR="008C28BB" w:rsidRPr="00407CA9" w14:paraId="60196E9C" w14:textId="77777777" w:rsidTr="00B64C17">
        <w:tc>
          <w:tcPr>
            <w:tcW w:w="4531" w:type="dxa"/>
            <w:shd w:val="clear" w:color="auto" w:fill="auto"/>
          </w:tcPr>
          <w:p w14:paraId="14BE5994"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57F4F7E" w14:textId="77777777" w:rsidR="008C28BB" w:rsidRPr="00407CA9" w:rsidRDefault="008C28BB" w:rsidP="008C28BB">
            <w:pPr>
              <w:rPr>
                <w:rFonts w:ascii="Arial" w:hAnsi="Arial" w:cs="Arial"/>
                <w:color w:val="000000"/>
              </w:rPr>
            </w:pPr>
            <w:r w:rsidRPr="00407CA9">
              <w:rPr>
                <w:rFonts w:ascii="Arial" w:hAnsi="Arial" w:cs="Arial"/>
                <w:color w:val="000000"/>
              </w:rPr>
              <w:t>636005 Nájom Zo zmluvy o nájme veci s právom kúpy prenajatej veci</w:t>
            </w:r>
          </w:p>
        </w:tc>
      </w:tr>
      <w:tr w:rsidR="008C28BB" w:rsidRPr="00407CA9" w14:paraId="1C7E0CAB" w14:textId="77777777" w:rsidTr="00B64C17">
        <w:tc>
          <w:tcPr>
            <w:tcW w:w="4531" w:type="dxa"/>
            <w:shd w:val="clear" w:color="auto" w:fill="auto"/>
          </w:tcPr>
          <w:p w14:paraId="4AB54EB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8994F25" w14:textId="77777777" w:rsidR="008C28BB" w:rsidRPr="00407CA9" w:rsidRDefault="008C28BB" w:rsidP="008C28BB">
            <w:pPr>
              <w:rPr>
                <w:rFonts w:ascii="Arial" w:hAnsi="Arial" w:cs="Arial"/>
                <w:color w:val="000000"/>
              </w:rPr>
            </w:pPr>
            <w:r w:rsidRPr="00407CA9">
              <w:rPr>
                <w:rFonts w:ascii="Arial" w:hAnsi="Arial" w:cs="Arial"/>
                <w:color w:val="000000"/>
              </w:rPr>
              <w:t>636006 Nájom Výpočtovej techniky</w:t>
            </w:r>
          </w:p>
        </w:tc>
      </w:tr>
      <w:tr w:rsidR="008C28BB" w:rsidRPr="00407CA9" w14:paraId="4BBF6594" w14:textId="77777777" w:rsidTr="00B64C17">
        <w:tc>
          <w:tcPr>
            <w:tcW w:w="4531" w:type="dxa"/>
            <w:shd w:val="clear" w:color="auto" w:fill="auto"/>
          </w:tcPr>
          <w:p w14:paraId="2AB8C7E0"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DD8A85B" w14:textId="77777777" w:rsidR="008C28BB" w:rsidRPr="00407CA9" w:rsidRDefault="008C28BB" w:rsidP="008C28BB">
            <w:pPr>
              <w:rPr>
                <w:rFonts w:ascii="Arial" w:hAnsi="Arial" w:cs="Arial"/>
                <w:color w:val="000000"/>
              </w:rPr>
            </w:pPr>
            <w:r w:rsidRPr="00407CA9">
              <w:rPr>
                <w:rFonts w:ascii="Arial" w:hAnsi="Arial" w:cs="Arial"/>
                <w:color w:val="000000"/>
              </w:rPr>
              <w:t>636007 Nájom Softvéru</w:t>
            </w:r>
          </w:p>
        </w:tc>
      </w:tr>
      <w:tr w:rsidR="008C28BB" w:rsidRPr="00407CA9" w14:paraId="5FB58F56" w14:textId="77777777" w:rsidTr="00B64C17">
        <w:tc>
          <w:tcPr>
            <w:tcW w:w="4531" w:type="dxa"/>
            <w:shd w:val="clear" w:color="auto" w:fill="auto"/>
          </w:tcPr>
          <w:p w14:paraId="08A8B34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4AF2CD2A" w14:textId="77777777" w:rsidR="008C28BB" w:rsidRPr="00407CA9" w:rsidRDefault="008C28BB" w:rsidP="008C28BB">
            <w:pPr>
              <w:rPr>
                <w:rFonts w:ascii="Arial" w:hAnsi="Arial" w:cs="Arial"/>
                <w:color w:val="000000"/>
              </w:rPr>
            </w:pPr>
            <w:r w:rsidRPr="00407CA9">
              <w:rPr>
                <w:rFonts w:ascii="Arial" w:hAnsi="Arial" w:cs="Arial"/>
                <w:color w:val="000000"/>
              </w:rPr>
              <w:t>637001 Školenia, kurzy, semináre, porady, konferencie, sympóziá</w:t>
            </w:r>
            <w:r w:rsidR="00077825" w:rsidRPr="00407CA9">
              <w:rPr>
                <w:rStyle w:val="Odkaznapoznmkupodiarou"/>
                <w:rFonts w:ascii="Arial" w:hAnsi="Arial"/>
                <w:color w:val="000000"/>
              </w:rPr>
              <w:footnoteReference w:id="18"/>
            </w:r>
          </w:p>
        </w:tc>
      </w:tr>
      <w:tr w:rsidR="008C28BB" w:rsidRPr="00407CA9" w14:paraId="091E2226" w14:textId="77777777" w:rsidTr="00B64C17">
        <w:tc>
          <w:tcPr>
            <w:tcW w:w="4531" w:type="dxa"/>
            <w:shd w:val="clear" w:color="auto" w:fill="auto"/>
          </w:tcPr>
          <w:p w14:paraId="5348B03B"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69DA70B" w14:textId="77777777" w:rsidR="008C28BB" w:rsidRPr="00407CA9" w:rsidRDefault="008C28BB" w:rsidP="008C28BB">
            <w:pPr>
              <w:rPr>
                <w:rFonts w:ascii="Arial" w:hAnsi="Arial" w:cs="Arial"/>
                <w:color w:val="000000"/>
              </w:rPr>
            </w:pPr>
            <w:r w:rsidRPr="00407CA9">
              <w:rPr>
                <w:rFonts w:ascii="Arial" w:hAnsi="Arial" w:cs="Arial"/>
                <w:color w:val="000000"/>
              </w:rPr>
              <w:t>637002 Konkurzy a súťaže</w:t>
            </w:r>
          </w:p>
        </w:tc>
      </w:tr>
      <w:tr w:rsidR="008C28BB" w:rsidRPr="00407CA9" w14:paraId="6D08EA42" w14:textId="77777777" w:rsidTr="00B64C17">
        <w:tc>
          <w:tcPr>
            <w:tcW w:w="4531" w:type="dxa"/>
            <w:shd w:val="clear" w:color="auto" w:fill="auto"/>
          </w:tcPr>
          <w:p w14:paraId="6410B46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FE63194" w14:textId="77777777" w:rsidR="008C28BB" w:rsidRPr="00407CA9" w:rsidRDefault="008C28BB" w:rsidP="008C28BB">
            <w:pPr>
              <w:rPr>
                <w:rFonts w:ascii="Arial" w:hAnsi="Arial" w:cs="Arial"/>
                <w:color w:val="000000"/>
              </w:rPr>
            </w:pPr>
            <w:r w:rsidRPr="00407CA9">
              <w:rPr>
                <w:rFonts w:ascii="Arial" w:hAnsi="Arial" w:cs="Arial"/>
                <w:color w:val="000000"/>
              </w:rPr>
              <w:t>637003 Propagácia, reklama a inzercia</w:t>
            </w:r>
          </w:p>
        </w:tc>
      </w:tr>
      <w:tr w:rsidR="008C28BB" w:rsidRPr="00407CA9" w14:paraId="165CE51A" w14:textId="77777777" w:rsidTr="00B64C17">
        <w:tc>
          <w:tcPr>
            <w:tcW w:w="4531" w:type="dxa"/>
            <w:shd w:val="clear" w:color="auto" w:fill="auto"/>
          </w:tcPr>
          <w:p w14:paraId="0A0FCA9C"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ADC740D" w14:textId="77777777" w:rsidR="008C28BB" w:rsidRPr="00407CA9" w:rsidRDefault="008C28BB" w:rsidP="008C28BB">
            <w:pPr>
              <w:rPr>
                <w:rFonts w:ascii="Arial" w:hAnsi="Arial" w:cs="Arial"/>
                <w:color w:val="000000"/>
              </w:rPr>
            </w:pPr>
            <w:r w:rsidRPr="00407CA9">
              <w:rPr>
                <w:rFonts w:ascii="Arial" w:hAnsi="Arial" w:cs="Arial"/>
                <w:color w:val="000000"/>
              </w:rPr>
              <w:t>637004 Všeobecné služby</w:t>
            </w:r>
          </w:p>
        </w:tc>
      </w:tr>
      <w:tr w:rsidR="008C28BB" w:rsidRPr="00407CA9" w14:paraId="70027F63" w14:textId="77777777" w:rsidTr="00B64C17">
        <w:tc>
          <w:tcPr>
            <w:tcW w:w="4531" w:type="dxa"/>
            <w:shd w:val="clear" w:color="auto" w:fill="auto"/>
          </w:tcPr>
          <w:p w14:paraId="04CDC9C6"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5C274AA" w14:textId="77777777" w:rsidR="008C28BB" w:rsidRPr="00407CA9" w:rsidRDefault="008C28BB" w:rsidP="008C28BB">
            <w:pPr>
              <w:rPr>
                <w:rFonts w:ascii="Arial" w:hAnsi="Arial" w:cs="Arial"/>
                <w:color w:val="000000"/>
              </w:rPr>
            </w:pPr>
            <w:r w:rsidRPr="00407CA9">
              <w:rPr>
                <w:rFonts w:ascii="Arial" w:hAnsi="Arial" w:cs="Arial"/>
                <w:color w:val="000000"/>
              </w:rPr>
              <w:t>637005 Špeciálne služby</w:t>
            </w:r>
          </w:p>
        </w:tc>
      </w:tr>
      <w:tr w:rsidR="008C28BB" w:rsidRPr="00407CA9" w14:paraId="09CA6E6C" w14:textId="77777777" w:rsidTr="00B64C17">
        <w:tc>
          <w:tcPr>
            <w:tcW w:w="4531" w:type="dxa"/>
            <w:shd w:val="clear" w:color="auto" w:fill="auto"/>
          </w:tcPr>
          <w:p w14:paraId="2ADDECCE"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ED26DC9" w14:textId="77777777" w:rsidR="008C28BB" w:rsidRPr="00407CA9" w:rsidRDefault="008C28BB" w:rsidP="008C28BB">
            <w:pPr>
              <w:rPr>
                <w:rFonts w:ascii="Arial" w:hAnsi="Arial" w:cs="Arial"/>
                <w:color w:val="000000"/>
              </w:rPr>
            </w:pPr>
            <w:r w:rsidRPr="00407CA9">
              <w:rPr>
                <w:rFonts w:ascii="Arial" w:hAnsi="Arial" w:cs="Arial"/>
                <w:color w:val="000000"/>
              </w:rPr>
              <w:t>637006 Náhrady</w:t>
            </w:r>
          </w:p>
        </w:tc>
      </w:tr>
      <w:tr w:rsidR="008C28BB" w:rsidRPr="00407CA9" w14:paraId="3969C4FD" w14:textId="77777777" w:rsidTr="00B64C17">
        <w:tc>
          <w:tcPr>
            <w:tcW w:w="4531" w:type="dxa"/>
            <w:shd w:val="clear" w:color="auto" w:fill="auto"/>
          </w:tcPr>
          <w:p w14:paraId="35FAD3C4"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729AD852" w14:textId="77777777" w:rsidR="008C28BB" w:rsidRPr="00407CA9" w:rsidRDefault="008C28BB" w:rsidP="008C28BB">
            <w:pPr>
              <w:rPr>
                <w:rFonts w:ascii="Arial" w:hAnsi="Arial" w:cs="Arial"/>
                <w:color w:val="000000"/>
              </w:rPr>
            </w:pPr>
            <w:r w:rsidRPr="00407CA9">
              <w:rPr>
                <w:rFonts w:ascii="Arial" w:hAnsi="Arial" w:cs="Arial"/>
                <w:color w:val="000000"/>
              </w:rPr>
              <w:t>637009 Náhrada mzdy a platu</w:t>
            </w:r>
          </w:p>
        </w:tc>
      </w:tr>
      <w:tr w:rsidR="008C28BB" w:rsidRPr="00407CA9" w14:paraId="53596790" w14:textId="77777777" w:rsidTr="00B64C17">
        <w:tc>
          <w:tcPr>
            <w:tcW w:w="4531" w:type="dxa"/>
            <w:shd w:val="clear" w:color="auto" w:fill="auto"/>
          </w:tcPr>
          <w:p w14:paraId="29B6F9D9"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B9BCECC" w14:textId="77777777" w:rsidR="008C28BB" w:rsidRPr="00407CA9" w:rsidRDefault="008C28BB" w:rsidP="008C28BB">
            <w:pPr>
              <w:rPr>
                <w:rFonts w:ascii="Arial" w:hAnsi="Arial" w:cs="Arial"/>
                <w:color w:val="000000"/>
              </w:rPr>
            </w:pPr>
            <w:r w:rsidRPr="00407CA9">
              <w:rPr>
                <w:rFonts w:ascii="Arial" w:hAnsi="Arial" w:cs="Arial"/>
                <w:color w:val="000000"/>
              </w:rPr>
              <w:t>637010 Na úlohy výskumu a vývoja</w:t>
            </w:r>
          </w:p>
        </w:tc>
      </w:tr>
      <w:tr w:rsidR="008C28BB" w:rsidRPr="00407CA9" w14:paraId="57A60D06" w14:textId="77777777" w:rsidTr="00B64C17">
        <w:tc>
          <w:tcPr>
            <w:tcW w:w="4531" w:type="dxa"/>
            <w:shd w:val="clear" w:color="auto" w:fill="auto"/>
          </w:tcPr>
          <w:p w14:paraId="27E6D81B"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5DFD40A6" w14:textId="77777777" w:rsidR="008C28BB" w:rsidRPr="00407CA9" w:rsidRDefault="008C28BB" w:rsidP="008C28BB">
            <w:pPr>
              <w:rPr>
                <w:rFonts w:ascii="Arial" w:hAnsi="Arial" w:cs="Arial"/>
                <w:color w:val="000000"/>
              </w:rPr>
            </w:pPr>
            <w:r w:rsidRPr="00407CA9">
              <w:rPr>
                <w:rFonts w:ascii="Arial" w:hAnsi="Arial" w:cs="Arial"/>
                <w:color w:val="000000"/>
              </w:rPr>
              <w:t>637011 Štúdie, expertízy, posudky</w:t>
            </w:r>
            <w:r w:rsidR="00D24442" w:rsidRPr="00407CA9">
              <w:rPr>
                <w:rStyle w:val="Odkaznapoznmkupodiarou"/>
                <w:rFonts w:ascii="Arial" w:hAnsi="Arial"/>
                <w:color w:val="000000"/>
              </w:rPr>
              <w:footnoteReference w:id="19"/>
            </w:r>
          </w:p>
        </w:tc>
      </w:tr>
      <w:tr w:rsidR="003C3151" w:rsidRPr="00407CA9" w14:paraId="5F75F96B" w14:textId="77777777" w:rsidTr="003C3151">
        <w:tc>
          <w:tcPr>
            <w:tcW w:w="4531" w:type="dxa"/>
            <w:shd w:val="clear" w:color="auto" w:fill="auto"/>
          </w:tcPr>
          <w:p w14:paraId="184E8E87" w14:textId="77777777" w:rsidR="003C3151" w:rsidRPr="00407CA9" w:rsidRDefault="003C3151" w:rsidP="003C315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8BE8160" w14:textId="77777777" w:rsidR="003C3151" w:rsidRPr="00407CA9" w:rsidRDefault="003C3151" w:rsidP="003C3151">
            <w:pPr>
              <w:rPr>
                <w:rFonts w:ascii="Arial" w:hAnsi="Arial" w:cs="Arial"/>
                <w:color w:val="000000"/>
              </w:rPr>
            </w:pPr>
            <w:r w:rsidRPr="00407CA9">
              <w:rPr>
                <w:rFonts w:ascii="Arial" w:hAnsi="Arial" w:cs="Arial"/>
                <w:color w:val="000000"/>
              </w:rPr>
              <w:t>637023 Kolkové známky</w:t>
            </w:r>
          </w:p>
        </w:tc>
      </w:tr>
      <w:tr w:rsidR="006432BE" w:rsidRPr="00407CA9" w14:paraId="2FECACC9" w14:textId="77777777" w:rsidTr="003C3151">
        <w:tc>
          <w:tcPr>
            <w:tcW w:w="4531" w:type="dxa"/>
            <w:shd w:val="clear" w:color="auto" w:fill="auto"/>
          </w:tcPr>
          <w:p w14:paraId="4BEE6AE4" w14:textId="77777777" w:rsidR="006432BE" w:rsidRPr="00407CA9" w:rsidRDefault="006432BE" w:rsidP="003C3151">
            <w:pPr>
              <w:rPr>
                <w:rFonts w:ascii="Arial" w:eastAsia="Times New Roman" w:hAnsi="Arial" w:cs="Arial"/>
                <w:lang w:eastAsia="sk-SK"/>
              </w:rPr>
            </w:pPr>
          </w:p>
        </w:tc>
        <w:tc>
          <w:tcPr>
            <w:tcW w:w="4531" w:type="dxa"/>
            <w:shd w:val="clear" w:color="auto" w:fill="auto"/>
            <w:vAlign w:val="bottom"/>
          </w:tcPr>
          <w:p w14:paraId="148791AF" w14:textId="77777777" w:rsidR="006432BE" w:rsidRPr="00407CA9" w:rsidRDefault="006432BE" w:rsidP="00CC45D3">
            <w:pPr>
              <w:rPr>
                <w:rFonts w:ascii="Arial" w:hAnsi="Arial" w:cs="Arial"/>
                <w:color w:val="000000"/>
              </w:rPr>
            </w:pPr>
            <w:r w:rsidRPr="00407CA9">
              <w:rPr>
                <w:rFonts w:ascii="Arial" w:hAnsi="Arial" w:cs="Arial"/>
                <w:color w:val="000000"/>
              </w:rPr>
              <w:t>637040 Služby v oblasti informačno-komunikačných technológií</w:t>
            </w:r>
          </w:p>
        </w:tc>
      </w:tr>
      <w:tr w:rsidR="001E0FFC" w:rsidRPr="00407CA9" w14:paraId="6B63B88B" w14:textId="77777777" w:rsidTr="00CB4CC0">
        <w:tc>
          <w:tcPr>
            <w:tcW w:w="4531" w:type="dxa"/>
            <w:shd w:val="clear" w:color="auto" w:fill="auto"/>
          </w:tcPr>
          <w:p w14:paraId="25AD5611" w14:textId="77777777" w:rsidR="001E0FFC" w:rsidRPr="00407CA9" w:rsidRDefault="001E0FFC" w:rsidP="00CB4CC0">
            <w:pPr>
              <w:rPr>
                <w:rFonts w:ascii="Arial" w:eastAsia="Times New Roman" w:hAnsi="Arial" w:cs="Arial"/>
                <w:lang w:eastAsia="sk-SK"/>
              </w:rPr>
            </w:pPr>
            <w:r w:rsidRPr="00407CA9">
              <w:rPr>
                <w:rFonts w:ascii="Arial" w:eastAsia="Times New Roman" w:hAnsi="Arial" w:cs="Arial"/>
                <w:lang w:eastAsia="sk-SK"/>
              </w:rPr>
              <w:t>518 Ostatné služby</w:t>
            </w:r>
            <w:r w:rsidRPr="00407CA9">
              <w:rPr>
                <w:rStyle w:val="Odkaznapoznmkupodiarou"/>
                <w:rFonts w:ascii="Arial" w:eastAsia="Times New Roman" w:hAnsi="Arial"/>
                <w:lang w:eastAsia="sk-SK"/>
              </w:rPr>
              <w:footnoteReference w:id="20"/>
            </w:r>
          </w:p>
        </w:tc>
        <w:tc>
          <w:tcPr>
            <w:tcW w:w="4531" w:type="dxa"/>
            <w:shd w:val="clear" w:color="auto" w:fill="auto"/>
            <w:vAlign w:val="bottom"/>
          </w:tcPr>
          <w:p w14:paraId="05CB82C0" w14:textId="77777777" w:rsidR="001E0FFC" w:rsidRPr="00407CA9" w:rsidRDefault="001E0FFC" w:rsidP="00CB4CC0">
            <w:pPr>
              <w:rPr>
                <w:rFonts w:ascii="Arial" w:hAnsi="Arial" w:cs="Arial"/>
                <w:color w:val="000000"/>
              </w:rPr>
            </w:pPr>
            <w:r w:rsidRPr="00407CA9">
              <w:rPr>
                <w:rFonts w:ascii="Arial" w:hAnsi="Arial" w:cs="Arial"/>
                <w:bCs/>
              </w:rPr>
              <w:t>642029 Na náhradu</w:t>
            </w:r>
          </w:p>
        </w:tc>
      </w:tr>
    </w:tbl>
    <w:p w14:paraId="6BABA08F" w14:textId="2C08E80B" w:rsidR="00233E56" w:rsidRDefault="00233E56" w:rsidP="00F27D1F">
      <w:pPr>
        <w:spacing w:after="0" w:line="240" w:lineRule="auto"/>
        <w:jc w:val="both"/>
        <w:rPr>
          <w:rFonts w:ascii="Times New Roman" w:hAnsi="Times New Roman" w:cs="Times New Roman"/>
          <w:b/>
          <w:sz w:val="24"/>
          <w:szCs w:val="24"/>
        </w:rPr>
      </w:pPr>
    </w:p>
    <w:p w14:paraId="18BD2A35" w14:textId="6B6B300D" w:rsidR="00CB3941" w:rsidRPr="00407CA9" w:rsidRDefault="00233E56" w:rsidP="00F27D1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br w:type="column"/>
      </w:r>
    </w:p>
    <w:p w14:paraId="323B75BA" w14:textId="54E2B71A" w:rsidR="00B64C17" w:rsidRPr="00407CA9" w:rsidRDefault="00C45217" w:rsidP="00C45217">
      <w:pPr>
        <w:pStyle w:val="LL2"/>
        <w:ind w:left="426" w:hanging="426"/>
      </w:pPr>
      <w:bookmarkStart w:id="55" w:name="_Toc476638914"/>
      <w:bookmarkStart w:id="56" w:name="_Toc504469147"/>
      <w:r w:rsidRPr="00407CA9">
        <w:t xml:space="preserve">3.5 </w:t>
      </w:r>
      <w:r w:rsidR="00B64C17" w:rsidRPr="00407CA9">
        <w:t>Trieda 52 – Osobné výdavky</w:t>
      </w:r>
      <w:bookmarkEnd w:id="55"/>
      <w:bookmarkEnd w:id="56"/>
    </w:p>
    <w:p w14:paraId="2E202A14" w14:textId="77777777" w:rsidR="00B64C17" w:rsidRPr="00407CA9" w:rsidRDefault="00B64C17" w:rsidP="00B64C17">
      <w:pPr>
        <w:spacing w:after="0" w:line="240" w:lineRule="auto"/>
        <w:rPr>
          <w:rFonts w:ascii="Arial" w:eastAsia="Times New Roman" w:hAnsi="Arial" w:cs="Arial"/>
          <w:sz w:val="24"/>
          <w:szCs w:val="24"/>
          <w:lang w:eastAsia="sk-SK"/>
        </w:rPr>
      </w:pPr>
    </w:p>
    <w:p w14:paraId="22FAFC03" w14:textId="77777777" w:rsidR="00B64C17" w:rsidRPr="00407CA9" w:rsidRDefault="00C45217" w:rsidP="00C45217">
      <w:pPr>
        <w:pStyle w:val="LL3"/>
      </w:pPr>
      <w:bookmarkStart w:id="57" w:name="_Toc476638915"/>
      <w:bookmarkStart w:id="58" w:name="_Toc504469148"/>
      <w:r w:rsidRPr="00407CA9">
        <w:t xml:space="preserve">3.5.1 </w:t>
      </w:r>
      <w:r w:rsidR="00B64C17" w:rsidRPr="00407CA9">
        <w:t>Všeobecné vecné vymedzenie</w:t>
      </w:r>
      <w:bookmarkEnd w:id="57"/>
      <w:bookmarkEnd w:id="58"/>
    </w:p>
    <w:p w14:paraId="11A2C227" w14:textId="77777777" w:rsidR="00CB3941" w:rsidRPr="00407CA9" w:rsidRDefault="00CB3941" w:rsidP="00F27D1F">
      <w:pPr>
        <w:spacing w:after="0" w:line="240" w:lineRule="auto"/>
        <w:jc w:val="both"/>
        <w:rPr>
          <w:rFonts w:ascii="Times New Roman" w:hAnsi="Times New Roman" w:cs="Times New Roman"/>
          <w:b/>
          <w:sz w:val="24"/>
          <w:szCs w:val="24"/>
        </w:rPr>
      </w:pPr>
    </w:p>
    <w:p w14:paraId="2BFF1B73" w14:textId="77777777" w:rsidR="00F27D1F" w:rsidRPr="00407CA9" w:rsidRDefault="00B64C17" w:rsidP="007474C7">
      <w:pPr>
        <w:pStyle w:val="Odsekzoznamu"/>
        <w:numPr>
          <w:ilvl w:val="0"/>
          <w:numId w:val="31"/>
        </w:numPr>
        <w:ind w:left="567" w:hanging="567"/>
        <w:jc w:val="both"/>
        <w:rPr>
          <w:rFonts w:ascii="Arial" w:hAnsi="Arial" w:cs="Arial"/>
          <w:sz w:val="22"/>
          <w:szCs w:val="22"/>
        </w:rPr>
      </w:pPr>
      <w:r w:rsidRPr="00407CA9">
        <w:rPr>
          <w:rFonts w:ascii="Arial" w:hAnsi="Arial" w:cs="Arial"/>
          <w:sz w:val="22"/>
          <w:szCs w:val="22"/>
        </w:rPr>
        <w:t xml:space="preserve">Do triedy patria </w:t>
      </w:r>
      <w:r w:rsidR="00F27D1F" w:rsidRPr="00407CA9">
        <w:rPr>
          <w:rFonts w:ascii="Arial" w:hAnsi="Arial" w:cs="Arial"/>
          <w:sz w:val="22"/>
          <w:szCs w:val="22"/>
        </w:rPr>
        <w:t>mzdy, platy, povinné odvody za zamestnávateľa ako aj povinné s</w:t>
      </w:r>
      <w:r w:rsidR="008E697F" w:rsidRPr="00407CA9">
        <w:rPr>
          <w:rFonts w:ascii="Arial" w:hAnsi="Arial" w:cs="Arial"/>
          <w:sz w:val="22"/>
          <w:szCs w:val="22"/>
        </w:rPr>
        <w:t>ociálne náklady - ošetrovné, PN</w:t>
      </w:r>
      <w:r w:rsidR="00F27D1F" w:rsidRPr="00407CA9">
        <w:rPr>
          <w:rFonts w:ascii="Arial" w:hAnsi="Arial" w:cs="Arial"/>
          <w:sz w:val="22"/>
          <w:szCs w:val="22"/>
        </w:rPr>
        <w:t>. Ďalej do triedy sú zahrnuté aj dohody o výkone prác mimo pracovného pomeru vrátane povinných odvodov za zamestnávateľa.</w:t>
      </w:r>
    </w:p>
    <w:p w14:paraId="74CCD6FA" w14:textId="77777777" w:rsidR="00F27D1F" w:rsidRPr="00407CA9" w:rsidRDefault="00F27D1F" w:rsidP="00F27D1F">
      <w:pPr>
        <w:spacing w:after="0" w:line="240" w:lineRule="auto"/>
        <w:jc w:val="both"/>
        <w:rPr>
          <w:rFonts w:ascii="Times New Roman" w:hAnsi="Times New Roman" w:cs="Times New Roman"/>
          <w:b/>
          <w:sz w:val="24"/>
          <w:szCs w:val="24"/>
        </w:rPr>
      </w:pPr>
    </w:p>
    <w:p w14:paraId="71602A9B" w14:textId="77777777" w:rsidR="00B64C17" w:rsidRPr="00407CA9" w:rsidRDefault="00B64C17" w:rsidP="007474C7">
      <w:pPr>
        <w:pStyle w:val="Odsekzoznamu"/>
        <w:numPr>
          <w:ilvl w:val="0"/>
          <w:numId w:val="31"/>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114F6AD5" w14:textId="77777777" w:rsidR="00F27D1F" w:rsidRPr="00407CA9" w:rsidRDefault="00F27D1F" w:rsidP="00B64C17">
      <w:pPr>
        <w:spacing w:after="0" w:line="240" w:lineRule="auto"/>
        <w:ind w:left="567"/>
        <w:jc w:val="both"/>
        <w:rPr>
          <w:rFonts w:ascii="Arial" w:hAnsi="Arial" w:cs="Arial"/>
        </w:rPr>
      </w:pPr>
      <w:r w:rsidRPr="00407CA9">
        <w:rPr>
          <w:rFonts w:ascii="Arial" w:hAnsi="Arial" w:cs="Arial"/>
        </w:rPr>
        <w:t>521 - Mzdové výdavky</w:t>
      </w:r>
      <w:r w:rsidRPr="00407CA9">
        <w:rPr>
          <w:rStyle w:val="Odkaznapoznmkupodiarou"/>
          <w:rFonts w:ascii="Arial" w:hAnsi="Arial" w:cs="Arial"/>
        </w:rPr>
        <w:footnoteReference w:id="21"/>
      </w:r>
      <w:r w:rsidRPr="00407CA9">
        <w:rPr>
          <w:rFonts w:ascii="Arial" w:hAnsi="Arial" w:cs="Arial"/>
        </w:rPr>
        <w:t xml:space="preserve"> (vrátane odmien za prácu vykonávanú mimo pracovného pomeru, platov, povinných odvodov za zamestnávateľa a iných zákonných náhrad)</w:t>
      </w:r>
    </w:p>
    <w:p w14:paraId="2EC21DDC" w14:textId="77777777" w:rsidR="00F27D1F" w:rsidRPr="00407CA9" w:rsidRDefault="00F27D1F" w:rsidP="00F27D1F">
      <w:pPr>
        <w:spacing w:after="0" w:line="240" w:lineRule="auto"/>
        <w:jc w:val="both"/>
        <w:rPr>
          <w:rFonts w:ascii="Times New Roman" w:hAnsi="Times New Roman" w:cs="Times New Roman"/>
          <w:b/>
          <w:sz w:val="24"/>
          <w:szCs w:val="24"/>
        </w:rPr>
      </w:pPr>
    </w:p>
    <w:p w14:paraId="68004867" w14:textId="77777777" w:rsidR="00B64C17" w:rsidRPr="00407CA9" w:rsidRDefault="00C45217" w:rsidP="00C45217">
      <w:pPr>
        <w:pStyle w:val="LL3"/>
      </w:pPr>
      <w:bookmarkStart w:id="59" w:name="_Toc476638916"/>
      <w:bookmarkStart w:id="60" w:name="_Toc504469149"/>
      <w:r w:rsidRPr="00407CA9">
        <w:t>3.5.2 Vzťah medzi skupinami</w:t>
      </w:r>
      <w:r w:rsidR="00B64C17" w:rsidRPr="00407CA9">
        <w:t xml:space="preserve"> oprávnených výdavkov a EKRK</w:t>
      </w:r>
      <w:bookmarkEnd w:id="59"/>
      <w:bookmarkEnd w:id="60"/>
    </w:p>
    <w:tbl>
      <w:tblPr>
        <w:tblStyle w:val="Mriekatabuky"/>
        <w:tblW w:w="0" w:type="auto"/>
        <w:tblLook w:val="04A0" w:firstRow="1" w:lastRow="0" w:firstColumn="1" w:lastColumn="0" w:noHBand="0" w:noVBand="1"/>
      </w:tblPr>
      <w:tblGrid>
        <w:gridCol w:w="4531"/>
        <w:gridCol w:w="4531"/>
      </w:tblGrid>
      <w:tr w:rsidR="00B64C17" w:rsidRPr="00407CA9" w14:paraId="6FC797BA" w14:textId="77777777" w:rsidTr="00B64C17">
        <w:tc>
          <w:tcPr>
            <w:tcW w:w="4531" w:type="dxa"/>
            <w:shd w:val="clear" w:color="auto" w:fill="D9D9D9" w:themeFill="background1" w:themeFillShade="D9"/>
          </w:tcPr>
          <w:p w14:paraId="6DE67C32" w14:textId="77777777" w:rsidR="00B64C17" w:rsidRPr="00407CA9" w:rsidRDefault="00B64C17"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3E376FC4" w14:textId="77777777" w:rsidR="00B64C17" w:rsidRPr="00407CA9" w:rsidRDefault="00B64C17" w:rsidP="00B64C17">
            <w:pPr>
              <w:rPr>
                <w:rFonts w:ascii="Arial" w:hAnsi="Arial" w:cs="Arial"/>
                <w:b/>
              </w:rPr>
            </w:pPr>
            <w:r w:rsidRPr="00407CA9">
              <w:rPr>
                <w:rFonts w:ascii="Arial" w:hAnsi="Arial" w:cs="Arial"/>
                <w:b/>
              </w:rPr>
              <w:t>Podpoložka EKRK</w:t>
            </w:r>
          </w:p>
        </w:tc>
      </w:tr>
      <w:tr w:rsidR="00B64C17" w:rsidRPr="00407CA9" w14:paraId="5E132F30" w14:textId="77777777" w:rsidTr="00B64C17">
        <w:tc>
          <w:tcPr>
            <w:tcW w:w="4531" w:type="dxa"/>
            <w:shd w:val="clear" w:color="auto" w:fill="auto"/>
          </w:tcPr>
          <w:p w14:paraId="5714BF7E" w14:textId="77777777" w:rsidR="00B64C17" w:rsidRPr="00407CA9" w:rsidRDefault="00B64C17" w:rsidP="00B64C17">
            <w:pPr>
              <w:rPr>
                <w:rFonts w:ascii="Arial" w:eastAsia="Times New Roman" w:hAnsi="Arial" w:cs="Arial"/>
                <w:lang w:eastAsia="sk-SK"/>
              </w:rPr>
            </w:pPr>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203279A" w14:textId="77777777" w:rsidR="00B64C17" w:rsidRPr="00407CA9" w:rsidRDefault="00B64C17" w:rsidP="00B64C17">
            <w:pPr>
              <w:rPr>
                <w:rFonts w:ascii="Arial" w:hAnsi="Arial" w:cs="Arial"/>
                <w:color w:val="000000"/>
              </w:rPr>
            </w:pPr>
            <w:r w:rsidRPr="00407CA9">
              <w:rPr>
                <w:rFonts w:ascii="Arial" w:hAnsi="Arial" w:cs="Arial"/>
                <w:color w:val="000000"/>
              </w:rPr>
              <w:t>637027 Odmeny zamestnancov mimopracovného pomeru</w:t>
            </w:r>
          </w:p>
        </w:tc>
      </w:tr>
      <w:tr w:rsidR="00B64C17" w:rsidRPr="00407CA9" w14:paraId="4BB66C27" w14:textId="77777777" w:rsidTr="00B64C17">
        <w:tc>
          <w:tcPr>
            <w:tcW w:w="4531" w:type="dxa"/>
            <w:shd w:val="clear" w:color="auto" w:fill="auto"/>
          </w:tcPr>
          <w:p w14:paraId="2106220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3541501" w14:textId="77777777" w:rsidR="00B64C17" w:rsidRPr="00407CA9" w:rsidRDefault="00B64C17" w:rsidP="00B64C17">
            <w:pPr>
              <w:rPr>
                <w:rFonts w:ascii="Arial" w:hAnsi="Arial" w:cs="Arial"/>
                <w:color w:val="000000"/>
              </w:rPr>
            </w:pPr>
            <w:r w:rsidRPr="00407CA9">
              <w:rPr>
                <w:rFonts w:ascii="Arial" w:hAnsi="Arial" w:cs="Arial"/>
                <w:color w:val="000000"/>
              </w:rPr>
              <w:t>610620 Osobné náklady (položky 610 až 629)</w:t>
            </w:r>
          </w:p>
        </w:tc>
      </w:tr>
      <w:tr w:rsidR="00B64C17" w:rsidRPr="00407CA9" w14:paraId="30EFAA5B" w14:textId="77777777" w:rsidTr="00B64C17">
        <w:tc>
          <w:tcPr>
            <w:tcW w:w="4531" w:type="dxa"/>
            <w:shd w:val="clear" w:color="auto" w:fill="auto"/>
          </w:tcPr>
          <w:p w14:paraId="305FF521"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C4BBF1D" w14:textId="77777777" w:rsidR="00B64C17" w:rsidRPr="00407CA9" w:rsidRDefault="00B64C17" w:rsidP="00B64C17">
            <w:pPr>
              <w:rPr>
                <w:rFonts w:ascii="Arial" w:hAnsi="Arial" w:cs="Arial"/>
                <w:color w:val="000000"/>
              </w:rPr>
            </w:pPr>
            <w:r w:rsidRPr="00407CA9">
              <w:rPr>
                <w:rFonts w:ascii="Arial" w:hAnsi="Arial" w:cs="Arial"/>
                <w:color w:val="000000"/>
              </w:rPr>
              <w:t>610 Mzdy, platy, služobné príjmy a ostatné osobné vyrovnania</w:t>
            </w:r>
          </w:p>
        </w:tc>
      </w:tr>
      <w:tr w:rsidR="00B64C17" w:rsidRPr="00407CA9" w14:paraId="1F6C494B" w14:textId="77777777" w:rsidTr="00B64C17">
        <w:tc>
          <w:tcPr>
            <w:tcW w:w="4531" w:type="dxa"/>
            <w:shd w:val="clear" w:color="auto" w:fill="auto"/>
          </w:tcPr>
          <w:p w14:paraId="7567316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2DF6682" w14:textId="77777777" w:rsidR="00B64C17" w:rsidRPr="00407CA9" w:rsidRDefault="00B64C17" w:rsidP="00B64C17">
            <w:pPr>
              <w:rPr>
                <w:rFonts w:ascii="Arial" w:hAnsi="Arial" w:cs="Arial"/>
                <w:color w:val="000000"/>
              </w:rPr>
            </w:pPr>
            <w:r w:rsidRPr="00407CA9">
              <w:rPr>
                <w:rFonts w:ascii="Arial" w:hAnsi="Arial" w:cs="Arial"/>
                <w:color w:val="000000"/>
              </w:rPr>
              <w:t>611 Tarifný plat, osobný plat, základný plat, funkčný plat, hodnostný plat, plat, vrátane ich náhrad</w:t>
            </w:r>
          </w:p>
        </w:tc>
      </w:tr>
      <w:tr w:rsidR="00B64C17" w:rsidRPr="00407CA9" w14:paraId="2527AD2F" w14:textId="77777777" w:rsidTr="00B64C17">
        <w:tc>
          <w:tcPr>
            <w:tcW w:w="4531" w:type="dxa"/>
            <w:shd w:val="clear" w:color="auto" w:fill="auto"/>
          </w:tcPr>
          <w:p w14:paraId="1844815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72297D6" w14:textId="77777777" w:rsidR="00B64C17" w:rsidRPr="00407CA9" w:rsidRDefault="00B64C17" w:rsidP="00B64C17">
            <w:pPr>
              <w:rPr>
                <w:rFonts w:ascii="Arial" w:hAnsi="Arial" w:cs="Arial"/>
                <w:color w:val="000000"/>
              </w:rPr>
            </w:pPr>
            <w:r w:rsidRPr="00407CA9">
              <w:rPr>
                <w:rFonts w:ascii="Arial" w:hAnsi="Arial" w:cs="Arial"/>
                <w:color w:val="000000"/>
              </w:rPr>
              <w:t>612 Príplatky</w:t>
            </w:r>
          </w:p>
        </w:tc>
      </w:tr>
      <w:tr w:rsidR="00B64C17" w:rsidRPr="00407CA9" w14:paraId="6DD94FEB" w14:textId="77777777" w:rsidTr="00B64C17">
        <w:tc>
          <w:tcPr>
            <w:tcW w:w="4531" w:type="dxa"/>
            <w:shd w:val="clear" w:color="auto" w:fill="auto"/>
          </w:tcPr>
          <w:p w14:paraId="7E2B9FA4"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A983FED" w14:textId="77777777" w:rsidR="00B64C17" w:rsidRPr="00407CA9" w:rsidRDefault="00B64C17" w:rsidP="00B64C17">
            <w:pPr>
              <w:rPr>
                <w:rFonts w:ascii="Arial" w:hAnsi="Arial" w:cs="Arial"/>
                <w:color w:val="000000"/>
              </w:rPr>
            </w:pPr>
            <w:r w:rsidRPr="00407CA9">
              <w:rPr>
                <w:rFonts w:ascii="Arial" w:hAnsi="Arial" w:cs="Arial"/>
                <w:color w:val="000000"/>
              </w:rPr>
              <w:t>612001 Osobný príplatok</w:t>
            </w:r>
          </w:p>
        </w:tc>
      </w:tr>
      <w:tr w:rsidR="00B64C17" w:rsidRPr="00407CA9" w14:paraId="0F9B6896" w14:textId="77777777" w:rsidTr="00B64C17">
        <w:tc>
          <w:tcPr>
            <w:tcW w:w="4531" w:type="dxa"/>
            <w:shd w:val="clear" w:color="auto" w:fill="auto"/>
          </w:tcPr>
          <w:p w14:paraId="44DBEEFF"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6C7398" w14:textId="77777777" w:rsidR="00B64C17" w:rsidRPr="00407CA9" w:rsidRDefault="00B64C17" w:rsidP="00B64C17">
            <w:pPr>
              <w:rPr>
                <w:rFonts w:ascii="Arial" w:hAnsi="Arial" w:cs="Arial"/>
                <w:color w:val="000000"/>
              </w:rPr>
            </w:pPr>
            <w:r w:rsidRPr="00407CA9">
              <w:rPr>
                <w:rFonts w:ascii="Arial" w:hAnsi="Arial" w:cs="Arial"/>
                <w:color w:val="000000"/>
              </w:rPr>
              <w:t>612002 Ostatné príplatky okrem osobných príplatkov</w:t>
            </w:r>
          </w:p>
        </w:tc>
      </w:tr>
      <w:tr w:rsidR="00B64C17" w:rsidRPr="00407CA9" w14:paraId="1CF52D51" w14:textId="77777777" w:rsidTr="00B64C17">
        <w:tc>
          <w:tcPr>
            <w:tcW w:w="4531" w:type="dxa"/>
            <w:shd w:val="clear" w:color="auto" w:fill="auto"/>
          </w:tcPr>
          <w:p w14:paraId="5807F83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CA38E3" w14:textId="77777777" w:rsidR="00B64C17" w:rsidRPr="00407CA9" w:rsidRDefault="00B64C17" w:rsidP="00B64C17">
            <w:pPr>
              <w:rPr>
                <w:rFonts w:ascii="Arial" w:hAnsi="Arial" w:cs="Arial"/>
                <w:color w:val="000000"/>
              </w:rPr>
            </w:pPr>
            <w:r w:rsidRPr="00407CA9">
              <w:rPr>
                <w:rFonts w:ascii="Arial" w:hAnsi="Arial" w:cs="Arial"/>
                <w:color w:val="000000"/>
              </w:rPr>
              <w:t>613 Náhrada za pracovnú pohotovosť, služobnú pohotovosť a náhrada, odmena za pohotovosť</w:t>
            </w:r>
          </w:p>
        </w:tc>
      </w:tr>
      <w:tr w:rsidR="00B64C17" w:rsidRPr="00407CA9" w14:paraId="57E8A2CA" w14:textId="77777777" w:rsidTr="00B64C17">
        <w:tc>
          <w:tcPr>
            <w:tcW w:w="4531" w:type="dxa"/>
            <w:shd w:val="clear" w:color="auto" w:fill="auto"/>
          </w:tcPr>
          <w:p w14:paraId="04D82F8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4A4233C" w14:textId="77777777" w:rsidR="00B64C17" w:rsidRPr="00407CA9" w:rsidRDefault="00B64C17" w:rsidP="00B64C17">
            <w:pPr>
              <w:rPr>
                <w:rFonts w:ascii="Arial" w:hAnsi="Arial" w:cs="Arial"/>
                <w:color w:val="000000"/>
              </w:rPr>
            </w:pPr>
            <w:r w:rsidRPr="00407CA9">
              <w:rPr>
                <w:rFonts w:ascii="Arial" w:hAnsi="Arial" w:cs="Arial"/>
                <w:color w:val="000000"/>
              </w:rPr>
              <w:t>615 Ostatné osobné vyrovnania</w:t>
            </w:r>
          </w:p>
        </w:tc>
      </w:tr>
      <w:tr w:rsidR="00B64C17" w:rsidRPr="00407CA9" w14:paraId="68B0A353" w14:textId="77777777" w:rsidTr="00B64C17">
        <w:tc>
          <w:tcPr>
            <w:tcW w:w="4531" w:type="dxa"/>
            <w:shd w:val="clear" w:color="auto" w:fill="auto"/>
          </w:tcPr>
          <w:p w14:paraId="12BA121A"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7552672" w14:textId="77777777" w:rsidR="00B64C17" w:rsidRPr="00407CA9" w:rsidRDefault="00B64C17" w:rsidP="00B64C17">
            <w:pPr>
              <w:rPr>
                <w:rFonts w:ascii="Arial" w:hAnsi="Arial" w:cs="Arial"/>
                <w:color w:val="000000"/>
              </w:rPr>
            </w:pPr>
            <w:r w:rsidRPr="00407CA9">
              <w:rPr>
                <w:rFonts w:ascii="Arial" w:hAnsi="Arial" w:cs="Arial"/>
                <w:color w:val="000000"/>
              </w:rPr>
              <w:t>616 Doplatok k platu a ďalší plat</w:t>
            </w:r>
          </w:p>
        </w:tc>
      </w:tr>
      <w:tr w:rsidR="00B64C17" w:rsidRPr="00407CA9" w14:paraId="08EA4FB7" w14:textId="77777777" w:rsidTr="00B64C17">
        <w:tc>
          <w:tcPr>
            <w:tcW w:w="4531" w:type="dxa"/>
            <w:shd w:val="clear" w:color="auto" w:fill="auto"/>
          </w:tcPr>
          <w:p w14:paraId="5B76A50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1A603BD" w14:textId="77777777" w:rsidR="00B64C17" w:rsidRPr="00407CA9" w:rsidRDefault="00B64C17" w:rsidP="00B64C17">
            <w:pPr>
              <w:rPr>
                <w:rFonts w:ascii="Arial" w:hAnsi="Arial" w:cs="Arial"/>
                <w:color w:val="000000"/>
              </w:rPr>
            </w:pPr>
            <w:r w:rsidRPr="00407CA9">
              <w:rPr>
                <w:rFonts w:ascii="Arial" w:hAnsi="Arial" w:cs="Arial"/>
                <w:color w:val="000000"/>
              </w:rPr>
              <w:t>620 Poistné a príspevok do poisťovní</w:t>
            </w:r>
          </w:p>
        </w:tc>
      </w:tr>
      <w:tr w:rsidR="00B64C17" w:rsidRPr="00407CA9" w14:paraId="202071EF" w14:textId="77777777" w:rsidTr="00B64C17">
        <w:tc>
          <w:tcPr>
            <w:tcW w:w="4531" w:type="dxa"/>
            <w:shd w:val="clear" w:color="auto" w:fill="auto"/>
          </w:tcPr>
          <w:p w14:paraId="2000E23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CF4384B" w14:textId="77777777" w:rsidR="00B64C17" w:rsidRPr="00407CA9" w:rsidRDefault="00B64C17" w:rsidP="00B64C17">
            <w:pPr>
              <w:rPr>
                <w:rFonts w:ascii="Arial" w:hAnsi="Arial" w:cs="Arial"/>
                <w:color w:val="000000"/>
              </w:rPr>
            </w:pPr>
            <w:r w:rsidRPr="00407CA9">
              <w:rPr>
                <w:rFonts w:ascii="Arial" w:hAnsi="Arial" w:cs="Arial"/>
                <w:color w:val="000000"/>
              </w:rPr>
              <w:t>621 Poistné do Všeobecnej zdravotnej poisťovne</w:t>
            </w:r>
          </w:p>
        </w:tc>
      </w:tr>
      <w:tr w:rsidR="00B64C17" w:rsidRPr="00407CA9" w14:paraId="620E7EBC" w14:textId="77777777" w:rsidTr="00B64C17">
        <w:tc>
          <w:tcPr>
            <w:tcW w:w="4531" w:type="dxa"/>
            <w:shd w:val="clear" w:color="auto" w:fill="auto"/>
          </w:tcPr>
          <w:p w14:paraId="17BFABC1"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2F2CBAFE" w14:textId="77777777" w:rsidR="00B64C17" w:rsidRPr="00407CA9" w:rsidRDefault="00B64C17" w:rsidP="00B64C17">
            <w:pPr>
              <w:rPr>
                <w:rFonts w:ascii="Arial" w:hAnsi="Arial" w:cs="Arial"/>
                <w:color w:val="000000"/>
              </w:rPr>
            </w:pPr>
            <w:r w:rsidRPr="00407CA9">
              <w:rPr>
                <w:rFonts w:ascii="Arial" w:hAnsi="Arial" w:cs="Arial"/>
                <w:color w:val="000000"/>
              </w:rPr>
              <w:t>623 Poistné do ostatných zdravotných poisťovní</w:t>
            </w:r>
          </w:p>
        </w:tc>
      </w:tr>
      <w:tr w:rsidR="00B64C17" w:rsidRPr="00407CA9" w14:paraId="2CC24744" w14:textId="77777777" w:rsidTr="00B64C17">
        <w:tc>
          <w:tcPr>
            <w:tcW w:w="4531" w:type="dxa"/>
            <w:shd w:val="clear" w:color="auto" w:fill="auto"/>
          </w:tcPr>
          <w:p w14:paraId="6120D1A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318E2D1" w14:textId="77777777" w:rsidR="00B64C17" w:rsidRPr="00407CA9" w:rsidRDefault="00B64C17" w:rsidP="00B64C17">
            <w:pPr>
              <w:rPr>
                <w:rFonts w:ascii="Arial" w:hAnsi="Arial" w:cs="Arial"/>
                <w:color w:val="000000"/>
              </w:rPr>
            </w:pPr>
            <w:r w:rsidRPr="00407CA9">
              <w:rPr>
                <w:rFonts w:ascii="Arial" w:hAnsi="Arial" w:cs="Arial"/>
                <w:color w:val="000000"/>
              </w:rPr>
              <w:t>625 Poistné do Sociálnej poisťovne</w:t>
            </w:r>
          </w:p>
        </w:tc>
      </w:tr>
      <w:tr w:rsidR="00B64C17" w:rsidRPr="00407CA9" w14:paraId="6EFBFC7B" w14:textId="77777777" w:rsidTr="00B64C17">
        <w:tc>
          <w:tcPr>
            <w:tcW w:w="4531" w:type="dxa"/>
            <w:shd w:val="clear" w:color="auto" w:fill="auto"/>
          </w:tcPr>
          <w:p w14:paraId="3434BF4A"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69B4D93" w14:textId="77777777" w:rsidR="00B64C17" w:rsidRPr="00407CA9" w:rsidRDefault="00B64C17" w:rsidP="00B64C17">
            <w:pPr>
              <w:rPr>
                <w:rFonts w:ascii="Arial" w:hAnsi="Arial" w:cs="Arial"/>
                <w:color w:val="000000"/>
              </w:rPr>
            </w:pPr>
            <w:r w:rsidRPr="00407CA9">
              <w:rPr>
                <w:rFonts w:ascii="Arial" w:hAnsi="Arial" w:cs="Arial"/>
                <w:color w:val="000000"/>
              </w:rPr>
              <w:t>625001 Na nemocenské poistenie</w:t>
            </w:r>
          </w:p>
        </w:tc>
      </w:tr>
      <w:tr w:rsidR="00B64C17" w:rsidRPr="00407CA9" w14:paraId="6FF0FB58" w14:textId="77777777" w:rsidTr="00B64C17">
        <w:tc>
          <w:tcPr>
            <w:tcW w:w="4531" w:type="dxa"/>
            <w:shd w:val="clear" w:color="auto" w:fill="auto"/>
          </w:tcPr>
          <w:p w14:paraId="5411F31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FA7B5A9" w14:textId="77777777" w:rsidR="00B64C17" w:rsidRPr="00407CA9" w:rsidRDefault="00B64C17" w:rsidP="00B64C17">
            <w:pPr>
              <w:rPr>
                <w:rFonts w:ascii="Arial" w:hAnsi="Arial" w:cs="Arial"/>
                <w:color w:val="000000"/>
              </w:rPr>
            </w:pPr>
            <w:r w:rsidRPr="00407CA9">
              <w:rPr>
                <w:rFonts w:ascii="Arial" w:hAnsi="Arial" w:cs="Arial"/>
                <w:color w:val="000000"/>
              </w:rPr>
              <w:t>625002 Na starobné poistenie</w:t>
            </w:r>
          </w:p>
        </w:tc>
      </w:tr>
      <w:tr w:rsidR="00B64C17" w:rsidRPr="00407CA9" w14:paraId="2CA27621" w14:textId="77777777" w:rsidTr="00B64C17">
        <w:tc>
          <w:tcPr>
            <w:tcW w:w="4531" w:type="dxa"/>
            <w:shd w:val="clear" w:color="auto" w:fill="auto"/>
          </w:tcPr>
          <w:p w14:paraId="0AE74ED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6C848EC" w14:textId="77777777" w:rsidR="00B64C17" w:rsidRPr="00407CA9" w:rsidRDefault="00B64C17" w:rsidP="00B64C17">
            <w:pPr>
              <w:rPr>
                <w:rFonts w:ascii="Arial" w:hAnsi="Arial" w:cs="Arial"/>
                <w:color w:val="000000"/>
              </w:rPr>
            </w:pPr>
            <w:r w:rsidRPr="00407CA9">
              <w:rPr>
                <w:rFonts w:ascii="Arial" w:hAnsi="Arial" w:cs="Arial"/>
                <w:color w:val="000000"/>
              </w:rPr>
              <w:t>625003 Na úrazové poistenie</w:t>
            </w:r>
          </w:p>
        </w:tc>
      </w:tr>
      <w:tr w:rsidR="00B64C17" w:rsidRPr="00407CA9" w14:paraId="1AE73EA8" w14:textId="77777777" w:rsidTr="00B64C17">
        <w:tc>
          <w:tcPr>
            <w:tcW w:w="4531" w:type="dxa"/>
            <w:shd w:val="clear" w:color="auto" w:fill="auto"/>
          </w:tcPr>
          <w:p w14:paraId="6F9A952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8589F62" w14:textId="77777777" w:rsidR="00B64C17" w:rsidRPr="00407CA9" w:rsidRDefault="00B64C17" w:rsidP="00B64C17">
            <w:pPr>
              <w:rPr>
                <w:rFonts w:ascii="Arial" w:hAnsi="Arial" w:cs="Arial"/>
                <w:color w:val="000000"/>
              </w:rPr>
            </w:pPr>
            <w:r w:rsidRPr="00407CA9">
              <w:rPr>
                <w:rFonts w:ascii="Arial" w:hAnsi="Arial" w:cs="Arial"/>
                <w:color w:val="000000"/>
              </w:rPr>
              <w:t>625004 Na invalidné poistenie</w:t>
            </w:r>
          </w:p>
        </w:tc>
      </w:tr>
      <w:tr w:rsidR="00B64C17" w:rsidRPr="00407CA9" w14:paraId="7EB35C7F" w14:textId="77777777" w:rsidTr="00B64C17">
        <w:tc>
          <w:tcPr>
            <w:tcW w:w="4531" w:type="dxa"/>
            <w:shd w:val="clear" w:color="auto" w:fill="auto"/>
          </w:tcPr>
          <w:p w14:paraId="345B748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3391E2B7" w14:textId="77777777" w:rsidR="00B64C17" w:rsidRPr="00407CA9" w:rsidRDefault="00B64C17" w:rsidP="00B64C17">
            <w:pPr>
              <w:rPr>
                <w:rFonts w:ascii="Arial" w:hAnsi="Arial" w:cs="Arial"/>
                <w:color w:val="000000"/>
              </w:rPr>
            </w:pPr>
            <w:r w:rsidRPr="00407CA9">
              <w:rPr>
                <w:rFonts w:ascii="Arial" w:hAnsi="Arial" w:cs="Arial"/>
                <w:color w:val="000000"/>
              </w:rPr>
              <w:t>625005 Na poistenie v nezamestnanosti</w:t>
            </w:r>
          </w:p>
        </w:tc>
      </w:tr>
      <w:tr w:rsidR="00B64C17" w:rsidRPr="00407CA9" w14:paraId="065312BC" w14:textId="77777777" w:rsidTr="00B64C17">
        <w:tc>
          <w:tcPr>
            <w:tcW w:w="4531" w:type="dxa"/>
            <w:shd w:val="clear" w:color="auto" w:fill="auto"/>
          </w:tcPr>
          <w:p w14:paraId="41F0620F"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3DEE9EE8" w14:textId="77777777" w:rsidR="00B64C17" w:rsidRPr="00407CA9" w:rsidRDefault="00B64C17" w:rsidP="00B64C17">
            <w:pPr>
              <w:rPr>
                <w:rFonts w:ascii="Arial" w:hAnsi="Arial" w:cs="Arial"/>
                <w:color w:val="000000"/>
              </w:rPr>
            </w:pPr>
            <w:r w:rsidRPr="00407CA9">
              <w:rPr>
                <w:rFonts w:ascii="Arial" w:hAnsi="Arial" w:cs="Arial"/>
                <w:color w:val="000000"/>
              </w:rPr>
              <w:t>625006 Na garančné poistenie</w:t>
            </w:r>
          </w:p>
        </w:tc>
      </w:tr>
      <w:tr w:rsidR="00B64C17" w:rsidRPr="00407CA9" w14:paraId="2DB29FBF" w14:textId="77777777" w:rsidTr="00B64C17">
        <w:tc>
          <w:tcPr>
            <w:tcW w:w="4531" w:type="dxa"/>
            <w:shd w:val="clear" w:color="auto" w:fill="auto"/>
          </w:tcPr>
          <w:p w14:paraId="3C0271B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D154E5" w14:textId="77777777" w:rsidR="00B64C17" w:rsidRPr="00407CA9" w:rsidRDefault="00B64C17" w:rsidP="00B64C17">
            <w:pPr>
              <w:rPr>
                <w:rFonts w:ascii="Arial" w:hAnsi="Arial" w:cs="Arial"/>
                <w:color w:val="000000"/>
              </w:rPr>
            </w:pPr>
            <w:r w:rsidRPr="00407CA9">
              <w:rPr>
                <w:rFonts w:ascii="Arial" w:hAnsi="Arial" w:cs="Arial"/>
                <w:color w:val="000000"/>
              </w:rPr>
              <w:t>625007 Na poistenie do rezervného fondu solidarity</w:t>
            </w:r>
          </w:p>
        </w:tc>
      </w:tr>
      <w:tr w:rsidR="00B64C17" w:rsidRPr="00407CA9" w14:paraId="5630FD64" w14:textId="77777777" w:rsidTr="00B64C17">
        <w:tc>
          <w:tcPr>
            <w:tcW w:w="4531" w:type="dxa"/>
          </w:tcPr>
          <w:p w14:paraId="38A731F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01348077" w14:textId="77777777" w:rsidR="00B64C17" w:rsidRPr="00407CA9" w:rsidRDefault="00B64C17" w:rsidP="00B64C17">
            <w:pPr>
              <w:rPr>
                <w:rFonts w:ascii="Arial" w:hAnsi="Arial" w:cs="Arial"/>
                <w:color w:val="000000"/>
              </w:rPr>
            </w:pPr>
            <w:r w:rsidRPr="00407CA9">
              <w:rPr>
                <w:rFonts w:ascii="Arial" w:hAnsi="Arial" w:cs="Arial"/>
                <w:color w:val="000000"/>
              </w:rPr>
              <w:t>628 Poistné na osobitné účty</w:t>
            </w:r>
          </w:p>
        </w:tc>
      </w:tr>
      <w:tr w:rsidR="00B64C17" w:rsidRPr="00407CA9" w14:paraId="0CD34CBC" w14:textId="77777777" w:rsidTr="00B64C17">
        <w:tc>
          <w:tcPr>
            <w:tcW w:w="4531" w:type="dxa"/>
          </w:tcPr>
          <w:p w14:paraId="3075CCF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324499F6" w14:textId="77777777" w:rsidR="00B64C17" w:rsidRPr="00407CA9" w:rsidRDefault="00B64C17" w:rsidP="00B64C17">
            <w:pPr>
              <w:rPr>
                <w:rFonts w:ascii="Arial" w:hAnsi="Arial" w:cs="Arial"/>
                <w:color w:val="000000"/>
              </w:rPr>
            </w:pPr>
            <w:r w:rsidRPr="00407CA9">
              <w:rPr>
                <w:rFonts w:ascii="Arial" w:hAnsi="Arial" w:cs="Arial"/>
                <w:color w:val="000000"/>
              </w:rPr>
              <w:t>628001 Na nemocenské zabezpečenie</w:t>
            </w:r>
          </w:p>
        </w:tc>
      </w:tr>
      <w:tr w:rsidR="00B64C17" w:rsidRPr="00407CA9" w14:paraId="0C9C520F" w14:textId="77777777" w:rsidTr="00B64C17">
        <w:tc>
          <w:tcPr>
            <w:tcW w:w="4531" w:type="dxa"/>
          </w:tcPr>
          <w:p w14:paraId="21337E0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4F7668B9" w14:textId="77777777" w:rsidR="00B64C17" w:rsidRPr="00407CA9" w:rsidRDefault="00B64C17" w:rsidP="00B64C17">
            <w:pPr>
              <w:rPr>
                <w:rFonts w:ascii="Arial" w:hAnsi="Arial" w:cs="Arial"/>
                <w:color w:val="000000"/>
              </w:rPr>
            </w:pPr>
            <w:r w:rsidRPr="00407CA9">
              <w:rPr>
                <w:rFonts w:ascii="Arial" w:hAnsi="Arial" w:cs="Arial"/>
                <w:color w:val="000000"/>
              </w:rPr>
              <w:t>628002 Na výsluhový dôchodok</w:t>
            </w:r>
          </w:p>
        </w:tc>
      </w:tr>
      <w:tr w:rsidR="00B64C17" w:rsidRPr="00407CA9" w14:paraId="4B7ACA81" w14:textId="77777777" w:rsidTr="00B64C17">
        <w:tc>
          <w:tcPr>
            <w:tcW w:w="4531" w:type="dxa"/>
          </w:tcPr>
          <w:p w14:paraId="6404BC8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24C2426B" w14:textId="77777777" w:rsidR="00B64C17" w:rsidRPr="00407CA9" w:rsidRDefault="00B64C17" w:rsidP="00B64C17">
            <w:pPr>
              <w:rPr>
                <w:rFonts w:ascii="Arial" w:hAnsi="Arial" w:cs="Arial"/>
                <w:color w:val="000000"/>
              </w:rPr>
            </w:pPr>
            <w:r w:rsidRPr="00407CA9">
              <w:rPr>
                <w:rFonts w:ascii="Arial" w:hAnsi="Arial" w:cs="Arial"/>
                <w:color w:val="000000"/>
              </w:rPr>
              <w:t>628003 Na úrazové zabezpečenie</w:t>
            </w:r>
          </w:p>
        </w:tc>
      </w:tr>
      <w:tr w:rsidR="00B64C17" w:rsidRPr="00407CA9" w14:paraId="1C9399E3" w14:textId="77777777" w:rsidTr="00B64C17">
        <w:tc>
          <w:tcPr>
            <w:tcW w:w="4531" w:type="dxa"/>
          </w:tcPr>
          <w:p w14:paraId="40B78337" w14:textId="77777777" w:rsidR="00B64C17" w:rsidRPr="00407CA9" w:rsidRDefault="00B64C17" w:rsidP="00B64C17">
            <w:r w:rsidRPr="00407CA9">
              <w:rPr>
                <w:rFonts w:ascii="Arial" w:eastAsia="Times New Roman" w:hAnsi="Arial" w:cs="Arial"/>
                <w:lang w:eastAsia="sk-SK"/>
              </w:rPr>
              <w:lastRenderedPageBreak/>
              <w:t xml:space="preserve">521 - </w:t>
            </w:r>
            <w:r w:rsidRPr="00407CA9">
              <w:rPr>
                <w:rFonts w:ascii="Arial" w:hAnsi="Arial" w:cs="Arial"/>
              </w:rPr>
              <w:t>Mzdové výdavky</w:t>
            </w:r>
          </w:p>
        </w:tc>
        <w:tc>
          <w:tcPr>
            <w:tcW w:w="4531" w:type="dxa"/>
            <w:vAlign w:val="bottom"/>
          </w:tcPr>
          <w:p w14:paraId="5B31B257" w14:textId="77777777" w:rsidR="00B64C17" w:rsidRPr="00407CA9" w:rsidRDefault="00B64C17" w:rsidP="00B64C17">
            <w:pPr>
              <w:rPr>
                <w:rFonts w:ascii="Arial" w:hAnsi="Arial" w:cs="Arial"/>
                <w:color w:val="000000"/>
              </w:rPr>
            </w:pPr>
            <w:r w:rsidRPr="00407CA9">
              <w:rPr>
                <w:rFonts w:ascii="Arial" w:hAnsi="Arial" w:cs="Arial"/>
                <w:color w:val="000000"/>
              </w:rPr>
              <w:t>628004 Na invalidný výsluhový dôchodok</w:t>
            </w:r>
          </w:p>
        </w:tc>
      </w:tr>
      <w:tr w:rsidR="00B64C17" w:rsidRPr="00407CA9" w14:paraId="3C02107D" w14:textId="77777777" w:rsidTr="00B64C17">
        <w:tc>
          <w:tcPr>
            <w:tcW w:w="4531" w:type="dxa"/>
          </w:tcPr>
          <w:p w14:paraId="65834A9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78D26F3B" w14:textId="77777777" w:rsidR="00B64C17" w:rsidRPr="00407CA9" w:rsidRDefault="00B64C17" w:rsidP="00B64C17">
            <w:pPr>
              <w:rPr>
                <w:rFonts w:ascii="Arial" w:hAnsi="Arial" w:cs="Arial"/>
                <w:color w:val="000000"/>
              </w:rPr>
            </w:pPr>
            <w:r w:rsidRPr="00407CA9">
              <w:rPr>
                <w:rFonts w:ascii="Arial" w:hAnsi="Arial" w:cs="Arial"/>
                <w:color w:val="000000"/>
              </w:rPr>
              <w:t>628005 Na výsluhový príspevok</w:t>
            </w:r>
          </w:p>
        </w:tc>
      </w:tr>
      <w:tr w:rsidR="00B64C17" w:rsidRPr="00407CA9" w14:paraId="5963E5CC" w14:textId="77777777" w:rsidTr="00B64C17">
        <w:tc>
          <w:tcPr>
            <w:tcW w:w="4531" w:type="dxa"/>
          </w:tcPr>
          <w:p w14:paraId="363F4E2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35A6C1C1" w14:textId="77777777" w:rsidR="00B64C17" w:rsidRPr="00407CA9" w:rsidRDefault="00B64C17" w:rsidP="00B64C17">
            <w:pPr>
              <w:rPr>
                <w:rFonts w:ascii="Arial" w:hAnsi="Arial" w:cs="Arial"/>
                <w:color w:val="000000"/>
              </w:rPr>
            </w:pPr>
            <w:r w:rsidRPr="00407CA9">
              <w:rPr>
                <w:rFonts w:ascii="Arial" w:hAnsi="Arial" w:cs="Arial"/>
                <w:color w:val="000000"/>
              </w:rPr>
              <w:t>629 Príspevok na starobné dôchodkové sporenie</w:t>
            </w:r>
          </w:p>
        </w:tc>
      </w:tr>
    </w:tbl>
    <w:p w14:paraId="6873B765" w14:textId="77777777" w:rsidR="00B64C17" w:rsidRPr="00407CA9" w:rsidRDefault="00B64C17" w:rsidP="00F27D1F">
      <w:pPr>
        <w:spacing w:after="0" w:line="240" w:lineRule="auto"/>
        <w:jc w:val="both"/>
        <w:rPr>
          <w:rFonts w:ascii="Times New Roman" w:hAnsi="Times New Roman" w:cs="Times New Roman"/>
          <w:b/>
          <w:sz w:val="24"/>
          <w:szCs w:val="24"/>
        </w:rPr>
      </w:pPr>
    </w:p>
    <w:p w14:paraId="3A4F9A4C" w14:textId="77777777" w:rsidR="00D033BD" w:rsidRPr="00407CA9" w:rsidRDefault="00D033BD" w:rsidP="00F27D1F">
      <w:pPr>
        <w:spacing w:after="0" w:line="240" w:lineRule="auto"/>
        <w:jc w:val="both"/>
        <w:rPr>
          <w:rFonts w:ascii="Times New Roman" w:hAnsi="Times New Roman" w:cs="Times New Roman"/>
          <w:b/>
          <w:sz w:val="24"/>
          <w:szCs w:val="24"/>
        </w:rPr>
      </w:pPr>
    </w:p>
    <w:p w14:paraId="1ADF3213" w14:textId="77777777" w:rsidR="00C45217" w:rsidRPr="00407CA9" w:rsidRDefault="00C45217" w:rsidP="003B458B">
      <w:pPr>
        <w:pStyle w:val="L1"/>
        <w:ind w:left="425" w:hanging="425"/>
      </w:pPr>
      <w:bookmarkStart w:id="61" w:name="_Toc404872046"/>
      <w:bookmarkStart w:id="62" w:name="_Toc404872121"/>
      <w:bookmarkStart w:id="63" w:name="_Toc405971458"/>
      <w:bookmarkStart w:id="64" w:name="_Toc476638917"/>
      <w:bookmarkStart w:id="65" w:name="_Toc504469150"/>
      <w:r w:rsidRPr="00407CA9">
        <w:t xml:space="preserve">4. </w:t>
      </w:r>
      <w:bookmarkStart w:id="66" w:name="_Toc368039963"/>
      <w:bookmarkStart w:id="67" w:name="_Ref372100594"/>
      <w:bookmarkStart w:id="68" w:name="_Toc380160353"/>
      <w:bookmarkEnd w:id="61"/>
      <w:bookmarkEnd w:id="62"/>
      <w:r w:rsidR="003B458B" w:rsidRPr="00407CA9">
        <w:tab/>
      </w:r>
      <w:r w:rsidRPr="00407CA9">
        <w:t>Pravidlá oprávnenosti pre skupiny výdavkov</w:t>
      </w:r>
      <w:bookmarkEnd w:id="63"/>
      <w:bookmarkEnd w:id="66"/>
      <w:bookmarkEnd w:id="67"/>
      <w:bookmarkEnd w:id="68"/>
      <w:r w:rsidRPr="00407CA9">
        <w:t xml:space="preserve"> v rámci Prioritnej osi 7 Informačná spoločnosť</w:t>
      </w:r>
      <w:bookmarkEnd w:id="64"/>
      <w:bookmarkEnd w:id="65"/>
    </w:p>
    <w:p w14:paraId="7F90BBEB" w14:textId="77777777" w:rsidR="003B458B" w:rsidRPr="00407CA9" w:rsidRDefault="003B458B" w:rsidP="003B458B">
      <w:pPr>
        <w:pStyle w:val="LL2"/>
      </w:pPr>
      <w:bookmarkStart w:id="69" w:name="_Toc404872047"/>
      <w:bookmarkStart w:id="70" w:name="_Toc404872122"/>
      <w:bookmarkStart w:id="71" w:name="_Toc405971459"/>
    </w:p>
    <w:p w14:paraId="6E862F56" w14:textId="77777777" w:rsidR="00C45217" w:rsidRPr="00407CA9" w:rsidRDefault="003B458B" w:rsidP="003B458B">
      <w:pPr>
        <w:pStyle w:val="LL2"/>
      </w:pPr>
      <w:bookmarkStart w:id="72" w:name="_Toc476638918"/>
      <w:bookmarkStart w:id="73" w:name="_Toc504469151"/>
      <w:r w:rsidRPr="00407CA9">
        <w:t>4</w:t>
      </w:r>
      <w:r w:rsidR="00C45217" w:rsidRPr="00407CA9">
        <w:t xml:space="preserve">.1 </w:t>
      </w:r>
      <w:bookmarkEnd w:id="69"/>
      <w:bookmarkEnd w:id="70"/>
      <w:r w:rsidR="00C45217" w:rsidRPr="00407CA9">
        <w:t>Nákup pozemkov</w:t>
      </w:r>
      <w:bookmarkEnd w:id="71"/>
      <w:bookmarkEnd w:id="72"/>
      <w:bookmarkEnd w:id="73"/>
    </w:p>
    <w:p w14:paraId="2CD2F7F2" w14:textId="77777777" w:rsidR="003B458B" w:rsidRPr="00407CA9" w:rsidRDefault="003B458B" w:rsidP="003B458B">
      <w:pPr>
        <w:pStyle w:val="LL2"/>
      </w:pPr>
    </w:p>
    <w:p w14:paraId="347EC293" w14:textId="77777777" w:rsidR="00C45217" w:rsidRPr="00407CA9" w:rsidRDefault="00C45217" w:rsidP="00C45217">
      <w:pPr>
        <w:pStyle w:val="SRKNorm"/>
        <w:spacing w:before="0" w:after="120"/>
        <w:ind w:left="426" w:hanging="426"/>
        <w:contextualSpacing w:val="0"/>
        <w:rPr>
          <w:rFonts w:ascii="Arial" w:hAnsi="Arial" w:cs="Arial"/>
          <w:sz w:val="22"/>
          <w:szCs w:val="22"/>
        </w:rPr>
      </w:pPr>
      <w:r w:rsidRPr="00407CA9">
        <w:rPr>
          <w:rFonts w:ascii="Arial" w:hAnsi="Arial" w:cs="Arial"/>
          <w:sz w:val="22"/>
          <w:szCs w:val="22"/>
        </w:rPr>
        <w:t>Výdavky na nákup pozemkov sú oprávnenými výdavkami v prípade, že sú splnené nasledujúce podmienky:</w:t>
      </w:r>
    </w:p>
    <w:p w14:paraId="7DFB5C10" w14:textId="77777777" w:rsidR="00C45217" w:rsidRPr="00407CA9" w:rsidRDefault="00A35797" w:rsidP="003315C0">
      <w:pPr>
        <w:pStyle w:val="Odsekzoznamu"/>
        <w:numPr>
          <w:ilvl w:val="0"/>
          <w:numId w:val="5"/>
        </w:numPr>
        <w:ind w:left="851" w:hanging="425"/>
        <w:jc w:val="both"/>
        <w:rPr>
          <w:rFonts w:ascii="Arial" w:hAnsi="Arial" w:cs="Arial"/>
          <w:sz w:val="22"/>
          <w:szCs w:val="22"/>
        </w:rPr>
      </w:pPr>
      <w:r>
        <w:rPr>
          <w:rFonts w:ascii="Arial" w:hAnsi="Arial" w:cs="Arial"/>
          <w:sz w:val="22"/>
          <w:szCs w:val="22"/>
        </w:rPr>
        <w:t xml:space="preserve">výdavky na nákup </w:t>
      </w:r>
      <w:r w:rsidR="00C45217" w:rsidRPr="00407CA9">
        <w:rPr>
          <w:rFonts w:ascii="Arial" w:hAnsi="Arial" w:cs="Arial"/>
          <w:sz w:val="22"/>
          <w:szCs w:val="22"/>
        </w:rPr>
        <w:t>pozemku nepresiahn</w:t>
      </w:r>
      <w:r>
        <w:rPr>
          <w:rFonts w:ascii="Arial" w:hAnsi="Arial" w:cs="Arial"/>
          <w:sz w:val="22"/>
          <w:szCs w:val="22"/>
        </w:rPr>
        <w:t>u</w:t>
      </w:r>
      <w:r w:rsidR="00C45217" w:rsidRPr="00407CA9">
        <w:rPr>
          <w:rFonts w:ascii="Arial" w:hAnsi="Arial" w:cs="Arial"/>
          <w:sz w:val="22"/>
          <w:szCs w:val="22"/>
        </w:rPr>
        <w:t xml:space="preserve"> sumu 10% celkových oprávnených výdavkov na projekt</w:t>
      </w:r>
      <w:r>
        <w:rPr>
          <w:rFonts w:ascii="Arial" w:hAnsi="Arial" w:cs="Arial"/>
          <w:sz w:val="22"/>
          <w:szCs w:val="22"/>
        </w:rPr>
        <w:t xml:space="preserve"> vrátane výdavkov na nákup pozemku</w:t>
      </w:r>
      <w:r w:rsidR="00C45217" w:rsidRPr="00407CA9">
        <w:rPr>
          <w:rFonts w:ascii="Arial" w:hAnsi="Arial" w:cs="Arial"/>
          <w:sz w:val="22"/>
          <w:szCs w:val="22"/>
        </w:rPr>
        <w:t xml:space="preserve">; v prípade zanedbaných plôch a plôch, ktoré sa v minulosti používali na priemyselné účely a ktorých súčasťou sú budovy, sa toto obmedzenie zvyšuje na 15 %. Vo výnimočných a riadne odôvodnených prípadoch možno na projekty týkajúce sa ochrany životného prostredia povoliť vyššie obmedzenie; </w:t>
      </w:r>
    </w:p>
    <w:p w14:paraId="2F07C9C6" w14:textId="77777777"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t xml:space="preserve">pozemok bude ohodnotený znaleckým posudkom vyhotoveným znalcom podľa zákona   č. 382/2004 Z. z. o znalcoch, tlmočníkoch a prekladateľoch a o zmene a doplnení niektorých zákonov (ďalej len „zákon o znalcoch, tlmočníkoch a prekladateľoch“); </w:t>
      </w:r>
    </w:p>
    <w:p w14:paraId="58D4836D" w14:textId="77777777"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t xml:space="preserve">oprávneným výdavkom je </w:t>
      </w:r>
      <w:r w:rsidR="00A35797">
        <w:rPr>
          <w:rFonts w:ascii="Arial" w:hAnsi="Arial" w:cs="Arial"/>
          <w:szCs w:val="22"/>
        </w:rPr>
        <w:t>výdavok na nákup pozemku</w:t>
      </w:r>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2"/>
      </w:r>
      <w:r w:rsidRPr="00407CA9">
        <w:rPr>
          <w:rFonts w:ascii="Arial" w:hAnsi="Arial" w:cs="Arial"/>
          <w:szCs w:val="22"/>
        </w:rPr>
        <w:t xml:space="preserve">; </w:t>
      </w:r>
    </w:p>
    <w:p w14:paraId="6BC2C5E9" w14:textId="77777777" w:rsidR="00C45217" w:rsidRPr="00407CA9" w:rsidRDefault="00A35797" w:rsidP="003315C0">
      <w:pPr>
        <w:pStyle w:val="Odsekzoznamu"/>
        <w:numPr>
          <w:ilvl w:val="0"/>
          <w:numId w:val="5"/>
        </w:numPr>
        <w:spacing w:after="120"/>
        <w:ind w:left="851" w:hanging="425"/>
        <w:jc w:val="both"/>
        <w:rPr>
          <w:rFonts w:ascii="Arial" w:hAnsi="Arial" w:cs="Arial"/>
          <w:sz w:val="22"/>
          <w:szCs w:val="22"/>
        </w:rPr>
      </w:pPr>
      <w:r>
        <w:rPr>
          <w:rFonts w:ascii="Arial" w:hAnsi="Arial" w:cs="Arial"/>
          <w:sz w:val="22"/>
          <w:szCs w:val="22"/>
        </w:rPr>
        <w:t>žiadateľ/prijímateľ</w:t>
      </w:r>
      <w:r w:rsidR="00C45217" w:rsidRPr="00407CA9">
        <w:rPr>
          <w:rFonts w:ascii="Arial" w:hAnsi="Arial" w:cs="Arial"/>
          <w:sz w:val="22"/>
          <w:szCs w:val="22"/>
        </w:rPr>
        <w:t>, či niektorý z predchádzajúcich vlastníkov pozemku nezískal príspevok z </w:t>
      </w:r>
      <w:r>
        <w:rPr>
          <w:rFonts w:ascii="Arial" w:hAnsi="Arial" w:cs="Arial"/>
          <w:sz w:val="22"/>
          <w:szCs w:val="22"/>
        </w:rPr>
        <w:t>EŠIF</w:t>
      </w:r>
      <w:r w:rsidR="00C45217" w:rsidRPr="00407CA9">
        <w:rPr>
          <w:rFonts w:ascii="Arial" w:hAnsi="Arial" w:cs="Arial"/>
          <w:sz w:val="22"/>
          <w:szCs w:val="22"/>
        </w:rPr>
        <w:t xml:space="preserve"> na nákup daného pozemku, čo by v prípade spolufinancovania nákupu z prostriedkov EŠIF viedlo k duplicitnému financovaniu, a tým k vzniku neoprávnených výdavkov.</w:t>
      </w:r>
    </w:p>
    <w:p w14:paraId="2A2F6944" w14:textId="77777777" w:rsidR="00C45217" w:rsidRPr="00407CA9" w:rsidRDefault="007D33B5" w:rsidP="00C45217">
      <w:pPr>
        <w:pStyle w:val="SRKNorm"/>
        <w:spacing w:before="0" w:after="120"/>
        <w:ind w:left="426" w:hanging="426"/>
        <w:contextualSpacing w:val="0"/>
        <w:rPr>
          <w:rFonts w:ascii="Arial" w:eastAsiaTheme="minorHAnsi" w:hAnsi="Arial" w:cs="Arial"/>
          <w:color w:val="000000"/>
          <w:sz w:val="22"/>
          <w:szCs w:val="22"/>
          <w:lang w:eastAsia="en-US"/>
        </w:rPr>
      </w:pPr>
      <w:r w:rsidRPr="00407CA9">
        <w:rPr>
          <w:rFonts w:ascii="Arial" w:hAnsi="Arial" w:cs="Arial"/>
          <w:sz w:val="22"/>
          <w:szCs w:val="22"/>
        </w:rPr>
        <w:t>Ak S</w:t>
      </w:r>
      <w:r w:rsidR="00C45217" w:rsidRPr="00407CA9">
        <w:rPr>
          <w:rFonts w:ascii="Arial" w:hAnsi="Arial" w:cs="Arial"/>
          <w:sz w:val="22"/>
          <w:szCs w:val="22"/>
        </w:rPr>
        <w:t>O identifikuje pri kúpe pozemku konflikt záujmov v zmysle § 46 ods. 1 zákona č. 292/2014 o príspevku poskytovanom z európskych štrukturálnych a investičných fondov a o zmene a doplnení niektorých zákonov (ďalej len „zákon o  príspevku z EŠIF“), výdavky na kúpu pozemku sú neoprávnené v plnom rozsahu.</w:t>
      </w:r>
    </w:p>
    <w:p w14:paraId="77E625A6" w14:textId="77777777" w:rsidR="00C45217" w:rsidRPr="00407CA9" w:rsidRDefault="00C45217" w:rsidP="00C45217"/>
    <w:tbl>
      <w:tblPr>
        <w:tblW w:w="9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9"/>
        <w:gridCol w:w="2307"/>
      </w:tblGrid>
      <w:tr w:rsidR="00C45217" w:rsidRPr="00407CA9" w14:paraId="030E264C" w14:textId="77777777" w:rsidTr="00D64E53">
        <w:trPr>
          <w:trHeight w:val="594"/>
        </w:trPr>
        <w:tc>
          <w:tcPr>
            <w:tcW w:w="6779" w:type="dxa"/>
            <w:shd w:val="clear" w:color="auto" w:fill="D9D9D9" w:themeFill="background1" w:themeFillShade="D9"/>
          </w:tcPr>
          <w:p w14:paraId="533F4A3D" w14:textId="77777777" w:rsidR="00C45217" w:rsidRPr="00407CA9" w:rsidRDefault="00C45217" w:rsidP="00CC3399">
            <w:pPr>
              <w:spacing w:after="0" w:line="240" w:lineRule="auto"/>
              <w:jc w:val="both"/>
              <w:rPr>
                <w:rFonts w:ascii="Arial" w:hAnsi="Arial" w:cs="Arial"/>
                <w:b/>
              </w:rPr>
            </w:pPr>
            <w:r w:rsidRPr="00407CA9">
              <w:rPr>
                <w:rFonts w:ascii="Arial" w:hAnsi="Arial" w:cs="Arial"/>
                <w:b/>
              </w:rPr>
              <w:t xml:space="preserve">Názov súvisiacej kapitoly </w:t>
            </w:r>
            <w:r w:rsidR="003B458B" w:rsidRPr="00407CA9">
              <w:rPr>
                <w:rFonts w:ascii="Arial" w:hAnsi="Arial" w:cs="Arial"/>
                <w:b/>
              </w:rPr>
              <w:t>tejto príručky</w:t>
            </w:r>
            <w:r w:rsidRPr="00407CA9">
              <w:rPr>
                <w:rFonts w:ascii="Arial" w:hAnsi="Arial" w:cs="Arial"/>
                <w:b/>
              </w:rPr>
              <w:t xml:space="preserve"> popisujúcej dokladovanie výdavkov</w:t>
            </w:r>
          </w:p>
        </w:tc>
        <w:tc>
          <w:tcPr>
            <w:tcW w:w="2307" w:type="dxa"/>
            <w:shd w:val="clear" w:color="auto" w:fill="D9D9D9" w:themeFill="background1" w:themeFillShade="D9"/>
          </w:tcPr>
          <w:p w14:paraId="3E0FE698" w14:textId="77777777" w:rsidR="00C45217" w:rsidRPr="00407CA9" w:rsidRDefault="00C45217" w:rsidP="008E697F">
            <w:pPr>
              <w:spacing w:after="0" w:line="240" w:lineRule="auto"/>
              <w:rPr>
                <w:rFonts w:ascii="Arial" w:hAnsi="Arial" w:cs="Arial"/>
                <w:b/>
              </w:rPr>
            </w:pPr>
            <w:r w:rsidRPr="00407CA9">
              <w:rPr>
                <w:rFonts w:ascii="Arial" w:hAnsi="Arial" w:cs="Arial"/>
                <w:b/>
              </w:rPr>
              <w:t>Číslo kapitoly</w:t>
            </w:r>
          </w:p>
        </w:tc>
      </w:tr>
      <w:tr w:rsidR="00C45217" w:rsidRPr="00407CA9" w14:paraId="75B44E2B" w14:textId="77777777" w:rsidTr="00C45217">
        <w:trPr>
          <w:trHeight w:val="594"/>
        </w:trPr>
        <w:tc>
          <w:tcPr>
            <w:tcW w:w="6779" w:type="dxa"/>
          </w:tcPr>
          <w:p w14:paraId="50DFD340"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pozemkov</w:t>
            </w:r>
          </w:p>
        </w:tc>
        <w:tc>
          <w:tcPr>
            <w:tcW w:w="2307" w:type="dxa"/>
          </w:tcPr>
          <w:p w14:paraId="35B82D72" w14:textId="77777777" w:rsidR="00C45217" w:rsidRPr="00407CA9" w:rsidRDefault="008E697F"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.1</w:t>
            </w:r>
          </w:p>
        </w:tc>
      </w:tr>
    </w:tbl>
    <w:p w14:paraId="2127CD12" w14:textId="77777777" w:rsidR="003B458B" w:rsidRPr="00407CA9" w:rsidRDefault="003B458B" w:rsidP="003B458B">
      <w:pPr>
        <w:pStyle w:val="LL2"/>
      </w:pPr>
      <w:bookmarkStart w:id="74" w:name="_Toc404872048"/>
      <w:bookmarkStart w:id="75" w:name="_Toc404872123"/>
      <w:bookmarkStart w:id="76" w:name="_Toc405971460"/>
    </w:p>
    <w:p w14:paraId="0EF2F25A" w14:textId="77777777" w:rsidR="00C45217" w:rsidRPr="00407CA9" w:rsidRDefault="003B458B" w:rsidP="003B458B">
      <w:pPr>
        <w:pStyle w:val="LL2"/>
      </w:pPr>
      <w:bookmarkStart w:id="77" w:name="_Toc476638919"/>
      <w:bookmarkStart w:id="78" w:name="_Toc504469152"/>
      <w:r w:rsidRPr="00407CA9">
        <w:t>4</w:t>
      </w:r>
      <w:r w:rsidR="00C45217" w:rsidRPr="00407CA9">
        <w:t xml:space="preserve">.2 </w:t>
      </w:r>
      <w:bookmarkEnd w:id="74"/>
      <w:bookmarkEnd w:id="75"/>
      <w:r w:rsidR="00C45217" w:rsidRPr="00407CA9">
        <w:t>Nákup stavieb a obstaranie stavebných prác</w:t>
      </w:r>
      <w:bookmarkEnd w:id="76"/>
      <w:bookmarkEnd w:id="77"/>
      <w:bookmarkEnd w:id="78"/>
    </w:p>
    <w:p w14:paraId="19480CC3" w14:textId="77777777" w:rsidR="00C45217" w:rsidRPr="00407CA9" w:rsidRDefault="00C45217" w:rsidP="00801BFE">
      <w:pPr>
        <w:pStyle w:val="SRKNorm"/>
        <w:numPr>
          <w:ilvl w:val="0"/>
          <w:numId w:val="9"/>
        </w:numPr>
        <w:spacing w:after="120"/>
        <w:ind w:left="426" w:hanging="426"/>
        <w:contextualSpacing w:val="0"/>
        <w:rPr>
          <w:rFonts w:ascii="Arial" w:hAnsi="Arial" w:cs="Arial"/>
          <w:sz w:val="22"/>
          <w:szCs w:val="22"/>
        </w:rPr>
      </w:pPr>
      <w:bookmarkStart w:id="79" w:name="_Toc404872124"/>
      <w:r w:rsidRPr="00407CA9">
        <w:rPr>
          <w:rFonts w:ascii="Arial" w:hAnsi="Arial" w:cs="Arial"/>
          <w:sz w:val="22"/>
          <w:szCs w:val="22"/>
        </w:rPr>
        <w:t xml:space="preserve">Výdavky na nákup stavieb sú oprávnenými výdavkami v prípade, že nákup stavby je nevyhnutný pre splnenie cieľov projektu a sú splnené nasledujúce podmienky: </w:t>
      </w:r>
    </w:p>
    <w:p w14:paraId="7C1E52CD"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lastRenderedPageBreak/>
        <w:t xml:space="preserve">stavba bude ohodnotená znaleckým posudkom vyhotoveným znalcom podľa zákona o znalcoch, tlmočníkoch a prekladateľoch; </w:t>
      </w:r>
    </w:p>
    <w:p w14:paraId="325B8AFE"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 xml:space="preserve">oprávneným výdavkom je </w:t>
      </w:r>
      <w:r w:rsidR="00A35797">
        <w:rPr>
          <w:rFonts w:ascii="Arial" w:hAnsi="Arial" w:cs="Arial"/>
          <w:szCs w:val="22"/>
        </w:rPr>
        <w:t>výdavok na nákup stavby</w:t>
      </w:r>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3"/>
      </w:r>
      <w:r w:rsidRPr="00407CA9">
        <w:rPr>
          <w:rFonts w:ascii="Arial" w:hAnsi="Arial" w:cs="Arial"/>
          <w:szCs w:val="22"/>
        </w:rPr>
        <w:t xml:space="preserve">; </w:t>
      </w:r>
    </w:p>
    <w:p w14:paraId="7CF00A50"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stavba vyhovuje všetkým zákonným predpisom, predovšetkým stavebným, hygienickým, bezpečnostným a ustanoveniam stavebného zákona a vykonávacích vyhlášok</w:t>
      </w:r>
      <w:r w:rsidRPr="00407CA9">
        <w:rPr>
          <w:rStyle w:val="Odkaznapoznmkupodiarou"/>
          <w:rFonts w:ascii="Arial" w:hAnsi="Arial" w:cs="Arial"/>
          <w:szCs w:val="22"/>
        </w:rPr>
        <w:footnoteReference w:id="24"/>
      </w:r>
      <w:r w:rsidRPr="00407CA9">
        <w:rPr>
          <w:rFonts w:ascii="Arial" w:hAnsi="Arial" w:cs="Arial"/>
          <w:szCs w:val="22"/>
        </w:rPr>
        <w:t xml:space="preserve">; </w:t>
      </w:r>
    </w:p>
    <w:p w14:paraId="1FC88950"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je vydané kolaudačné rozhodnutie alebo rozhodnutie o predčasnom užívaní stavby alebo rozhodnutie o dočasnom užívaní stavby na  skúšobnú prevádzku a sú odstránené všetky prípadné nedostatky, na ktoré upozornil stavebný úrad pri vydaní kolaudačného rozhodnutia</w:t>
      </w:r>
      <w:r w:rsidRPr="00407CA9">
        <w:rPr>
          <w:rStyle w:val="Odkaznapoznmkupodiarou"/>
          <w:rFonts w:ascii="Arial" w:hAnsi="Arial" w:cs="Arial"/>
          <w:szCs w:val="22"/>
        </w:rPr>
        <w:footnoteReference w:id="25"/>
      </w:r>
      <w:r w:rsidRPr="00407CA9">
        <w:rPr>
          <w:rFonts w:ascii="Arial" w:hAnsi="Arial" w:cs="Arial"/>
          <w:szCs w:val="22"/>
        </w:rPr>
        <w:t xml:space="preserve">; </w:t>
      </w:r>
    </w:p>
    <w:p w14:paraId="6B488B6A" w14:textId="77777777" w:rsidR="0041463C" w:rsidRPr="00407CA9" w:rsidRDefault="00A35797" w:rsidP="0041463C">
      <w:pPr>
        <w:pStyle w:val="Zoznamsodrkami"/>
        <w:numPr>
          <w:ilvl w:val="0"/>
          <w:numId w:val="6"/>
        </w:numPr>
        <w:tabs>
          <w:tab w:val="clear" w:pos="766"/>
          <w:tab w:val="num" w:pos="851"/>
        </w:tabs>
        <w:spacing w:before="0" w:after="0"/>
        <w:ind w:left="851" w:hanging="426"/>
        <w:rPr>
          <w:rFonts w:ascii="Arial" w:hAnsi="Arial" w:cs="Arial"/>
          <w:szCs w:val="22"/>
        </w:rPr>
      </w:pPr>
      <w:r>
        <w:rPr>
          <w:rFonts w:ascii="Arial" w:hAnsi="Arial" w:cs="Arial"/>
          <w:szCs w:val="22"/>
        </w:rPr>
        <w:t>žiadateľ/prijímateľ</w:t>
      </w:r>
      <w:r w:rsidR="00C45217" w:rsidRPr="00407CA9">
        <w:rPr>
          <w:rFonts w:ascii="Arial" w:hAnsi="Arial" w:cs="Arial"/>
          <w:szCs w:val="22"/>
        </w:rPr>
        <w:t>, či niektorý z predchádzajúcich vlastníkov stavby nezískal príspevok z </w:t>
      </w:r>
      <w:r>
        <w:rPr>
          <w:rFonts w:ascii="Arial" w:hAnsi="Arial" w:cs="Arial"/>
          <w:szCs w:val="22"/>
        </w:rPr>
        <w:t>EŠIF</w:t>
      </w:r>
      <w:r w:rsidR="00C45217" w:rsidRPr="00407CA9">
        <w:rPr>
          <w:rFonts w:ascii="Arial" w:hAnsi="Arial" w:cs="Arial"/>
          <w:szCs w:val="22"/>
        </w:rPr>
        <w:t xml:space="preserve"> na nákup danej stavby, čo by v prípade spolufinancovania nákupu z prostriedkov EŠIF viedlo k duplicitnému financovaniu, a tým k vzniku neoprávnených výdavkov. </w:t>
      </w:r>
    </w:p>
    <w:p w14:paraId="59195B0A" w14:textId="77777777" w:rsidR="0041463C" w:rsidRPr="00407CA9" w:rsidRDefault="0041463C" w:rsidP="0041463C">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nákup stavieb </w:t>
      </w:r>
      <w:r w:rsidR="0024538A" w:rsidRPr="00407CA9">
        <w:rPr>
          <w:rFonts w:ascii="Arial" w:hAnsi="Arial" w:cs="Arial"/>
          <w:sz w:val="22"/>
          <w:szCs w:val="22"/>
        </w:rPr>
        <w:t xml:space="preserve">podľa špecifických cieľov </w:t>
      </w:r>
      <w:r w:rsidRPr="00407CA9">
        <w:rPr>
          <w:rFonts w:ascii="Arial" w:hAnsi="Arial" w:cs="Arial"/>
          <w:sz w:val="22"/>
          <w:szCs w:val="22"/>
        </w:rPr>
        <w:t xml:space="preserve">sú </w:t>
      </w:r>
      <w:r w:rsidR="00921246" w:rsidRPr="00407CA9">
        <w:rPr>
          <w:rFonts w:ascii="Arial" w:hAnsi="Arial" w:cs="Arial"/>
          <w:sz w:val="22"/>
          <w:szCs w:val="22"/>
        </w:rPr>
        <w:t xml:space="preserve">uvedené v prílohe č.1 </w:t>
      </w:r>
      <w:r w:rsidR="004270B8" w:rsidRPr="00407CA9">
        <w:rPr>
          <w:rFonts w:ascii="Arial" w:hAnsi="Arial" w:cs="Arial"/>
          <w:sz w:val="22"/>
          <w:szCs w:val="22"/>
        </w:rPr>
        <w:t xml:space="preserve">tejto </w:t>
      </w:r>
      <w:r w:rsidR="00921246"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3CC68073" w14:textId="77777777" w:rsidR="00C45217" w:rsidRPr="00407CA9" w:rsidRDefault="0030183F"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SO</w:t>
      </w:r>
      <w:r w:rsidR="00C45217" w:rsidRPr="00407CA9">
        <w:rPr>
          <w:rFonts w:ascii="Arial" w:hAnsi="Arial" w:cs="Arial"/>
          <w:sz w:val="22"/>
          <w:szCs w:val="22"/>
        </w:rPr>
        <w:t xml:space="preserve"> môže vo výnimočných a riadne odôvodnených prípadoch</w:t>
      </w:r>
      <w:r w:rsidR="00C45217" w:rsidRPr="00407CA9">
        <w:rPr>
          <w:rStyle w:val="Odkaznapoznmkupodiarou"/>
          <w:rFonts w:ascii="Arial" w:hAnsi="Arial" w:cs="Arial"/>
          <w:sz w:val="22"/>
          <w:szCs w:val="22"/>
        </w:rPr>
        <w:footnoteReference w:id="26"/>
      </w:r>
      <w:r w:rsidR="00C45217" w:rsidRPr="00407CA9">
        <w:rPr>
          <w:rFonts w:ascii="Arial" w:hAnsi="Arial" w:cs="Arial"/>
          <w:sz w:val="22"/>
          <w:szCs w:val="22"/>
        </w:rPr>
        <w:t xml:space="preserve"> povoliť nákup stavieb, ktoré sú pre účely projektu určené na zbúranie. </w:t>
      </w:r>
      <w:r w:rsidRPr="00407CA9">
        <w:rPr>
          <w:rFonts w:ascii="Arial" w:hAnsi="Arial" w:cs="Arial"/>
          <w:sz w:val="22"/>
          <w:szCs w:val="22"/>
        </w:rPr>
        <w:t xml:space="preserve">Uvedená možnosť sa vzťahuje výlučne na špecifický cieľ 7.8, pričom prijímateľ musí preukázať, že takýto nákup je nevyhnutný pre vybudovanie/rozvoj dátového centra (z technologického a bezpečnostného hľadiska). </w:t>
      </w:r>
      <w:r w:rsidR="00C45217" w:rsidRPr="00407CA9">
        <w:rPr>
          <w:rFonts w:ascii="Arial" w:hAnsi="Arial" w:cs="Arial"/>
          <w:sz w:val="22"/>
          <w:szCs w:val="22"/>
        </w:rPr>
        <w:t>V tomto prípade sa aplikujú podmienky uvedené v bode 1 písm. a)</w:t>
      </w:r>
      <w:r w:rsidR="000B1934" w:rsidRPr="00407CA9">
        <w:rPr>
          <w:rFonts w:ascii="Arial" w:hAnsi="Arial" w:cs="Arial"/>
          <w:sz w:val="22"/>
          <w:szCs w:val="22"/>
        </w:rPr>
        <w:t>, b) a e)</w:t>
      </w:r>
      <w:r w:rsidR="00C45217" w:rsidRPr="00407CA9">
        <w:rPr>
          <w:rFonts w:ascii="Arial" w:hAnsi="Arial" w:cs="Arial"/>
          <w:sz w:val="22"/>
          <w:szCs w:val="22"/>
        </w:rPr>
        <w:t xml:space="preserve"> </w:t>
      </w:r>
      <w:r w:rsidR="00211CC4" w:rsidRPr="00407CA9">
        <w:rPr>
          <w:rFonts w:ascii="Arial" w:hAnsi="Arial" w:cs="Arial"/>
          <w:sz w:val="22"/>
          <w:szCs w:val="22"/>
        </w:rPr>
        <w:t>tejto časti príručky</w:t>
      </w:r>
      <w:r w:rsidR="00C45217" w:rsidRPr="00407CA9">
        <w:rPr>
          <w:rFonts w:ascii="Arial" w:hAnsi="Arial" w:cs="Arial"/>
          <w:sz w:val="22"/>
          <w:szCs w:val="22"/>
        </w:rPr>
        <w:t>.</w:t>
      </w:r>
    </w:p>
    <w:p w14:paraId="263A923F" w14:textId="77777777" w:rsidR="00C45217" w:rsidRPr="00407CA9" w:rsidRDefault="00C45217"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Ak </w:t>
      </w:r>
      <w:r w:rsidR="0030183F" w:rsidRPr="00407CA9">
        <w:rPr>
          <w:rFonts w:ascii="Arial" w:hAnsi="Arial" w:cs="Arial"/>
          <w:sz w:val="22"/>
          <w:szCs w:val="22"/>
        </w:rPr>
        <w:t>SO</w:t>
      </w:r>
      <w:r w:rsidRPr="00407CA9">
        <w:rPr>
          <w:rFonts w:ascii="Arial" w:hAnsi="Arial" w:cs="Arial"/>
          <w:sz w:val="22"/>
          <w:szCs w:val="22"/>
        </w:rPr>
        <w:t xml:space="preserve"> identifikuje pri kúpe stavieb konflikt záujmov v zmysle § 46 ods. 1 zákona o príspevku z EŠIF, výdavky na kúpu stavby sú neoprávnené v plnom rozsahu.</w:t>
      </w:r>
    </w:p>
    <w:p w14:paraId="300945E4" w14:textId="77777777" w:rsidR="00C45217" w:rsidRPr="00407CA9" w:rsidRDefault="00C45217" w:rsidP="00801BFE">
      <w:pPr>
        <w:pStyle w:val="Zkladntext"/>
        <w:numPr>
          <w:ilvl w:val="0"/>
          <w:numId w:val="9"/>
        </w:numPr>
        <w:ind w:left="426" w:hanging="426"/>
        <w:jc w:val="both"/>
        <w:rPr>
          <w:rFonts w:ascii="Arial" w:hAnsi="Arial" w:cs="Arial"/>
          <w:sz w:val="22"/>
          <w:szCs w:val="22"/>
        </w:rPr>
      </w:pPr>
      <w:r w:rsidRPr="00407CA9">
        <w:rPr>
          <w:rFonts w:ascii="Arial" w:hAnsi="Arial" w:cs="Arial"/>
          <w:sz w:val="22"/>
          <w:szCs w:val="22"/>
        </w:rPr>
        <w:t>Výdavky na stavebné práce (napr. novostavby, nadstavby, prístavby, stavebné úpravy) sú oprávnenými výdavkami v prípade, že stavebné práce sú nevyhnuté pre splnenie cieľov projektu a sú splnené nasledovné podmienky:</w:t>
      </w:r>
    </w:p>
    <w:p w14:paraId="6ECB0ED9"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plánované stavebné práce sú v súlade s platnou územnoplánovacou dokumentáciou v zmysle zákona č. 50/1976 Zb. o územnom plánovaní a stavebnom poriadku (ďalej len „stavebný zákon“), pokiaľ sa tieto plány vzťahujú na projekt (neuplatňuje sa, ak pre realizáciu stavebných prác bolo vydané stavebné povolenie alebo ohlásenie stavebnému úradu);</w:t>
      </w:r>
    </w:p>
    <w:p w14:paraId="7F057E8F"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 xml:space="preserve">v prípade novostavby bolo vydané rozhodnutie o umiestnení stavby podľa stavebného zákona (neuplatňuje sa, ak pre realizáciu stavebných prác bolo vydané stavebné povolenie alebo ohlásenie stavebnému úradu);  </w:t>
      </w:r>
    </w:p>
    <w:p w14:paraId="10D52B2A"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je pre realizáciu potrebné stavebné povolenie alebo príslušné ohlásenie stavebnému úradu, žiadateľ/prijímateľ predloží právoplatné stavebné povolenie, resp. ohlásenie, na základe ktorých je možné stavebné práce realizovať;</w:t>
      </w:r>
    </w:p>
    <w:p w14:paraId="5CE59D6F"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pre realizáciu stavebných prác nie je potrebné vydanie stavebného povolenia alebo príslušného ohlásenia, žiadateľ/prijímateľ</w:t>
      </w:r>
      <w:r w:rsidR="00552AD5">
        <w:rPr>
          <w:rFonts w:ascii="Arial" w:hAnsi="Arial" w:cs="Arial"/>
          <w:szCs w:val="22"/>
        </w:rPr>
        <w:t xml:space="preserve"> musí vedieť zdôvodniť</w:t>
      </w:r>
      <w:r w:rsidRPr="00407CA9">
        <w:rPr>
          <w:rFonts w:ascii="Arial" w:hAnsi="Arial" w:cs="Arial"/>
          <w:szCs w:val="22"/>
        </w:rPr>
        <w:t>, že projekt v zmysle stavebného zákona nepodlieha stavebnému povoleniu ani príslušnému ohláseniu;</w:t>
      </w:r>
    </w:p>
    <w:p w14:paraId="6FD5877C"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 xml:space="preserve">ak je to v zmysle príslušnej právnej úpravy potrebné (zákon č. 24/2006 Z. z. o posudzovaní vplyvov na životné prostredie a o zmene a doplnení niektorých zákonov v znení neskorších predpisov) predloží žiadateľ/prijímateľ vyjadrenie príslušného </w:t>
      </w:r>
      <w:r w:rsidRPr="00407CA9">
        <w:rPr>
          <w:rFonts w:ascii="Arial" w:hAnsi="Arial" w:cs="Arial"/>
          <w:szCs w:val="22"/>
        </w:rPr>
        <w:lastRenderedPageBreak/>
        <w:t>orgánu štátnej správy k posúdeniu vplyvov vybudovania plánovanej stavby na životné prostredie v danej lokalite (EIA).</w:t>
      </w:r>
    </w:p>
    <w:p w14:paraId="6DBB89EB" w14:textId="77777777" w:rsidR="00D85850" w:rsidRPr="00407CA9" w:rsidRDefault="00D85850" w:rsidP="00D85850">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stavebné práce podľa špecifických cieľov sú uvedené v prílohe č.1 </w:t>
      </w:r>
      <w:r w:rsidR="004270B8" w:rsidRPr="00407CA9">
        <w:rPr>
          <w:rFonts w:ascii="Arial" w:hAnsi="Arial" w:cs="Arial"/>
          <w:sz w:val="22"/>
          <w:szCs w:val="22"/>
        </w:rPr>
        <w:t xml:space="preserve">tejto </w:t>
      </w:r>
      <w:r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4EA6EF89" w14:textId="77777777" w:rsidR="003B458B" w:rsidRPr="00407CA9" w:rsidRDefault="00C45217" w:rsidP="00801BFE">
      <w:pPr>
        <w:pStyle w:val="Zoznamsodrkami"/>
        <w:numPr>
          <w:ilvl w:val="0"/>
          <w:numId w:val="9"/>
        </w:numPr>
        <w:ind w:left="426" w:hanging="426"/>
        <w:rPr>
          <w:rFonts w:ascii="Arial" w:hAnsi="Arial" w:cs="Arial"/>
          <w:szCs w:val="22"/>
        </w:rPr>
      </w:pPr>
      <w:r w:rsidRPr="00407CA9">
        <w:rPr>
          <w:rFonts w:ascii="Arial" w:hAnsi="Arial" w:cs="Arial"/>
          <w:szCs w:val="22"/>
        </w:rPr>
        <w:t>Oprávneným výdavkom môžu byť aj výdavky na projektovú dokumentáciu (v zmysle stavebného zákona), autorský, geologický a stavebnotechnický (alebo stavebný) dozor.</w:t>
      </w:r>
      <w:bookmarkEnd w:id="79"/>
    </w:p>
    <w:tbl>
      <w:tblPr>
        <w:tblpPr w:leftFromText="141" w:rightFromText="141" w:vertAnchor="text" w:horzAnchor="margin" w:tblpX="108" w:tblpY="162"/>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268"/>
      </w:tblGrid>
      <w:tr w:rsidR="00C45217" w:rsidRPr="00407CA9" w14:paraId="1653E915" w14:textId="77777777" w:rsidTr="00CC3399">
        <w:trPr>
          <w:trHeight w:val="494"/>
        </w:trPr>
        <w:tc>
          <w:tcPr>
            <w:tcW w:w="6771" w:type="dxa"/>
            <w:shd w:val="clear" w:color="auto" w:fill="D9D9D9" w:themeFill="background1" w:themeFillShade="D9"/>
          </w:tcPr>
          <w:p w14:paraId="75403BA6" w14:textId="77777777" w:rsidR="00C45217" w:rsidRPr="00407CA9" w:rsidRDefault="00C45217" w:rsidP="00BE1D36">
            <w:pPr>
              <w:pStyle w:val="Default"/>
              <w:spacing w:before="130" w:after="130"/>
              <w:jc w:val="both"/>
              <w:rPr>
                <w:b/>
                <w:sz w:val="22"/>
                <w:szCs w:val="22"/>
              </w:rPr>
            </w:pPr>
            <w:r w:rsidRPr="00407CA9">
              <w:rPr>
                <w:b/>
                <w:sz w:val="22"/>
                <w:szCs w:val="22"/>
              </w:rPr>
              <w:t xml:space="preserve">Názov súvisiacej kapitoly  </w:t>
            </w:r>
            <w:r w:rsidR="00BE1D36" w:rsidRPr="00407CA9">
              <w:rPr>
                <w:b/>
                <w:sz w:val="22"/>
                <w:szCs w:val="22"/>
              </w:rPr>
              <w:t>tejto príručky</w:t>
            </w:r>
            <w:r w:rsidRPr="00407CA9">
              <w:rPr>
                <w:b/>
                <w:sz w:val="22"/>
                <w:szCs w:val="22"/>
              </w:rPr>
              <w:t xml:space="preserve"> popisujúcej dokladovanie výdavkov</w:t>
            </w:r>
            <w:r w:rsidRPr="00407CA9" w:rsidDel="00DD1852">
              <w:rPr>
                <w:b/>
                <w:sz w:val="22"/>
                <w:szCs w:val="22"/>
              </w:rPr>
              <w:t xml:space="preserve"> </w:t>
            </w:r>
          </w:p>
        </w:tc>
        <w:tc>
          <w:tcPr>
            <w:tcW w:w="2268" w:type="dxa"/>
            <w:shd w:val="clear" w:color="auto" w:fill="D9D9D9" w:themeFill="background1" w:themeFillShade="D9"/>
          </w:tcPr>
          <w:p w14:paraId="3C3D4A30"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0403CAA3" w14:textId="77777777" w:rsidTr="000B326E">
        <w:trPr>
          <w:trHeight w:val="347"/>
        </w:trPr>
        <w:tc>
          <w:tcPr>
            <w:tcW w:w="6771" w:type="dxa"/>
          </w:tcPr>
          <w:p w14:paraId="2C2195B5" w14:textId="77777777" w:rsidR="00C45217" w:rsidRPr="00407CA9" w:rsidRDefault="00C45217" w:rsidP="00C45217">
            <w:pPr>
              <w:pStyle w:val="Default"/>
              <w:spacing w:before="130" w:after="130"/>
              <w:ind w:left="567" w:hanging="567"/>
              <w:jc w:val="both"/>
              <w:rPr>
                <w:sz w:val="22"/>
                <w:szCs w:val="22"/>
              </w:rPr>
            </w:pPr>
            <w:r w:rsidRPr="00407CA9">
              <w:rPr>
                <w:sz w:val="22"/>
                <w:szCs w:val="22"/>
              </w:rPr>
              <w:t xml:space="preserve">Nákup stavieb </w:t>
            </w:r>
          </w:p>
        </w:tc>
        <w:tc>
          <w:tcPr>
            <w:tcW w:w="2268" w:type="dxa"/>
          </w:tcPr>
          <w:p w14:paraId="1F791ABF" w14:textId="77777777" w:rsidR="00C45217" w:rsidRPr="00407CA9" w:rsidRDefault="00CC3399"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.2</w:t>
            </w:r>
          </w:p>
        </w:tc>
      </w:tr>
    </w:tbl>
    <w:p w14:paraId="20817A00" w14:textId="77777777" w:rsidR="00BE1D36" w:rsidRPr="00407CA9" w:rsidRDefault="00BE1D36" w:rsidP="00CC3399">
      <w:pPr>
        <w:spacing w:after="0" w:line="240" w:lineRule="auto"/>
        <w:rPr>
          <w:rFonts w:ascii="Arial" w:hAnsi="Arial" w:cs="Arial"/>
          <w:b/>
        </w:rPr>
      </w:pPr>
      <w:bookmarkStart w:id="80" w:name="_Toc405971461"/>
    </w:p>
    <w:p w14:paraId="223220FA" w14:textId="77777777" w:rsidR="00C45217" w:rsidRPr="00407CA9" w:rsidRDefault="00BE1D36" w:rsidP="00BE1D36">
      <w:pPr>
        <w:pStyle w:val="LL2"/>
      </w:pPr>
      <w:bookmarkStart w:id="81" w:name="_Toc476638920"/>
      <w:bookmarkStart w:id="82" w:name="_Toc504469153"/>
      <w:r w:rsidRPr="00407CA9">
        <w:t>4</w:t>
      </w:r>
      <w:r w:rsidR="00C45217" w:rsidRPr="00407CA9">
        <w:t xml:space="preserve">.3 </w:t>
      </w:r>
      <w:bookmarkStart w:id="83" w:name="_Toc368039967"/>
      <w:bookmarkStart w:id="84" w:name="_Ref372097724"/>
      <w:bookmarkStart w:id="85" w:name="_Toc380160357"/>
      <w:r w:rsidR="00C45217" w:rsidRPr="00407CA9">
        <w:t xml:space="preserve">Nákup </w:t>
      </w:r>
      <w:bookmarkEnd w:id="83"/>
      <w:bookmarkEnd w:id="84"/>
      <w:bookmarkEnd w:id="85"/>
      <w:r w:rsidR="00C45217" w:rsidRPr="00407CA9">
        <w:t>hmotného a nehmotného majetku (okrem nehnuteľností)</w:t>
      </w:r>
      <w:bookmarkEnd w:id="80"/>
      <w:bookmarkEnd w:id="81"/>
      <w:bookmarkEnd w:id="82"/>
    </w:p>
    <w:p w14:paraId="7827DB87" w14:textId="77777777" w:rsidR="00BE1D36" w:rsidRPr="00407CA9" w:rsidRDefault="00BE1D36" w:rsidP="00BE1D36">
      <w:pPr>
        <w:pStyle w:val="LL2"/>
      </w:pPr>
    </w:p>
    <w:p w14:paraId="2C1DB98A" w14:textId="77777777" w:rsidR="00C45217" w:rsidRPr="00407CA9" w:rsidRDefault="00C45217" w:rsidP="00801BFE">
      <w:pPr>
        <w:pStyle w:val="SRKNorm"/>
        <w:numPr>
          <w:ilvl w:val="0"/>
          <w:numId w:val="7"/>
        </w:numPr>
        <w:spacing w:before="0" w:after="120"/>
        <w:ind w:left="425" w:hanging="425"/>
        <w:contextualSpacing w:val="0"/>
        <w:rPr>
          <w:rFonts w:ascii="Arial" w:hAnsi="Arial" w:cs="Arial"/>
          <w:sz w:val="22"/>
          <w:szCs w:val="22"/>
        </w:rPr>
      </w:pPr>
      <w:r w:rsidRPr="00407CA9">
        <w:rPr>
          <w:rFonts w:ascii="Arial" w:hAnsi="Arial" w:cs="Arial"/>
          <w:sz w:val="22"/>
          <w:szCs w:val="22"/>
        </w:rPr>
        <w:t xml:space="preserve">Oprávneným výdavkom je </w:t>
      </w:r>
      <w:r w:rsidR="00552AD5">
        <w:rPr>
          <w:rFonts w:ascii="Arial" w:hAnsi="Arial" w:cs="Arial"/>
          <w:sz w:val="22"/>
          <w:szCs w:val="22"/>
        </w:rPr>
        <w:t>kúpna cena nakupovaného dlhodobého hmotného a nehmotného majetku</w:t>
      </w:r>
      <w:r w:rsidRPr="00407CA9">
        <w:rPr>
          <w:rStyle w:val="Odkaznapoznmkupodiarou"/>
          <w:rFonts w:ascii="Arial" w:hAnsi="Arial" w:cs="Arial"/>
          <w:sz w:val="22"/>
          <w:szCs w:val="22"/>
        </w:rPr>
        <w:footnoteReference w:id="27"/>
      </w:r>
      <w:r w:rsidRPr="00407CA9">
        <w:rPr>
          <w:rFonts w:ascii="Arial" w:hAnsi="Arial" w:cs="Arial"/>
          <w:sz w:val="22"/>
          <w:szCs w:val="22"/>
        </w:rPr>
        <w:t>. V prípade, ak prijímateľ využíva nadobudnutý majetok (napr. zariadenie, vybavenie) len pre účely projektu, uplatní si výdavky spojené s ich obstaraním v celkovej výške</w:t>
      </w:r>
      <w:r w:rsidRPr="00407CA9">
        <w:rPr>
          <w:rStyle w:val="Odkaznapoznmkupodiarou"/>
          <w:rFonts w:ascii="Arial" w:hAnsi="Arial" w:cs="Arial"/>
          <w:sz w:val="22"/>
          <w:szCs w:val="22"/>
        </w:rPr>
        <w:footnoteReference w:id="28"/>
      </w:r>
      <w:r w:rsidRPr="00407CA9">
        <w:rPr>
          <w:rFonts w:ascii="Arial" w:hAnsi="Arial" w:cs="Arial"/>
          <w:sz w:val="22"/>
          <w:szCs w:val="22"/>
        </w:rPr>
        <w:t xml:space="preserve">. Kúpený majetok </w:t>
      </w:r>
      <w:r w:rsidR="00B93767" w:rsidRPr="00407CA9">
        <w:rPr>
          <w:rFonts w:ascii="Arial" w:hAnsi="Arial" w:cs="Arial"/>
          <w:sz w:val="22"/>
          <w:szCs w:val="22"/>
        </w:rPr>
        <w:t xml:space="preserve"> je</w:t>
      </w:r>
      <w:r w:rsidRPr="00407CA9">
        <w:rPr>
          <w:rFonts w:ascii="Arial" w:hAnsi="Arial" w:cs="Arial"/>
          <w:sz w:val="22"/>
          <w:szCs w:val="22"/>
        </w:rPr>
        <w:t xml:space="preserve"> nový, nebol používaný a prijímateľ s ním v minulosti žiadnym spôsobom nedisponoval (čo i len sčasti, ak bol k dispozícií prijímateľovi).</w:t>
      </w:r>
    </w:p>
    <w:p w14:paraId="0B63A167" w14:textId="77777777" w:rsidR="00C45217" w:rsidRPr="00407CA9" w:rsidRDefault="00C45217" w:rsidP="00C45217">
      <w:pPr>
        <w:pStyle w:val="SRKNorm"/>
        <w:spacing w:before="0" w:after="120"/>
        <w:ind w:left="425" w:hanging="425"/>
        <w:contextualSpacing w:val="0"/>
        <w:rPr>
          <w:rFonts w:ascii="Arial" w:hAnsi="Arial" w:cs="Arial"/>
          <w:sz w:val="22"/>
          <w:szCs w:val="22"/>
        </w:rPr>
      </w:pPr>
      <w:r w:rsidRPr="00407CA9">
        <w:rPr>
          <w:rFonts w:ascii="Arial" w:hAnsi="Arial" w:cs="Arial"/>
          <w:sz w:val="22"/>
          <w:szCs w:val="22"/>
        </w:rPr>
        <w:t>V prípade, že prijímateľ využíva majetok okrem realizácie projektu aj na iné aktivity nesúvisiace s realizáciou projektu, oprávnené sú len pomerné výdavky na jeho obstaranie vypočítané prijímateľom napríklad pomocou nasledujúcich metód</w:t>
      </w:r>
      <w:r w:rsidRPr="00407CA9">
        <w:rPr>
          <w:rStyle w:val="Odkaznapoznmkupodiarou"/>
          <w:rFonts w:ascii="Arial" w:hAnsi="Arial" w:cs="Arial"/>
          <w:sz w:val="22"/>
          <w:szCs w:val="22"/>
        </w:rPr>
        <w:footnoteReference w:id="29"/>
      </w:r>
      <w:r w:rsidRPr="00407CA9">
        <w:rPr>
          <w:rFonts w:ascii="Arial" w:hAnsi="Arial" w:cs="Arial"/>
          <w:sz w:val="22"/>
          <w:szCs w:val="22"/>
        </w:rPr>
        <w:t>:</w:t>
      </w:r>
    </w:p>
    <w:p w14:paraId="08339DB9" w14:textId="77777777" w:rsidR="00C45217" w:rsidRPr="00407CA9" w:rsidRDefault="00C45217" w:rsidP="00801BFE">
      <w:pPr>
        <w:pStyle w:val="Zoznamsodrkami"/>
        <w:numPr>
          <w:ilvl w:val="0"/>
          <w:numId w:val="8"/>
        </w:numPr>
        <w:tabs>
          <w:tab w:val="clear" w:pos="1756"/>
        </w:tabs>
        <w:spacing w:before="0" w:after="0"/>
        <w:ind w:left="851" w:hanging="425"/>
        <w:rPr>
          <w:rFonts w:ascii="Arial" w:hAnsi="Arial" w:cs="Arial"/>
          <w:szCs w:val="22"/>
        </w:rPr>
      </w:pPr>
      <w:r w:rsidRPr="00407CA9">
        <w:rPr>
          <w:rFonts w:ascii="Arial" w:hAnsi="Arial" w:cs="Arial"/>
          <w:szCs w:val="22"/>
        </w:rPr>
        <w:t xml:space="preserve">ako pomer výšky celkových výdavkov projektu k celkovému obratu prijímateľa za predchádzajúci kalendárny rok alebo priemerného obratu za posledné 3 kalendárne roky; </w:t>
      </w:r>
    </w:p>
    <w:p w14:paraId="3F36899D" w14:textId="77777777" w:rsidR="00DD06E8" w:rsidRPr="00407CA9" w:rsidRDefault="00C45217" w:rsidP="00801BFE">
      <w:pPr>
        <w:pStyle w:val="Zoznamsodrkami"/>
        <w:numPr>
          <w:ilvl w:val="0"/>
          <w:numId w:val="8"/>
        </w:numPr>
        <w:tabs>
          <w:tab w:val="clear" w:pos="1756"/>
        </w:tabs>
        <w:spacing w:before="0" w:after="120"/>
        <w:ind w:left="851" w:hanging="425"/>
        <w:rPr>
          <w:sz w:val="24"/>
          <w:szCs w:val="24"/>
        </w:rPr>
      </w:pPr>
      <w:r w:rsidRPr="00407CA9">
        <w:rPr>
          <w:rFonts w:ascii="Arial" w:hAnsi="Arial" w:cs="Arial"/>
          <w:szCs w:val="22"/>
        </w:rPr>
        <w:t xml:space="preserve">na základe </w:t>
      </w:r>
      <w:r w:rsidR="00552AD5">
        <w:rPr>
          <w:rFonts w:ascii="Arial" w:hAnsi="Arial" w:cs="Arial"/>
          <w:szCs w:val="22"/>
        </w:rPr>
        <w:t xml:space="preserve">pomeru súčtu </w:t>
      </w:r>
      <w:r w:rsidRPr="00407CA9">
        <w:rPr>
          <w:rFonts w:ascii="Arial" w:hAnsi="Arial" w:cs="Arial"/>
          <w:szCs w:val="22"/>
        </w:rPr>
        <w:t>osobohodín, ktoré odpracuje zamestnanec/zamestnanci v rámci projektu</w:t>
      </w:r>
      <w:r w:rsidR="00552AD5">
        <w:rPr>
          <w:rFonts w:ascii="Arial" w:hAnsi="Arial" w:cs="Arial"/>
          <w:szCs w:val="22"/>
        </w:rPr>
        <w:t xml:space="preserve"> k celkovému počtu osobohodín všetkých zamestnancov prijímateľa</w:t>
      </w:r>
      <w:r w:rsidRPr="00407CA9">
        <w:rPr>
          <w:rFonts w:ascii="Arial" w:hAnsi="Arial" w:cs="Arial"/>
          <w:szCs w:val="22"/>
        </w:rPr>
        <w:t xml:space="preserve">. </w:t>
      </w:r>
      <w:r w:rsidR="00DD06E8" w:rsidRPr="00407CA9">
        <w:rPr>
          <w:rStyle w:val="Odkaznapoznmkupodiarou"/>
          <w:rFonts w:ascii="Arial" w:hAnsi="Arial"/>
          <w:szCs w:val="22"/>
        </w:rPr>
        <w:footnoteReference w:id="30"/>
      </w:r>
    </w:p>
    <w:tbl>
      <w:tblPr>
        <w:tblStyle w:val="Mriekatabuky"/>
        <w:tblW w:w="0" w:type="auto"/>
        <w:shd w:val="clear" w:color="auto" w:fill="A5A5A5" w:themeFill="accent3"/>
        <w:tblLook w:val="04A0" w:firstRow="1" w:lastRow="0" w:firstColumn="1" w:lastColumn="0" w:noHBand="0" w:noVBand="1"/>
      </w:tblPr>
      <w:tblGrid>
        <w:gridCol w:w="9062"/>
      </w:tblGrid>
      <w:tr w:rsidR="00055B7B" w14:paraId="0FE92B3B" w14:textId="77777777" w:rsidTr="009E63B3">
        <w:tc>
          <w:tcPr>
            <w:tcW w:w="9212" w:type="dxa"/>
            <w:shd w:val="clear" w:color="auto" w:fill="A5A5A5" w:themeFill="accent3"/>
          </w:tcPr>
          <w:p w14:paraId="2A4A29D9" w14:textId="77777777" w:rsidR="00055B7B" w:rsidRDefault="00055B7B" w:rsidP="009E63B3">
            <w:r>
              <w:t>Príklad č. 1: Výpočet pomernej časti oprávnených výdavkov na nákup hmotného majetku</w:t>
            </w:r>
          </w:p>
          <w:p w14:paraId="7A342D30" w14:textId="77777777" w:rsidR="00055B7B" w:rsidRDefault="00055B7B" w:rsidP="009E63B3"/>
          <w:p w14:paraId="3EB695F4" w14:textId="77777777" w:rsidR="00055B7B" w:rsidRDefault="00055B7B" w:rsidP="009E63B3">
            <w:pPr>
              <w:jc w:val="both"/>
            </w:pPr>
            <w:r>
              <w:t>Prijímateľ realizuje z prostriedkov EŠIF 3 projekty (v celkovej hodnote 45 000 EUR), pričom zariadenie využíva pre každý z týchto projektov. Pre výpočet pomernej časti oprávnených výdavkov prijímateľ vypočíta aký je %-</w:t>
            </w:r>
            <w:proofErr w:type="spellStart"/>
            <w:r>
              <w:t>ny</w:t>
            </w:r>
            <w:proofErr w:type="spellEnd"/>
            <w:r>
              <w:t xml:space="preserve"> pomer NFP každého projektu vo vzťahu k celkovej sume NFP, ktorú prostredníctvom projektov získa.</w:t>
            </w:r>
          </w:p>
          <w:p w14:paraId="7DA393DE" w14:textId="77777777" w:rsidR="00055B7B" w:rsidRDefault="00055B7B" w:rsidP="009E63B3"/>
          <w:p w14:paraId="076CB0E0" w14:textId="77777777" w:rsidR="00055B7B" w:rsidRDefault="00055B7B" w:rsidP="009E63B3">
            <w:r>
              <w:t>Projekt č. 1 – NFP =         10 000 EUR  ....pomerná časť = 10 000/45 000*100 = 22,22%</w:t>
            </w:r>
          </w:p>
          <w:p w14:paraId="6FCA3359" w14:textId="77777777" w:rsidR="00055B7B" w:rsidRDefault="00055B7B" w:rsidP="009E63B3">
            <w:r>
              <w:t>Projekt č. 2 – NFP =         15 000 EUR  ....pomerná časť = 15 000/45 000*100 = 33,33%</w:t>
            </w:r>
          </w:p>
          <w:p w14:paraId="3B20E374" w14:textId="77777777" w:rsidR="00055B7B" w:rsidRDefault="00055B7B" w:rsidP="009E63B3">
            <w:pPr>
              <w:rPr>
                <w:u w:val="single"/>
              </w:rPr>
            </w:pPr>
            <w:r>
              <w:rPr>
                <w:u w:val="single"/>
              </w:rPr>
              <w:t>Projekt č. 3 – NFP =         20 000 EUR</w:t>
            </w:r>
            <w:r>
              <w:t xml:space="preserve">  ....pomerná časť = 20 000/45 000*100 = 44,44%</w:t>
            </w:r>
          </w:p>
          <w:p w14:paraId="77C2B85F" w14:textId="77777777" w:rsidR="00055B7B" w:rsidRDefault="00055B7B" w:rsidP="009E63B3">
            <w:r>
              <w:lastRenderedPageBreak/>
              <w:t>Ʃ NFP projektov 1 až 3 = 45 000 EUR</w:t>
            </w:r>
          </w:p>
          <w:p w14:paraId="04280F8C" w14:textId="77777777" w:rsidR="00055B7B" w:rsidRDefault="00055B7B" w:rsidP="009E63B3">
            <w:r>
              <w:t xml:space="preserve">Pozn. Ak prijímateľ používa majetok aj na iné účely ako pre projekt, potom nie je vhodné aplikovať vyššie uvedený príklad a je vhodnejšie aplikovať výpočet napr. podľa počtu hodín, ktoré je využívané dané zariadenie pre ten / ktorý projekt resp. činnosť mimo projektov, alebo % produkcie daného zariadenia v projekte voči celkovej produkcii zariadenia a i. </w:t>
            </w:r>
          </w:p>
        </w:tc>
      </w:tr>
      <w:tr w:rsidR="00055B7B" w14:paraId="7CFC0BCD" w14:textId="77777777" w:rsidTr="009E63B3">
        <w:tc>
          <w:tcPr>
            <w:tcW w:w="9212" w:type="dxa"/>
            <w:shd w:val="clear" w:color="auto" w:fill="A5A5A5" w:themeFill="accent3"/>
          </w:tcPr>
          <w:p w14:paraId="7F2C20D7" w14:textId="77777777" w:rsidR="00055B7B" w:rsidRDefault="00055B7B" w:rsidP="009E63B3">
            <w:r>
              <w:lastRenderedPageBreak/>
              <w:t>Príklad č. 2: Výpočet pomernej časti oprávnených výdavkov na nákup hmotného majetku</w:t>
            </w:r>
          </w:p>
          <w:p w14:paraId="5AF4D0F7" w14:textId="77777777" w:rsidR="00055B7B" w:rsidRDefault="00055B7B" w:rsidP="009E63B3"/>
          <w:p w14:paraId="7D016D1E" w14:textId="77777777" w:rsidR="00055B7B" w:rsidRDefault="00055B7B" w:rsidP="009E63B3">
            <w:pPr>
              <w:jc w:val="both"/>
            </w:pPr>
            <w:r>
              <w:t>Zamestnanci prijímateľa pracujú na 2 projektoch (celkový odpracovaný počet hodín je 800) podporených z EŠIF súčasne. Pre výpočet pomernej časti oprávnených výdavkov prijímateľ vypočíta, aký je %-</w:t>
            </w:r>
            <w:proofErr w:type="spellStart"/>
            <w:r>
              <w:t>ny</w:t>
            </w:r>
            <w:proofErr w:type="spellEnd"/>
            <w:r>
              <w:t xml:space="preserve"> pomer počtu odpracovaných hodín každého projektu v pomere k súčtu všetkých odpracovaných hodín za oba projekty. </w:t>
            </w:r>
          </w:p>
          <w:p w14:paraId="3AC40C7D" w14:textId="77777777" w:rsidR="00055B7B" w:rsidRDefault="00055B7B" w:rsidP="009E63B3"/>
          <w:p w14:paraId="0E1FE32B" w14:textId="77777777" w:rsidR="00055B7B" w:rsidRDefault="00055B7B" w:rsidP="009E63B3">
            <w:r>
              <w:t>Projekt č. 1 – počet odpracovaných hodín = 300 .... pomerná časť = 300/800*100=37,5%</w:t>
            </w:r>
          </w:p>
          <w:p w14:paraId="785A8E3B" w14:textId="77777777" w:rsidR="00055B7B" w:rsidRDefault="00055B7B" w:rsidP="009E63B3">
            <w:pPr>
              <w:rPr>
                <w:u w:val="single"/>
              </w:rPr>
            </w:pPr>
            <w:r>
              <w:rPr>
                <w:u w:val="single"/>
              </w:rPr>
              <w:t xml:space="preserve">Projekt č. 2 – počet odpracovaných hodín = 500 </w:t>
            </w:r>
            <w:r>
              <w:t>.... pomerná časť = 500/800*100=62,5%</w:t>
            </w:r>
          </w:p>
          <w:p w14:paraId="450F74AE" w14:textId="77777777" w:rsidR="00055B7B" w:rsidRDefault="00055B7B" w:rsidP="009E63B3">
            <w:r>
              <w:t>Ʃ odpracovaných hodín na projektoch       = 800</w:t>
            </w:r>
          </w:p>
        </w:tc>
      </w:tr>
    </w:tbl>
    <w:p w14:paraId="62C694BC" w14:textId="77777777" w:rsidR="00C45217" w:rsidRPr="00407CA9" w:rsidRDefault="00C45217" w:rsidP="00C45217">
      <w:pPr>
        <w:rPr>
          <w:rFonts w:ascii="Arial" w:hAnsi="Arial" w:cs="Arial"/>
        </w:rPr>
      </w:pPr>
    </w:p>
    <w:tbl>
      <w:tblPr>
        <w:tblpPr w:leftFromText="141" w:rightFromText="141" w:vertAnchor="text" w:horzAnchor="margin" w:tblpXSpec="center" w:tblpY="-25"/>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0"/>
        <w:gridCol w:w="2263"/>
      </w:tblGrid>
      <w:tr w:rsidR="00C45217" w:rsidRPr="00407CA9" w14:paraId="356368A1" w14:textId="77777777" w:rsidTr="00966EC5">
        <w:trPr>
          <w:trHeight w:val="494"/>
        </w:trPr>
        <w:tc>
          <w:tcPr>
            <w:tcW w:w="6810" w:type="dxa"/>
            <w:shd w:val="clear" w:color="auto" w:fill="D9D9D9" w:themeFill="background1" w:themeFillShade="D9"/>
          </w:tcPr>
          <w:p w14:paraId="7744CABB" w14:textId="77777777" w:rsidR="00C45217" w:rsidRPr="00407CA9" w:rsidRDefault="00C45217" w:rsidP="00801F46">
            <w:pPr>
              <w:pStyle w:val="Default"/>
              <w:ind w:left="29"/>
              <w:jc w:val="both"/>
              <w:rPr>
                <w:b/>
                <w:sz w:val="22"/>
                <w:szCs w:val="22"/>
              </w:rPr>
            </w:pPr>
            <w:r w:rsidRPr="00407CA9">
              <w:rPr>
                <w:b/>
                <w:sz w:val="22"/>
                <w:szCs w:val="22"/>
              </w:rPr>
              <w:t>Názov súvisiacej kapitoly</w:t>
            </w:r>
            <w:r w:rsidRPr="00407CA9">
              <w:rPr>
                <w:b/>
              </w:rPr>
              <w:t xml:space="preserve"> </w:t>
            </w:r>
            <w:r w:rsidR="00801F46" w:rsidRPr="00407CA9">
              <w:rPr>
                <w:b/>
                <w:sz w:val="22"/>
                <w:szCs w:val="22"/>
              </w:rPr>
              <w:t>tejto príručky</w:t>
            </w:r>
            <w:r w:rsidRPr="00407CA9">
              <w:rPr>
                <w:b/>
                <w:sz w:val="22"/>
                <w:szCs w:val="22"/>
              </w:rPr>
              <w:t xml:space="preserve"> popisujúcej</w:t>
            </w:r>
            <w:r w:rsidR="00801F46" w:rsidRPr="00407CA9">
              <w:rPr>
                <w:b/>
                <w:sz w:val="22"/>
                <w:szCs w:val="22"/>
              </w:rPr>
              <w:t xml:space="preserve"> dokladovanie </w:t>
            </w:r>
            <w:r w:rsidRPr="00407CA9">
              <w:rPr>
                <w:b/>
                <w:sz w:val="22"/>
                <w:szCs w:val="22"/>
              </w:rPr>
              <w:t>výdavkov</w:t>
            </w:r>
            <w:r w:rsidRPr="00407CA9" w:rsidDel="00DD1852">
              <w:rPr>
                <w:b/>
                <w:sz w:val="22"/>
                <w:szCs w:val="22"/>
              </w:rPr>
              <w:t xml:space="preserve"> </w:t>
            </w:r>
          </w:p>
        </w:tc>
        <w:tc>
          <w:tcPr>
            <w:tcW w:w="2263" w:type="dxa"/>
            <w:shd w:val="clear" w:color="auto" w:fill="D9D9D9" w:themeFill="background1" w:themeFillShade="D9"/>
          </w:tcPr>
          <w:p w14:paraId="2522715B"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5D118310" w14:textId="77777777" w:rsidTr="00966EC5">
        <w:trPr>
          <w:trHeight w:val="480"/>
        </w:trPr>
        <w:tc>
          <w:tcPr>
            <w:tcW w:w="6810" w:type="dxa"/>
          </w:tcPr>
          <w:p w14:paraId="41B1C7A6"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hmotného a nehmotného majetku (okrem nehnuteľností)</w:t>
            </w:r>
          </w:p>
        </w:tc>
        <w:tc>
          <w:tcPr>
            <w:tcW w:w="2263" w:type="dxa"/>
          </w:tcPr>
          <w:p w14:paraId="5C44F901" w14:textId="77777777" w:rsidR="00C45217" w:rsidRPr="00407CA9" w:rsidRDefault="006712BE" w:rsidP="00C45217">
            <w:pPr>
              <w:pStyle w:val="Default"/>
              <w:spacing w:before="130" w:after="130"/>
              <w:ind w:left="567" w:hanging="567"/>
              <w:jc w:val="both"/>
              <w:rPr>
                <w:sz w:val="22"/>
                <w:szCs w:val="22"/>
              </w:rPr>
            </w:pPr>
            <w:r w:rsidRPr="00407CA9">
              <w:rPr>
                <w:sz w:val="22"/>
                <w:szCs w:val="22"/>
              </w:rPr>
              <w:t>5.3</w:t>
            </w:r>
          </w:p>
        </w:tc>
      </w:tr>
    </w:tbl>
    <w:p w14:paraId="72BF7C79" w14:textId="77777777" w:rsidR="00A61583" w:rsidRPr="00407CA9" w:rsidRDefault="00A61583" w:rsidP="00201E78">
      <w:pPr>
        <w:pStyle w:val="LL2"/>
        <w:spacing w:before="240" w:after="240"/>
      </w:pPr>
      <w:bookmarkStart w:id="86" w:name="_Toc368039972"/>
      <w:bookmarkStart w:id="87" w:name="_Ref369267943"/>
      <w:bookmarkStart w:id="88" w:name="_Ref372097758"/>
      <w:bookmarkStart w:id="89" w:name="_Ref372723569"/>
      <w:bookmarkStart w:id="90" w:name="_Toc380160359"/>
      <w:bookmarkStart w:id="91" w:name="_Toc405971465"/>
      <w:bookmarkStart w:id="92" w:name="_Toc476638921"/>
      <w:bookmarkStart w:id="93" w:name="_Toc504469154"/>
      <w:r w:rsidRPr="00407CA9">
        <w:t>4.4 Režijné výdavky</w:t>
      </w:r>
      <w:bookmarkEnd w:id="86"/>
      <w:bookmarkEnd w:id="87"/>
      <w:bookmarkEnd w:id="88"/>
      <w:bookmarkEnd w:id="89"/>
      <w:bookmarkEnd w:id="90"/>
      <w:bookmarkEnd w:id="91"/>
      <w:r w:rsidRPr="00407CA9">
        <w:t xml:space="preserve"> a vecné príspevky</w:t>
      </w:r>
      <w:bookmarkEnd w:id="92"/>
      <w:bookmarkEnd w:id="93"/>
    </w:p>
    <w:p w14:paraId="37171B21" w14:textId="77777777" w:rsidR="00A61583" w:rsidRPr="00407CA9" w:rsidRDefault="00A61583" w:rsidP="00201E78">
      <w:pPr>
        <w:pStyle w:val="Zkladntext"/>
        <w:numPr>
          <w:ilvl w:val="0"/>
          <w:numId w:val="56"/>
        </w:numPr>
        <w:spacing w:before="240"/>
        <w:ind w:left="426" w:hanging="426"/>
        <w:jc w:val="both"/>
        <w:rPr>
          <w:rFonts w:ascii="Arial" w:hAnsi="Arial" w:cs="Arial"/>
          <w:sz w:val="22"/>
          <w:szCs w:val="22"/>
        </w:rPr>
      </w:pPr>
      <w:r w:rsidRPr="00407CA9">
        <w:rPr>
          <w:rFonts w:ascii="Arial" w:hAnsi="Arial" w:cs="Arial"/>
          <w:sz w:val="22"/>
          <w:szCs w:val="22"/>
        </w:rPr>
        <w:t>Režijné výdavky sú nepriame výdavky, ktoré majú charakter bežných výdavkov (prevádzková réžia).</w:t>
      </w:r>
      <w:r w:rsidR="00C92C90" w:rsidRPr="00407CA9">
        <w:rPr>
          <w:rFonts w:ascii="Arial" w:hAnsi="Arial" w:cs="Arial"/>
          <w:sz w:val="22"/>
          <w:szCs w:val="22"/>
        </w:rPr>
        <w:t xml:space="preserve"> Oprávnenosť nepriamych výdavkov, vrátane limitov je definovaná v kap. 7 príručky</w:t>
      </w:r>
      <w:r w:rsidR="00D35512" w:rsidRPr="00407CA9">
        <w:rPr>
          <w:rFonts w:ascii="Arial" w:hAnsi="Arial" w:cs="Arial"/>
          <w:sz w:val="22"/>
          <w:szCs w:val="22"/>
        </w:rPr>
        <w:t xml:space="preserve"> a v prílohe č. 2 príručky</w:t>
      </w:r>
      <w:r w:rsidRPr="00407CA9">
        <w:rPr>
          <w:rFonts w:ascii="Arial" w:hAnsi="Arial" w:cs="Arial"/>
          <w:sz w:val="22"/>
          <w:szCs w:val="22"/>
        </w:rPr>
        <w:t xml:space="preserve">. </w:t>
      </w:r>
    </w:p>
    <w:p w14:paraId="0C788D7E"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Pri vynakladaní finančných prostriedkov na nákup spotrebného materiálu musí byť dodržaný princíp hospodárnosti, efektívnosti, účelnosti a účinnosti (napr. ak si prijímateľ nakúpi spotrebný materiál do zásob na konci realizácie projektu, bude za oprávnený výdavok považovaná len alikvotná časť zodpovedajúca rozsahu skutočne použitého spotrebného materiálu využitého pre účely projektu počas jeho realizácie). V prípade, že sa na realizáciu projektu využíva len časť priestorov, oprávneným výdavkom bude len ich časť v zodpovedajúcom pomere priestorov využívaných na projekt. Rovnako to platí aj v prípade ostatných režijných nákladov (energie, voda, spotrebný materiál, internet apod.), oprávneným výdavkom bude len pomerná časť týchto výdavkov vzťahujúcich sa na projekt. V prípade, že prijímateľ vlastní priestory, v ktorých sa projekt realizuje alebo ich využíva bezplatne, nie sú výdavky na nájom oprávnené.</w:t>
      </w:r>
    </w:p>
    <w:p w14:paraId="07D8DFB6"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 xml:space="preserve">Režijné výdavky, ktoré sa týkajú všeobecnej prevádzky organizácie bez príčinnej väzby na projekt ako i výdavky zodpovedajúce svojím vymedzením účtovnej kategórii mimoriadnych nákladov, sú neoprávnenými výdavkami. </w:t>
      </w:r>
    </w:p>
    <w:p w14:paraId="260B00CA"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nasledujúce podmienky</w:t>
      </w:r>
      <w:r w:rsidRPr="00407CA9">
        <w:rPr>
          <w:rFonts w:ascii="Arial" w:hAnsi="Arial" w:cs="Arial"/>
          <w:sz w:val="22"/>
          <w:szCs w:val="22"/>
        </w:rPr>
        <w:t>:</w:t>
      </w:r>
    </w:p>
    <w:p w14:paraId="0F2A1DA7"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 xml:space="preserve">verejný príspevok vyplácaný na projekt, ktorý zahŕňa vecné príspevky, nesmie na konci projektu prekročiť celkové uplatniteľné výdavky bez vecných príspevkov, </w:t>
      </w:r>
      <w:proofErr w:type="spellStart"/>
      <w:r w:rsidRPr="00407CA9">
        <w:rPr>
          <w:rFonts w:ascii="Arial" w:hAnsi="Arial" w:cs="Arial"/>
          <w:szCs w:val="22"/>
          <w:lang w:eastAsia="en-AU"/>
        </w:rPr>
        <w:t>t.j</w:t>
      </w:r>
      <w:proofErr w:type="spellEnd"/>
      <w:r w:rsidRPr="00407CA9">
        <w:rPr>
          <w:rFonts w:ascii="Arial" w:hAnsi="Arial" w:cs="Arial"/>
          <w:szCs w:val="22"/>
          <w:lang w:eastAsia="en-AU"/>
        </w:rPr>
        <w:t>. financovanie z verejných zdrojov nesmie na konci projektu prevyšovať skutočne vzniknuté a uhradené výdavky, teda čiastku bez výdavkov v podobe vecných príspevkov;</w:t>
      </w:r>
    </w:p>
    <w:p w14:paraId="5DC04218"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lastRenderedPageBreak/>
        <w:t>hodnota pripísaná vecným príspevkom nesmie prekročiť náklady všeobecne prijateľné na príslušnom trhu;</w:t>
      </w:r>
    </w:p>
    <w:p w14:paraId="33B475ED"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hodnotu a poskytnutie príspevku možno nezávisle posúdiť a overiť;</w:t>
      </w:r>
    </w:p>
    <w:p w14:paraId="2D1CCB75"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v prípade poskytnutia pozemku alebo nehnuteľnosti osvedčí ich hodnotu nezávislý kvalifikovaný znalec alebo náležite oprávnený úradný orgán, pričom ich hodnota nesmie prekročiť limit 10% celkových oprávnených výdavkov na projekt. V prípade zanedbaných plôch a plôch, ktoré sa v minulosti používali na priemyselné účely a ktorých súčasťou sú budovy, sa toto obmedzenie zvyšuje na 15 %. Vo výnimočných a riadne odôvodnených prípadoch možno na operácie týkajúce sa ochrany životného prostredia povoliť vyššie obmedzenie;</w:t>
      </w:r>
    </w:p>
    <w:p w14:paraId="44B6107C" w14:textId="77777777" w:rsidR="00A61583" w:rsidRPr="00407CA9" w:rsidRDefault="00A61583" w:rsidP="007474C7">
      <w:pPr>
        <w:pStyle w:val="Zoznamsodrkami"/>
        <w:numPr>
          <w:ilvl w:val="0"/>
          <w:numId w:val="57"/>
        </w:numPr>
        <w:spacing w:before="0" w:after="120"/>
        <w:ind w:left="851" w:hanging="426"/>
        <w:rPr>
          <w:rFonts w:ascii="Arial" w:hAnsi="Arial" w:cs="Arial"/>
          <w:szCs w:val="22"/>
        </w:rPr>
      </w:pPr>
      <w:r w:rsidRPr="00407CA9">
        <w:rPr>
          <w:rFonts w:ascii="Arial" w:hAnsi="Arial" w:cs="Arial"/>
          <w:szCs w:val="22"/>
          <w:lang w:eastAsia="en-AU"/>
        </w:rPr>
        <w:t>v prípade vecných príspevkov vo forme neplatenej práce sa hodnota tejto práce určí tak, že sa vezme do úvahy overený odpracovaný čas a výška odmeny za podobnú prácu</w:t>
      </w:r>
      <w:r w:rsidRPr="00407CA9">
        <w:rPr>
          <w:rFonts w:ascii="Arial" w:hAnsi="Arial" w:cs="Arial"/>
          <w:szCs w:val="22"/>
        </w:rPr>
        <w:t>.</w:t>
      </w:r>
    </w:p>
    <w:p w14:paraId="17A33BBE"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V prípade vecných príspevkov je prijímateľ, ktorý využíva túto možnosť povinný preukázať vlastníctvo a hodnotu vecného príspevku. Vlastníctvo nehnuteľného majetku preukáže výpisom z listu vlastníctva nie starším ako 3 mesiace. Ak vklad nehnuteľnosti do katastra nehnuteľností nebol ešte povolený, vlastníctvo je možné preukázať návrhom na vklad do katastra nehnuteľností, ktorý potvrdil katastrálny úrad a zmluvou, na základe ktorej bola nehnuteľnosť nadobudnutá. Ocenenie nehnuteľnosti sa preukazuje znaleckým posudkom (vyhotoveným znalcom podľa zákona o znalcoch, tlmočníkoch a prekladateľoch).</w:t>
      </w:r>
    </w:p>
    <w:p w14:paraId="6C37A191" w14:textId="77777777"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Ak je predmetom vecného príspevku iná vec než nehnuteľnosť, jej vlastníctvo je možné preukázať napr. inventárnou kartou majetku. Hodnota tohto vecného príspevku musí byť rovnako preukázaná znaleckým posudkom (vyhotoveným znalcom podľa zákona o znalcoch, tlmočníkoch a prekladateľoch).</w:t>
      </w:r>
    </w:p>
    <w:p w14:paraId="2D3E24B3" w14:textId="2C050456"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Hodnota neplatenej práce sa určí na základe odpracovaného času a  dennej sadzby za danú prácu v mieste realizácie projektu. Hodnota tejto práce nesmie prekročiť hodnotu, ktorá je obvyklá v danom čase a mieste.</w:t>
      </w:r>
    </w:p>
    <w:tbl>
      <w:tblPr>
        <w:tblW w:w="90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6"/>
        <w:gridCol w:w="2300"/>
      </w:tblGrid>
      <w:tr w:rsidR="00A61583" w:rsidRPr="00407CA9" w14:paraId="7FB06620" w14:textId="77777777" w:rsidTr="00C92C90">
        <w:trPr>
          <w:trHeight w:val="538"/>
        </w:trPr>
        <w:tc>
          <w:tcPr>
            <w:tcW w:w="6756" w:type="dxa"/>
            <w:shd w:val="clear" w:color="auto" w:fill="D9D9D9" w:themeFill="background1" w:themeFillShade="D9"/>
          </w:tcPr>
          <w:p w14:paraId="1A678566" w14:textId="77777777" w:rsidR="00A61583" w:rsidRPr="00407CA9" w:rsidRDefault="00C92C90" w:rsidP="00A61583">
            <w:pPr>
              <w:pStyle w:val="Default"/>
              <w:spacing w:before="130" w:after="130"/>
              <w:jc w:val="both"/>
              <w:rPr>
                <w:b/>
                <w:sz w:val="22"/>
                <w:szCs w:val="22"/>
              </w:rPr>
            </w:pPr>
            <w:r w:rsidRPr="00407CA9">
              <w:rPr>
                <w:b/>
                <w:sz w:val="22"/>
                <w:szCs w:val="22"/>
              </w:rPr>
              <w:t xml:space="preserve">Názov súvisiacej kapitoly </w:t>
            </w:r>
            <w:r w:rsidRPr="00407CA9">
              <w:rPr>
                <w:b/>
              </w:rPr>
              <w:t xml:space="preserve"> </w:t>
            </w:r>
            <w:r w:rsidRPr="00407CA9">
              <w:rPr>
                <w:b/>
                <w:sz w:val="22"/>
                <w:szCs w:val="22"/>
              </w:rPr>
              <w:t>tejto príručky popisujúcej dokladovanie výdavkov</w:t>
            </w:r>
          </w:p>
        </w:tc>
        <w:tc>
          <w:tcPr>
            <w:tcW w:w="2300" w:type="dxa"/>
            <w:shd w:val="clear" w:color="auto" w:fill="D9D9D9" w:themeFill="background1" w:themeFillShade="D9"/>
          </w:tcPr>
          <w:p w14:paraId="107550FB" w14:textId="77777777" w:rsidR="00A61583" w:rsidRPr="00407CA9" w:rsidRDefault="00A61583" w:rsidP="00A61583">
            <w:pPr>
              <w:pStyle w:val="Default"/>
              <w:spacing w:before="130" w:after="130"/>
              <w:ind w:left="567" w:hanging="567"/>
              <w:jc w:val="both"/>
              <w:rPr>
                <w:b/>
                <w:sz w:val="22"/>
                <w:szCs w:val="22"/>
              </w:rPr>
            </w:pPr>
            <w:r w:rsidRPr="00407CA9">
              <w:rPr>
                <w:b/>
                <w:sz w:val="22"/>
                <w:szCs w:val="22"/>
              </w:rPr>
              <w:t>Číslo kapitoly</w:t>
            </w:r>
          </w:p>
        </w:tc>
      </w:tr>
      <w:tr w:rsidR="00A61583" w:rsidRPr="00407CA9" w14:paraId="2833E593" w14:textId="77777777" w:rsidTr="00A61583">
        <w:trPr>
          <w:trHeight w:val="532"/>
        </w:trPr>
        <w:tc>
          <w:tcPr>
            <w:tcW w:w="6756" w:type="dxa"/>
          </w:tcPr>
          <w:p w14:paraId="2D4ADBA1" w14:textId="77777777" w:rsidR="00A61583" w:rsidRPr="00407CA9" w:rsidRDefault="00A61583" w:rsidP="00A61583">
            <w:pPr>
              <w:pStyle w:val="Default"/>
              <w:spacing w:before="130" w:after="130"/>
              <w:ind w:left="567" w:hanging="567"/>
              <w:jc w:val="both"/>
              <w:rPr>
                <w:sz w:val="22"/>
                <w:szCs w:val="22"/>
              </w:rPr>
            </w:pPr>
            <w:r w:rsidRPr="00407CA9">
              <w:rPr>
                <w:sz w:val="22"/>
                <w:szCs w:val="22"/>
              </w:rPr>
              <w:t>Režijné náklady a vecné príspevky</w:t>
            </w:r>
          </w:p>
        </w:tc>
        <w:tc>
          <w:tcPr>
            <w:tcW w:w="2300" w:type="dxa"/>
          </w:tcPr>
          <w:p w14:paraId="2BD868A9" w14:textId="77777777" w:rsidR="00A61583" w:rsidRPr="00407CA9" w:rsidRDefault="00C92C90" w:rsidP="00C92C90">
            <w:pPr>
              <w:pStyle w:val="Default"/>
              <w:spacing w:before="130" w:after="130"/>
              <w:ind w:left="567" w:hanging="567"/>
              <w:jc w:val="both"/>
              <w:rPr>
                <w:sz w:val="22"/>
                <w:szCs w:val="22"/>
              </w:rPr>
            </w:pPr>
            <w:r w:rsidRPr="00407CA9">
              <w:rPr>
                <w:sz w:val="22"/>
                <w:szCs w:val="22"/>
              </w:rPr>
              <w:t>5.4</w:t>
            </w:r>
          </w:p>
        </w:tc>
      </w:tr>
    </w:tbl>
    <w:p w14:paraId="69FB0B7F" w14:textId="77777777" w:rsidR="00A27A4A" w:rsidRPr="00407CA9" w:rsidRDefault="00A27A4A" w:rsidP="00295269">
      <w:pPr>
        <w:pStyle w:val="LL2"/>
      </w:pPr>
      <w:bookmarkStart w:id="94" w:name="_Toc368039976"/>
      <w:bookmarkStart w:id="95" w:name="_Ref372097776"/>
      <w:bookmarkStart w:id="96" w:name="_Toc380160360"/>
      <w:bookmarkStart w:id="97" w:name="_Toc405971466"/>
    </w:p>
    <w:p w14:paraId="5EF4F1D5" w14:textId="77777777" w:rsidR="00295269" w:rsidRPr="00407CA9" w:rsidRDefault="00295269" w:rsidP="00295269">
      <w:pPr>
        <w:pStyle w:val="LL2"/>
      </w:pPr>
      <w:bookmarkStart w:id="98" w:name="_Toc476638922"/>
      <w:bookmarkStart w:id="99" w:name="_Toc504469155"/>
      <w:r w:rsidRPr="00407CA9">
        <w:t>4.</w:t>
      </w:r>
      <w:r w:rsidR="00A61583" w:rsidRPr="00407CA9">
        <w:t>5</w:t>
      </w:r>
      <w:r w:rsidRPr="00407CA9">
        <w:t xml:space="preserve"> Osobné výdavky a cestovné náhrady</w:t>
      </w:r>
      <w:bookmarkEnd w:id="94"/>
      <w:bookmarkEnd w:id="95"/>
      <w:bookmarkEnd w:id="96"/>
      <w:bookmarkEnd w:id="97"/>
      <w:bookmarkEnd w:id="98"/>
      <w:bookmarkEnd w:id="99"/>
    </w:p>
    <w:p w14:paraId="75EE6B64" w14:textId="7C8952CB" w:rsidR="00295269" w:rsidRPr="00407CA9" w:rsidRDefault="00295269" w:rsidP="00DF3FDA">
      <w:pPr>
        <w:spacing w:after="0"/>
        <w:rPr>
          <w:rFonts w:ascii="Arial" w:hAnsi="Arial" w:cs="Arial"/>
        </w:rPr>
      </w:pPr>
    </w:p>
    <w:p w14:paraId="569AD490" w14:textId="254B1873"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 xml:space="preserve">Základným oprávneným výdavkom v oblasti osobných výdavkov je </w:t>
      </w:r>
      <w:r w:rsidR="00662580">
        <w:rPr>
          <w:rFonts w:ascii="Arial" w:hAnsi="Arial" w:cs="Arial"/>
          <w:sz w:val="22"/>
          <w:szCs w:val="22"/>
        </w:rPr>
        <w:t xml:space="preserve">celková </w:t>
      </w:r>
      <w:r w:rsidRPr="00407CA9">
        <w:rPr>
          <w:rFonts w:ascii="Arial" w:hAnsi="Arial" w:cs="Arial"/>
          <w:sz w:val="22"/>
          <w:szCs w:val="22"/>
        </w:rPr>
        <w:t xml:space="preserve">cena práce </w:t>
      </w:r>
      <w:r w:rsidR="00233E56">
        <w:rPr>
          <w:rFonts w:ascii="Arial" w:hAnsi="Arial" w:cs="Arial"/>
          <w:sz w:val="22"/>
          <w:szCs w:val="22"/>
        </w:rPr>
        <w:br/>
      </w:r>
      <w:r w:rsidR="00662580" w:rsidRPr="00297CDC">
        <w:rPr>
          <w:rFonts w:ascii="Arial" w:hAnsi="Arial" w:cs="Arial"/>
          <w:sz w:val="22"/>
          <w:szCs w:val="22"/>
        </w:rPr>
        <w:t>(§ 130 ods. 5 zákonníka práce)</w:t>
      </w:r>
      <w:r w:rsidRPr="00407CA9">
        <w:rPr>
          <w:rFonts w:ascii="Arial" w:hAnsi="Arial" w:cs="Arial"/>
          <w:sz w:val="22"/>
          <w:szCs w:val="22"/>
        </w:rPr>
        <w:t xml:space="preserve">. </w:t>
      </w:r>
    </w:p>
    <w:p w14:paraId="0E1199B9" w14:textId="77777777" w:rsidR="00A15B35" w:rsidRDefault="00C45217" w:rsidP="00DF3FDA">
      <w:pPr>
        <w:pStyle w:val="Zkladntext"/>
        <w:numPr>
          <w:ilvl w:val="0"/>
          <w:numId w:val="76"/>
        </w:numPr>
        <w:ind w:left="426" w:hanging="426"/>
        <w:jc w:val="both"/>
        <w:rPr>
          <w:rFonts w:ascii="Arial" w:hAnsi="Arial" w:cs="Arial"/>
          <w:sz w:val="22"/>
          <w:szCs w:val="22"/>
        </w:rPr>
      </w:pPr>
      <w:r w:rsidRPr="00DF3FDA">
        <w:rPr>
          <w:rFonts w:ascii="Arial" w:hAnsi="Arial" w:cs="Arial"/>
          <w:sz w:val="22"/>
          <w:szCs w:val="22"/>
        </w:rPr>
        <w:t xml:space="preserve">Pre osobné výdavky platí, že nesmú presiahnuť výšku obvyklú v danom odbore, čase a mieste a musia byť primerané úlohám a zodpovednostiam osôb zapojených do realizácie projektu. </w:t>
      </w:r>
    </w:p>
    <w:p w14:paraId="5570E8ED" w14:textId="77777777" w:rsidR="00C97A68" w:rsidRPr="00407CA9" w:rsidRDefault="00662580" w:rsidP="00DF3FDA">
      <w:pPr>
        <w:pStyle w:val="Odsekzoznamu"/>
        <w:numPr>
          <w:ilvl w:val="0"/>
          <w:numId w:val="76"/>
        </w:numPr>
        <w:autoSpaceDE w:val="0"/>
        <w:autoSpaceDN w:val="0"/>
        <w:adjustRightInd w:val="0"/>
        <w:spacing w:after="120"/>
        <w:ind w:left="426" w:hanging="426"/>
        <w:contextualSpacing w:val="0"/>
        <w:jc w:val="both"/>
        <w:rPr>
          <w:rFonts w:ascii="Arial" w:hAnsi="Arial" w:cs="Arial"/>
          <w:sz w:val="22"/>
          <w:szCs w:val="22"/>
        </w:rPr>
      </w:pPr>
      <w:r>
        <w:rPr>
          <w:rFonts w:ascii="Arial" w:hAnsi="Arial" w:cs="Arial"/>
          <w:sz w:val="22"/>
          <w:szCs w:val="22"/>
        </w:rPr>
        <w:t>V prípade zamestnancov pracujúcich na projekte je p</w:t>
      </w:r>
      <w:r w:rsidR="00C97A68" w:rsidRPr="00407CA9">
        <w:rPr>
          <w:rFonts w:ascii="Arial" w:hAnsi="Arial" w:cs="Arial"/>
          <w:sz w:val="22"/>
          <w:szCs w:val="22"/>
        </w:rPr>
        <w:t>rijímateľ povinný preukázať, že zamestnanec, ktorého mzdové výdavky sú predmetom financovania z EŠIF má pre danú pracovnú pozíciu alebo pre práce vykonávané na projekte potrebnú kvalifikáciu a odbornú spôsobilosť. Uvedené sa preukazuje prostredníctvom životopisu, pri predložení prvého prac</w:t>
      </w:r>
      <w:r w:rsidR="00FC539C" w:rsidRPr="00407CA9">
        <w:rPr>
          <w:rFonts w:ascii="Arial" w:hAnsi="Arial" w:cs="Arial"/>
          <w:sz w:val="22"/>
          <w:szCs w:val="22"/>
        </w:rPr>
        <w:t>ovného výkazu (sumarizačného hárku ak relevantné) za príslušného zamestnanca</w:t>
      </w:r>
      <w:r>
        <w:rPr>
          <w:rFonts w:ascii="Arial" w:hAnsi="Arial" w:cs="Arial"/>
          <w:sz w:val="22"/>
          <w:szCs w:val="22"/>
        </w:rPr>
        <w:t xml:space="preserve"> v rámci prvej relevantnej </w:t>
      </w:r>
      <w:proofErr w:type="spellStart"/>
      <w:r>
        <w:rPr>
          <w:rFonts w:ascii="Arial" w:hAnsi="Arial" w:cs="Arial"/>
          <w:sz w:val="22"/>
          <w:szCs w:val="22"/>
        </w:rPr>
        <w:t>ŽoP</w:t>
      </w:r>
      <w:proofErr w:type="spellEnd"/>
      <w:r w:rsidR="00FC539C" w:rsidRPr="00407CA9">
        <w:rPr>
          <w:rFonts w:ascii="Arial" w:hAnsi="Arial" w:cs="Arial"/>
          <w:sz w:val="22"/>
          <w:szCs w:val="22"/>
        </w:rPr>
        <w:t>.</w:t>
      </w:r>
    </w:p>
    <w:p w14:paraId="67A49E84" w14:textId="629CA760" w:rsidR="00C45217" w:rsidRPr="00407CA9" w:rsidRDefault="00C45217" w:rsidP="00DF3FDA">
      <w:pPr>
        <w:pStyle w:val="Odsekzoznamu"/>
        <w:numPr>
          <w:ilvl w:val="0"/>
          <w:numId w:val="76"/>
        </w:numPr>
        <w:autoSpaceDE w:val="0"/>
        <w:autoSpaceDN w:val="0"/>
        <w:adjustRightInd w:val="0"/>
        <w:spacing w:after="120"/>
        <w:ind w:left="426" w:hanging="426"/>
        <w:contextualSpacing w:val="0"/>
        <w:jc w:val="both"/>
        <w:rPr>
          <w:rFonts w:ascii="Arial" w:hAnsi="Arial" w:cs="Arial"/>
          <w:sz w:val="22"/>
          <w:szCs w:val="22"/>
        </w:rPr>
      </w:pPr>
      <w:r w:rsidRPr="00407CA9">
        <w:rPr>
          <w:rFonts w:ascii="Arial" w:hAnsi="Arial" w:cs="Arial"/>
          <w:sz w:val="22"/>
          <w:szCs w:val="22"/>
        </w:rPr>
        <w:t>V prípade osobných výdavkov je rešpektova</w:t>
      </w:r>
      <w:r w:rsidR="00D739E8">
        <w:rPr>
          <w:rFonts w:ascii="Arial" w:hAnsi="Arial" w:cs="Arial"/>
          <w:sz w:val="22"/>
          <w:szCs w:val="22"/>
        </w:rPr>
        <w:t>né</w:t>
      </w:r>
      <w:r w:rsidRPr="00407CA9">
        <w:rPr>
          <w:rFonts w:ascii="Arial" w:hAnsi="Arial" w:cs="Arial"/>
          <w:sz w:val="22"/>
          <w:szCs w:val="22"/>
        </w:rPr>
        <w:t xml:space="preserve"> odmeňovanie jednotlivých pracovných pozícií </w:t>
      </w:r>
      <w:r w:rsidRPr="00407CA9">
        <w:rPr>
          <w:rFonts w:ascii="Arial" w:hAnsi="Arial" w:cs="Arial"/>
          <w:sz w:val="22"/>
          <w:szCs w:val="22"/>
          <w:u w:val="single"/>
        </w:rPr>
        <w:t>s ohľadom na predchádzajúcu mzdovú politiku</w:t>
      </w:r>
      <w:r w:rsidR="00662580">
        <w:rPr>
          <w:rFonts w:ascii="Arial" w:hAnsi="Arial" w:cs="Arial"/>
          <w:sz w:val="22"/>
          <w:szCs w:val="22"/>
          <w:u w:val="single"/>
        </w:rPr>
        <w:t xml:space="preserve"> zamestnávateľa</w:t>
      </w:r>
      <w:r w:rsidRPr="00407CA9">
        <w:rPr>
          <w:rFonts w:ascii="Arial" w:hAnsi="Arial" w:cs="Arial"/>
          <w:sz w:val="22"/>
          <w:szCs w:val="22"/>
        </w:rPr>
        <w:t>, t.</w:t>
      </w:r>
      <w:r w:rsidR="00745990">
        <w:rPr>
          <w:rFonts w:ascii="Arial" w:hAnsi="Arial" w:cs="Arial"/>
          <w:sz w:val="22"/>
          <w:szCs w:val="22"/>
        </w:rPr>
        <w:t xml:space="preserve"> </w:t>
      </w:r>
      <w:r w:rsidRPr="00407CA9">
        <w:rPr>
          <w:rFonts w:ascii="Arial" w:hAnsi="Arial" w:cs="Arial"/>
          <w:sz w:val="22"/>
          <w:szCs w:val="22"/>
        </w:rPr>
        <w:t>j. nie je možné akceptovať navýšenie mzdy, resp. odmeny za vykonanú prácu iba z</w:t>
      </w:r>
      <w:r w:rsidR="00662580">
        <w:rPr>
          <w:rFonts w:ascii="Arial" w:hAnsi="Arial" w:cs="Arial"/>
          <w:sz w:val="22"/>
          <w:szCs w:val="22"/>
        </w:rPr>
        <w:t> </w:t>
      </w:r>
      <w:r w:rsidRPr="00407CA9">
        <w:rPr>
          <w:rFonts w:ascii="Arial" w:hAnsi="Arial" w:cs="Arial"/>
          <w:sz w:val="22"/>
          <w:szCs w:val="22"/>
        </w:rPr>
        <w:t>dôvodu</w:t>
      </w:r>
      <w:r w:rsidR="00662580">
        <w:rPr>
          <w:rFonts w:ascii="Arial" w:hAnsi="Arial" w:cs="Arial"/>
          <w:sz w:val="22"/>
          <w:szCs w:val="22"/>
        </w:rPr>
        <w:t xml:space="preserve"> zapojenia do projektu</w:t>
      </w:r>
      <w:r w:rsidRPr="00407CA9">
        <w:rPr>
          <w:rFonts w:ascii="Arial" w:hAnsi="Arial" w:cs="Arial"/>
          <w:sz w:val="22"/>
          <w:szCs w:val="22"/>
        </w:rPr>
        <w:t xml:space="preserve"> financovaného z prostriedkov EŠIF (napr. rozdielne sadzby odmeňovania za práce vykonávané mimo aktivít projektu a za práce vykonávané na aktivitách projektu; </w:t>
      </w:r>
      <w:r w:rsidRPr="00407CA9">
        <w:rPr>
          <w:rFonts w:ascii="Arial" w:hAnsi="Arial" w:cs="Arial"/>
          <w:sz w:val="22"/>
          <w:szCs w:val="22"/>
        </w:rPr>
        <w:lastRenderedPageBreak/>
        <w:t xml:space="preserve">rozdielne hodinové sadzby v prípade viacerých projektov tej istej funkcie - projektový manažér - u jednej osoby; neopodstatnené rozdielne hodinové sadzby pri odbornom personáli). Takéto navýšenie bude mať za následok vznik neoprávnených výdavkov v časti presahujúcej výšku </w:t>
      </w:r>
      <w:r w:rsidR="00CF2E90" w:rsidRPr="00407CA9">
        <w:rPr>
          <w:rFonts w:ascii="Arial" w:hAnsi="Arial" w:cs="Arial"/>
          <w:sz w:val="22"/>
          <w:szCs w:val="22"/>
        </w:rPr>
        <w:t xml:space="preserve">mzdy, resp. odmeny </w:t>
      </w:r>
      <w:r w:rsidRPr="00407CA9">
        <w:rPr>
          <w:rFonts w:ascii="Arial" w:hAnsi="Arial" w:cs="Arial"/>
          <w:sz w:val="22"/>
          <w:szCs w:val="22"/>
        </w:rPr>
        <w:t xml:space="preserve">rovnakej práce vykonávanej mimo projektu. </w:t>
      </w:r>
      <w:r w:rsidR="001B6AE6" w:rsidRPr="001B6AE6">
        <w:rPr>
          <w:rFonts w:ascii="Arial" w:hAnsi="Arial" w:cs="Arial"/>
          <w:sz w:val="22"/>
          <w:szCs w:val="22"/>
        </w:rPr>
        <w:t>V prípade zamestnancov pracujúcich na projekte je prijímateľ povinný preukázať, že zamestnanec, ktorého mzdové výdavky sú predmetom financovania z EŠIF má pre danú pracovnú pozíciu alebo pre práce vykonávané na projekte potrebnú kvalifikáciu a odbornú spôsobilosť</w:t>
      </w:r>
      <w:r w:rsidR="009519E4">
        <w:rPr>
          <w:rFonts w:ascii="Arial" w:hAnsi="Arial" w:cs="Arial"/>
          <w:sz w:val="22"/>
          <w:szCs w:val="22"/>
        </w:rPr>
        <w:t>.</w:t>
      </w:r>
    </w:p>
    <w:p w14:paraId="316226AA"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Zamestnanci prijímateľa preukazujú svoje zapojenie do projektu pracovným výkazom. Činnosti a objem práce v pracovnom výkaze musia zodpovedať skutočne vykonanej práci v rámci vykazovaného obdobia. V prípade zamestnávania osôb pre účely realizácie projektu rozlišujeme dve alternatívy:</w:t>
      </w:r>
    </w:p>
    <w:p w14:paraId="1D721323"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na plný pracovný úväzok</w:t>
      </w:r>
      <w:r w:rsidRPr="00407CA9">
        <w:rPr>
          <w:rStyle w:val="Odkaznapoznmkupodiarou"/>
          <w:rFonts w:ascii="Arial" w:hAnsi="Arial" w:cs="Arial"/>
          <w:szCs w:val="22"/>
        </w:rPr>
        <w:footnoteReference w:id="31"/>
      </w:r>
      <w:r w:rsidRPr="00407CA9">
        <w:rPr>
          <w:rFonts w:ascii="Arial" w:hAnsi="Arial" w:cs="Arial"/>
          <w:szCs w:val="22"/>
        </w:rPr>
        <w:t xml:space="preserve"> (t.</w:t>
      </w:r>
      <w:r w:rsidR="00745990">
        <w:rPr>
          <w:rFonts w:ascii="Arial" w:hAnsi="Arial" w:cs="Arial"/>
          <w:szCs w:val="22"/>
        </w:rPr>
        <w:t xml:space="preserve"> </w:t>
      </w:r>
      <w:r w:rsidRPr="00407CA9">
        <w:rPr>
          <w:rFonts w:ascii="Arial" w:hAnsi="Arial" w:cs="Arial"/>
          <w:szCs w:val="22"/>
        </w:rPr>
        <w:t>j. ustanovený pracovný čas):</w:t>
      </w:r>
    </w:p>
    <w:p w14:paraId="3C54F537" w14:textId="77777777" w:rsidR="00C45217" w:rsidRPr="00407CA9" w:rsidRDefault="00C45217" w:rsidP="006C0585">
      <w:pPr>
        <w:pStyle w:val="Zoznamsodrkami2"/>
        <w:numPr>
          <w:ilvl w:val="0"/>
          <w:numId w:val="0"/>
        </w:numPr>
        <w:ind w:left="851"/>
        <w:contextualSpacing w:val="0"/>
        <w:jc w:val="both"/>
        <w:rPr>
          <w:rFonts w:ascii="Arial" w:hAnsi="Arial" w:cs="Arial"/>
          <w:sz w:val="22"/>
          <w:szCs w:val="22"/>
        </w:rPr>
      </w:pPr>
      <w:r w:rsidRPr="00407CA9">
        <w:rPr>
          <w:rFonts w:ascii="Arial" w:hAnsi="Arial" w:cs="Arial"/>
          <w:sz w:val="22"/>
          <w:szCs w:val="22"/>
        </w:rPr>
        <w:t xml:space="preserve">zamestnanec vykonáva počas celej pracovnej doby (resp. počas celého pracovného času) činnosti týkajúce sa výlučne aktivít na projekte a žiadne iné aktivity mimo projektu. V tomto prípade sú oprávnené výdavky </w:t>
      </w:r>
      <w:r w:rsidR="00662580">
        <w:rPr>
          <w:rFonts w:ascii="Arial" w:hAnsi="Arial" w:cs="Arial"/>
          <w:sz w:val="22"/>
          <w:szCs w:val="22"/>
        </w:rPr>
        <w:t xml:space="preserve">za celkovú cenu práce </w:t>
      </w:r>
      <w:r w:rsidRPr="00407CA9">
        <w:rPr>
          <w:rFonts w:ascii="Arial" w:hAnsi="Arial" w:cs="Arial"/>
          <w:sz w:val="22"/>
          <w:szCs w:val="22"/>
        </w:rPr>
        <w:t xml:space="preserve">(ak v texte metodického pokynu nie je uvedené inak), ako aj povinné odvody za zamestnávateľa; </w:t>
      </w:r>
    </w:p>
    <w:p w14:paraId="22500E1B"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iba určitý pracovný čas:</w:t>
      </w:r>
    </w:p>
    <w:p w14:paraId="7439F474" w14:textId="77777777" w:rsidR="00C45217" w:rsidRPr="00407CA9" w:rsidRDefault="00C45217" w:rsidP="006C0585">
      <w:pPr>
        <w:pStyle w:val="Zoznamsodrkami2"/>
        <w:numPr>
          <w:ilvl w:val="0"/>
          <w:numId w:val="0"/>
        </w:numPr>
        <w:spacing w:after="120"/>
        <w:ind w:left="851"/>
        <w:jc w:val="both"/>
        <w:rPr>
          <w:rFonts w:ascii="Arial" w:hAnsi="Arial" w:cs="Arial"/>
          <w:sz w:val="22"/>
          <w:szCs w:val="22"/>
        </w:rPr>
      </w:pPr>
      <w:r w:rsidRPr="00407CA9">
        <w:rPr>
          <w:rFonts w:ascii="Arial" w:hAnsi="Arial" w:cs="Arial"/>
          <w:sz w:val="22"/>
          <w:szCs w:val="22"/>
        </w:rPr>
        <w:t xml:space="preserve">celkový pracovný čas zamestnanca je rozdelený na aktivity pre projekt/projekty spolufinancovaný/é z EŠIF a na aktivity mimo EŠIF. V tomto prípade sú oprávnené výdavky za </w:t>
      </w:r>
      <w:r w:rsidR="00662580">
        <w:rPr>
          <w:rFonts w:ascii="Arial" w:hAnsi="Arial" w:cs="Arial"/>
          <w:sz w:val="22"/>
          <w:szCs w:val="22"/>
        </w:rPr>
        <w:t xml:space="preserve">celkovú cenu práce </w:t>
      </w:r>
      <w:r w:rsidRPr="00407CA9">
        <w:rPr>
          <w:rFonts w:ascii="Arial" w:hAnsi="Arial" w:cs="Arial"/>
          <w:sz w:val="22"/>
          <w:szCs w:val="22"/>
        </w:rPr>
        <w:t xml:space="preserve">(ak v texte metodického pokynu nie je uvedené inak), pomerne podľa skutočne odpracovaného času na projekte. Náhrada za dovolenku prislúcha k obdobiu odpracovanému príslušným zamestnancom na danom projekte, </w:t>
      </w:r>
      <w:proofErr w:type="spellStart"/>
      <w:r w:rsidRPr="00407CA9">
        <w:rPr>
          <w:rFonts w:ascii="Arial" w:hAnsi="Arial" w:cs="Arial"/>
          <w:sz w:val="22"/>
          <w:szCs w:val="22"/>
        </w:rPr>
        <w:t>t.j</w:t>
      </w:r>
      <w:proofErr w:type="spellEnd"/>
      <w:r w:rsidRPr="00407CA9">
        <w:rPr>
          <w:rFonts w:ascii="Arial" w:hAnsi="Arial" w:cs="Arial"/>
          <w:sz w:val="22"/>
          <w:szCs w:val="22"/>
        </w:rPr>
        <w:t>. oprávnená náhrada za dovolenku sa bude krátiť u zamestnancov, ktorí pracujú len časť svojho úväzku na danom projekte. Oprávnená je skutočne čerpaná dovolenka v čase realizácie projektu (</w:t>
      </w:r>
      <w:proofErr w:type="spellStart"/>
      <w:r w:rsidRPr="00407CA9">
        <w:rPr>
          <w:rFonts w:ascii="Arial" w:hAnsi="Arial" w:cs="Arial"/>
          <w:sz w:val="22"/>
          <w:szCs w:val="22"/>
        </w:rPr>
        <w:t>t.j</w:t>
      </w:r>
      <w:proofErr w:type="spellEnd"/>
      <w:r w:rsidRPr="00407CA9">
        <w:rPr>
          <w:rFonts w:ascii="Arial" w:hAnsi="Arial" w:cs="Arial"/>
          <w:sz w:val="22"/>
          <w:szCs w:val="22"/>
        </w:rPr>
        <w:t>. aj prenesená dovolenka z predchádzajúceho roku, ak nárok na dovolenku vznikol v súvislosti s výkonom práce na projekte).</w:t>
      </w:r>
    </w:p>
    <w:p w14:paraId="6E63ED64" w14:textId="77777777" w:rsidR="00022395" w:rsidRPr="00DF3FDA" w:rsidRDefault="00C45217" w:rsidP="00DF3FDA">
      <w:pPr>
        <w:pStyle w:val="Zkladntext"/>
        <w:numPr>
          <w:ilvl w:val="0"/>
          <w:numId w:val="76"/>
        </w:numPr>
        <w:ind w:left="426" w:hanging="426"/>
        <w:jc w:val="both"/>
        <w:rPr>
          <w:rFonts w:ascii="Arial" w:hAnsi="Arial" w:cs="Arial"/>
          <w:sz w:val="22"/>
          <w:szCs w:val="22"/>
          <w:u w:val="single"/>
        </w:rPr>
      </w:pPr>
      <w:r w:rsidRPr="00407CA9">
        <w:rPr>
          <w:rFonts w:ascii="Arial" w:hAnsi="Arial" w:cs="Arial"/>
          <w:color w:val="000000"/>
          <w:sz w:val="22"/>
          <w:szCs w:val="22"/>
          <w:lang w:eastAsia="en-AU"/>
        </w:rPr>
        <w:t xml:space="preserve">Za neoprávnené výdavky sa budú považovať výdavky pri obchádzaní zákona č. 311/2001 Z. z. Zákonník práce v platnom znení (ďalej len </w:t>
      </w:r>
      <w:r w:rsidR="00A27A4A" w:rsidRPr="00407CA9">
        <w:rPr>
          <w:rFonts w:ascii="Arial" w:hAnsi="Arial" w:cs="Arial"/>
          <w:color w:val="000000"/>
          <w:sz w:val="22"/>
          <w:szCs w:val="22"/>
          <w:lang w:eastAsia="en-AU"/>
        </w:rPr>
        <w:t>„</w:t>
      </w:r>
      <w:r w:rsidRPr="00407CA9">
        <w:rPr>
          <w:rFonts w:ascii="Arial" w:hAnsi="Arial" w:cs="Arial"/>
          <w:color w:val="000000"/>
          <w:sz w:val="22"/>
          <w:szCs w:val="22"/>
          <w:lang w:eastAsia="en-AU"/>
        </w:rPr>
        <w:t xml:space="preserve">zákonník práce“) v prípadoch, ak s jednou a tou istou osobou sa uzatvorí reťazenie pracovnoprávnych vzťahov, napr. najskôr dohoda o vykonaní práce a po vyčerpaní stanoveného rozsahu pracovných hodín (350 hodín) sa uzatvorí ďalší zmluvný vzťah napr. príkazná zmluva, alebo dohoda o pracovnej činností a pod., pričom vykonávaná činnosť stále javí znaky závislej práce. </w:t>
      </w:r>
    </w:p>
    <w:p w14:paraId="0A96FADC" w14:textId="77777777" w:rsidR="00022395" w:rsidRPr="00DF3FDA" w:rsidRDefault="00C45217" w:rsidP="00DF3FDA">
      <w:pPr>
        <w:pStyle w:val="Zkladntext"/>
        <w:numPr>
          <w:ilvl w:val="0"/>
          <w:numId w:val="76"/>
        </w:numPr>
        <w:ind w:left="426" w:hanging="426"/>
        <w:jc w:val="both"/>
        <w:rPr>
          <w:rFonts w:ascii="Arial" w:hAnsi="Arial" w:cs="Arial"/>
          <w:sz w:val="22"/>
          <w:szCs w:val="22"/>
          <w:u w:val="single"/>
        </w:rPr>
      </w:pPr>
      <w:r w:rsidRPr="00407CA9">
        <w:rPr>
          <w:rFonts w:ascii="Arial" w:hAnsi="Arial" w:cs="Arial"/>
          <w:color w:val="000000"/>
          <w:sz w:val="22"/>
          <w:szCs w:val="22"/>
          <w:lang w:eastAsia="en-AU"/>
        </w:rPr>
        <w:t>Odmeny</w:t>
      </w:r>
      <w:r w:rsidRPr="00407CA9">
        <w:rPr>
          <w:rStyle w:val="Odkaznapoznmkupodiarou"/>
          <w:rFonts w:ascii="Arial" w:hAnsi="Arial" w:cs="Arial"/>
          <w:color w:val="000000"/>
          <w:sz w:val="22"/>
          <w:szCs w:val="22"/>
          <w:lang w:eastAsia="en-AU"/>
        </w:rPr>
        <w:footnoteReference w:id="32"/>
      </w:r>
      <w:r w:rsidRPr="00407CA9">
        <w:rPr>
          <w:rFonts w:ascii="Arial" w:hAnsi="Arial" w:cs="Arial"/>
          <w:color w:val="000000"/>
          <w:sz w:val="22"/>
          <w:szCs w:val="22"/>
          <w:lang w:eastAsia="en-AU"/>
        </w:rPr>
        <w:t xml:space="preserve"> (resp. prémie alebo rôzne variabilné zložky naviazané napr. na hospodárske výsledky prijímateľa) nie sú oprávneným výdavkom</w:t>
      </w:r>
      <w:r w:rsidR="00022395">
        <w:rPr>
          <w:rFonts w:ascii="Arial" w:hAnsi="Arial" w:cs="Arial"/>
          <w:sz w:val="22"/>
          <w:szCs w:val="22"/>
        </w:rPr>
        <w:t xml:space="preserve"> s výnimkou prípadov ak sú splnené nasledovné podmienky pre poskytnutie odmien:</w:t>
      </w:r>
    </w:p>
    <w:p w14:paraId="0FE97B74" w14:textId="6C1C6578" w:rsidR="00723623" w:rsidRPr="00DF3FDA" w:rsidRDefault="00022395" w:rsidP="00DF3FDA">
      <w:pPr>
        <w:pStyle w:val="Odsekzoznamu"/>
        <w:numPr>
          <w:ilvl w:val="2"/>
          <w:numId w:val="66"/>
        </w:numPr>
        <w:autoSpaceDE w:val="0"/>
        <w:autoSpaceDN w:val="0"/>
        <w:adjustRightInd w:val="0"/>
        <w:spacing w:after="120"/>
        <w:ind w:left="851" w:hanging="425"/>
        <w:jc w:val="both"/>
        <w:rPr>
          <w:rFonts w:ascii="Arial" w:hAnsi="Arial" w:cs="Arial"/>
          <w:sz w:val="22"/>
          <w:szCs w:val="22"/>
        </w:rPr>
      </w:pPr>
      <w:r w:rsidRPr="00DF3FDA">
        <w:rPr>
          <w:rFonts w:ascii="Arial" w:hAnsi="Arial" w:cs="Arial"/>
          <w:sz w:val="22"/>
          <w:szCs w:val="22"/>
        </w:rPr>
        <w:t>odmena ako zložka mzdy je oprávnený výdavok, ak je poskytnutá zamestnancovi,                  ktorý pracuje iba na projekte (projektoch) spolufinancovanom z EŠIF (vrátane výkonu práce na projekte/projektoch realizovaných v rámci programového obdobia 2007 - 2013), t. j. nevykonáva iné pracovné činnosti financované z iných zdrojov prijímateľa (bez ohľadu na dĺžku pracovného času zamestnanca zamestnaného u konkrétneho prijímateľa)</w:t>
      </w:r>
      <w:r w:rsidR="00723623">
        <w:rPr>
          <w:rFonts w:ascii="Arial" w:hAnsi="Arial" w:cs="Arial"/>
          <w:sz w:val="22"/>
          <w:szCs w:val="22"/>
        </w:rPr>
        <w:t>,</w:t>
      </w:r>
    </w:p>
    <w:p w14:paraId="0FF76B93" w14:textId="5D4C6062" w:rsidR="009519E4" w:rsidRPr="00DF3FDA" w:rsidRDefault="00723623" w:rsidP="00DF3FDA">
      <w:pPr>
        <w:pStyle w:val="Odsekzoznamu"/>
        <w:numPr>
          <w:ilvl w:val="2"/>
          <w:numId w:val="66"/>
        </w:numPr>
        <w:autoSpaceDE w:val="0"/>
        <w:autoSpaceDN w:val="0"/>
        <w:adjustRightInd w:val="0"/>
        <w:spacing w:after="120"/>
        <w:ind w:left="851" w:hanging="425"/>
        <w:jc w:val="both"/>
        <w:rPr>
          <w:rFonts w:ascii="Arial" w:hAnsi="Arial" w:cs="Arial"/>
          <w:sz w:val="22"/>
          <w:szCs w:val="22"/>
        </w:rPr>
      </w:pPr>
      <w:r>
        <w:rPr>
          <w:rFonts w:ascii="Arial" w:hAnsi="Arial" w:cs="Arial"/>
          <w:sz w:val="22"/>
          <w:szCs w:val="22"/>
        </w:rPr>
        <w:t>výška odmeny je najviac do výšky</w:t>
      </w:r>
      <w:r w:rsidR="00270A90">
        <w:rPr>
          <w:rFonts w:ascii="Arial" w:hAnsi="Arial" w:cs="Arial"/>
          <w:sz w:val="22"/>
          <w:szCs w:val="22"/>
        </w:rPr>
        <w:t xml:space="preserve"> </w:t>
      </w:r>
      <w:r w:rsidR="00270A90">
        <w:rPr>
          <w:rFonts w:ascii="Arial" w:hAnsi="Arial" w:cs="Arial"/>
        </w:rPr>
        <w:t xml:space="preserve">20 </w:t>
      </w:r>
      <w:r>
        <w:rPr>
          <w:rFonts w:ascii="Arial" w:hAnsi="Arial" w:cs="Arial"/>
          <w:sz w:val="22"/>
          <w:szCs w:val="22"/>
        </w:rPr>
        <w:t>% funkčného platu/mzdy zamestnanca uvedeného v predchádzajúcom bode</w:t>
      </w:r>
      <w:r w:rsidR="003A2AA6">
        <w:rPr>
          <w:rFonts w:ascii="Arial" w:hAnsi="Arial" w:cs="Arial"/>
          <w:sz w:val="22"/>
          <w:szCs w:val="22"/>
        </w:rPr>
        <w:t xml:space="preserve"> a môže byť vyplácaná na mesačnej báze</w:t>
      </w:r>
      <w:r>
        <w:rPr>
          <w:rFonts w:ascii="Arial" w:hAnsi="Arial" w:cs="Arial"/>
          <w:sz w:val="22"/>
          <w:szCs w:val="22"/>
        </w:rPr>
        <w:t>,</w:t>
      </w:r>
    </w:p>
    <w:p w14:paraId="21E69097" w14:textId="52CF71BC" w:rsidR="009519E4" w:rsidRPr="00DF3FDA" w:rsidRDefault="00022395" w:rsidP="00DF3FDA">
      <w:pPr>
        <w:pStyle w:val="Odsekzoznamu"/>
        <w:numPr>
          <w:ilvl w:val="2"/>
          <w:numId w:val="66"/>
        </w:numPr>
        <w:autoSpaceDE w:val="0"/>
        <w:autoSpaceDN w:val="0"/>
        <w:adjustRightInd w:val="0"/>
        <w:spacing w:after="120"/>
        <w:ind w:left="850" w:hanging="425"/>
        <w:contextualSpacing w:val="0"/>
        <w:jc w:val="both"/>
        <w:rPr>
          <w:rFonts w:ascii="Arial" w:hAnsi="Arial" w:cs="Arial"/>
          <w:sz w:val="22"/>
          <w:szCs w:val="22"/>
          <w:u w:val="single"/>
        </w:rPr>
      </w:pPr>
      <w:r w:rsidRPr="00DF3FDA">
        <w:rPr>
          <w:rFonts w:ascii="Arial" w:hAnsi="Arial" w:cs="Arial"/>
          <w:sz w:val="22"/>
          <w:szCs w:val="22"/>
        </w:rPr>
        <w:t xml:space="preserve">výška odmien zodpovedá podmienke uvedenej v bode </w:t>
      </w:r>
      <w:r w:rsidR="00233E56">
        <w:rPr>
          <w:rFonts w:ascii="Arial" w:hAnsi="Arial" w:cs="Arial"/>
          <w:sz w:val="22"/>
          <w:szCs w:val="22"/>
        </w:rPr>
        <w:t>4</w:t>
      </w:r>
      <w:r w:rsidRPr="00DF3FDA">
        <w:rPr>
          <w:rFonts w:ascii="Arial" w:hAnsi="Arial" w:cs="Arial"/>
          <w:sz w:val="22"/>
          <w:szCs w:val="22"/>
        </w:rPr>
        <w:t xml:space="preserve"> tejto kapitoly</w:t>
      </w:r>
      <w:r w:rsidR="009519E4">
        <w:rPr>
          <w:rFonts w:ascii="Arial" w:hAnsi="Arial" w:cs="Arial"/>
          <w:sz w:val="22"/>
          <w:szCs w:val="22"/>
        </w:rPr>
        <w:t>.</w:t>
      </w:r>
      <w:r w:rsidRPr="00DF3FDA">
        <w:rPr>
          <w:rFonts w:ascii="Arial" w:hAnsi="Arial" w:cs="Arial"/>
          <w:sz w:val="22"/>
          <w:szCs w:val="22"/>
        </w:rPr>
        <w:t xml:space="preserve"> </w:t>
      </w:r>
    </w:p>
    <w:p w14:paraId="7836BF0F" w14:textId="17F3CF8E" w:rsidR="00551C79" w:rsidRPr="00DF3FDA" w:rsidRDefault="00C45217" w:rsidP="00DF3FDA">
      <w:pPr>
        <w:pStyle w:val="Odsekzoznamu"/>
        <w:numPr>
          <w:ilvl w:val="0"/>
          <w:numId w:val="76"/>
        </w:numPr>
        <w:spacing w:before="120"/>
        <w:ind w:left="426" w:hanging="426"/>
        <w:contextualSpacing w:val="0"/>
        <w:jc w:val="both"/>
        <w:rPr>
          <w:rFonts w:ascii="Arial" w:hAnsi="Arial" w:cs="Arial"/>
          <w:sz w:val="22"/>
          <w:szCs w:val="22"/>
        </w:rPr>
      </w:pPr>
      <w:r w:rsidRPr="009519E4">
        <w:rPr>
          <w:rFonts w:ascii="Arial" w:hAnsi="Arial" w:cs="Arial"/>
          <w:sz w:val="22"/>
          <w:szCs w:val="22"/>
        </w:rPr>
        <w:lastRenderedPageBreak/>
        <w:t>Náhrada mzdy za práceneschopnosť, ošetrovania člena rodiny a návštevu u lekára je oprávneným výdavkom, ak je zamestnávateľom poskytnutá v súlade s platnou legislatívnou úpravou, v zákonnej výške a predstavuje ko</w:t>
      </w:r>
      <w:r w:rsidR="007D33B5" w:rsidRPr="009519E4">
        <w:rPr>
          <w:rFonts w:ascii="Arial" w:hAnsi="Arial" w:cs="Arial"/>
          <w:sz w:val="22"/>
          <w:szCs w:val="22"/>
        </w:rPr>
        <w:t>nečný výdavok prijímateľa a ak S</w:t>
      </w:r>
      <w:r w:rsidRPr="009519E4">
        <w:rPr>
          <w:rFonts w:ascii="Arial" w:hAnsi="Arial" w:cs="Arial"/>
          <w:sz w:val="22"/>
          <w:szCs w:val="22"/>
        </w:rPr>
        <w:t xml:space="preserve">O tieto výdavky pokladá za oprávnené. Nemocenské dávky hradené zo strany Sociálnej poisťovne nie sú oprávneným výdavkom, keďže nie sú výdavkom prijímateľa. Výška oprávnenej náhrady mzdy pri dočasnej pracovnej neschopnosti, OČR a návšteve lekára musí zodpovedať miere zapojenia zamestnanca do realizácie daného projektu. </w:t>
      </w:r>
    </w:p>
    <w:p w14:paraId="243924A3" w14:textId="77777777" w:rsidR="00C45217" w:rsidRPr="00407CA9" w:rsidRDefault="00C45217" w:rsidP="00DF3FDA">
      <w:pPr>
        <w:pStyle w:val="Zkladntext"/>
        <w:numPr>
          <w:ilvl w:val="0"/>
          <w:numId w:val="76"/>
        </w:numPr>
        <w:spacing w:before="120"/>
        <w:ind w:left="426" w:hanging="426"/>
        <w:jc w:val="both"/>
        <w:rPr>
          <w:rFonts w:ascii="Arial" w:hAnsi="Arial" w:cs="Arial"/>
          <w:sz w:val="22"/>
          <w:szCs w:val="22"/>
        </w:rPr>
      </w:pPr>
      <w:r w:rsidRPr="00407CA9">
        <w:rPr>
          <w:rFonts w:ascii="Arial" w:hAnsi="Arial" w:cs="Arial"/>
          <w:sz w:val="22"/>
          <w:szCs w:val="22"/>
        </w:rPr>
        <w:t xml:space="preserve">Výdavky týkajúce sa výkonu práce sú limitované rozsahom práce maximálne 12 hodín/deň za všetky pracovné úväzky osoby kumulatívne, </w:t>
      </w:r>
      <w:proofErr w:type="spellStart"/>
      <w:r w:rsidRPr="00407CA9">
        <w:rPr>
          <w:rFonts w:ascii="Arial" w:hAnsi="Arial" w:cs="Arial"/>
          <w:sz w:val="22"/>
          <w:szCs w:val="22"/>
        </w:rPr>
        <w:t>t.j</w:t>
      </w:r>
      <w:proofErr w:type="spellEnd"/>
      <w:r w:rsidRPr="00407CA9">
        <w:rPr>
          <w:rFonts w:ascii="Arial" w:hAnsi="Arial" w:cs="Arial"/>
          <w:sz w:val="22"/>
          <w:szCs w:val="22"/>
        </w:rPr>
        <w:t>. za všetky pracovné pomery, dohody mimo pracovného pomeru a štátnozamestnanecký pomer</w:t>
      </w:r>
      <w:r w:rsidRPr="00407CA9">
        <w:rPr>
          <w:rStyle w:val="Odkaznapoznmkupodiarou"/>
          <w:rFonts w:ascii="Arial" w:hAnsi="Arial" w:cs="Arial"/>
          <w:sz w:val="22"/>
          <w:szCs w:val="22"/>
        </w:rPr>
        <w:footnoteReference w:id="33"/>
      </w:r>
      <w:r w:rsidRPr="00407CA9">
        <w:rPr>
          <w:rFonts w:ascii="Arial" w:hAnsi="Arial" w:cs="Arial"/>
          <w:sz w:val="22"/>
          <w:szCs w:val="22"/>
        </w:rPr>
        <w:t xml:space="preserve">.   </w:t>
      </w:r>
    </w:p>
    <w:p w14:paraId="3F3F3DFB"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Výdavky týkajúce sa činností na projekte vykonávaných počas práceneschopnosti, ošetrovania člena rodiny a návštevy lekára nie sú považované za oprávnené výdavky (ak napr. zamestnanec nepracuje z dôvodu práceneschopnosti alebo ošetrovania člena rodiny či navštívi lekára a súčasne v tom istom čase vykonáva aktivity na základe, napr. občianskeho zákonníka alebo zákonníka práce pre projekt, budú výdavky na tieto aktivity považované za neoprávnené).</w:t>
      </w:r>
    </w:p>
    <w:p w14:paraId="7839ABEF"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Ostatné výdavky na zamestnanca, ktoré nie sú pre zamestnávateľov povinné podľa osobitných právnych predpisov (napr. dary, benefity), nie sú oprávnenými výdavkami. V prípade, ak do povinných odvodov za zamestnávateľa vstupuje aj odvod za sumu ostatných výdavkov na zamestnanca, je potrebné túto sumu odpočítať od celkových odvodov zamestnávateľa.</w:t>
      </w:r>
    </w:p>
    <w:p w14:paraId="5785E34A"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Výdavky na odstupné a odchodné sú považované za neoprávnené výdavky z dôvodu, že medzi nimi a realizáciou projektu neexistuje príčinný vzťah. V prípade, ak do povinných odvodov za zamestnávateľa vstupuje aj odvod za výdavkov na odstupné a odchodné, je potrebné túto sumu odpočítať od celkových odvodov zamestnávateľa.</w:t>
      </w:r>
    </w:p>
    <w:p w14:paraId="466D6446"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Tvorba sociálneho fondu je pre zamestnávateľa povinnosťou, nakoľko však jeho čerpanie nesúvisí s realizáciu projektu, tieto výdavky nie sú oprávnenými.</w:t>
      </w:r>
    </w:p>
    <w:p w14:paraId="6DACBBD3"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 xml:space="preserve">Pracovné úväzky osôb pracujúcich na projekte sa nesmú prekrývať, nie je prípustné, aby bol zamestnanec platený za rovnakú činnosť vykonávanú v tom istom čase, resp. za rovnaké výstupy viackrát. Za neoprávnené sa budú považovať výdavky v prípade identifikácie prekrývania sa pracovného času osoby pracujúcej na dvoch alebo viacerých projektoch (vrátane prípadu jedného projektu s viacerými pozíciami v rámci toho istého projektu alebo v prípade viacerých zmluvných vzťahov pre výkon práce pre projekt a mimo projektov) spolufinancovaných z prostriedkov EŠIF, resp. z iných programov EÚ alebo vnútroštátnych programov, resp. pri zistení vykonávania činnosti nefinancovanej z prostriedkov EŠIF. </w:t>
      </w:r>
      <w:r w:rsidR="00662580">
        <w:rPr>
          <w:rFonts w:ascii="Arial" w:hAnsi="Arial" w:cs="Arial"/>
          <w:sz w:val="22"/>
          <w:szCs w:val="22"/>
        </w:rPr>
        <w:t>Všetky v</w:t>
      </w:r>
      <w:r w:rsidRPr="00407CA9">
        <w:rPr>
          <w:rFonts w:ascii="Arial" w:hAnsi="Arial" w:cs="Arial"/>
          <w:sz w:val="22"/>
          <w:szCs w:val="22"/>
        </w:rPr>
        <w:t>ýdavky, ktoré sa vzťahujú na tieto pracovné výkazy budú vylúčené z financovania dotknutého projektu/projektov na úrovni príslušného dňa, pričom nie je podstatné, na základe akého zmluvného vzťahu osoba pracovala. Pri opakovanom zistení prekrývania sa výdavko</w:t>
      </w:r>
      <w:r w:rsidR="007D33B5" w:rsidRPr="00407CA9">
        <w:rPr>
          <w:rFonts w:ascii="Arial" w:hAnsi="Arial" w:cs="Arial"/>
          <w:sz w:val="22"/>
          <w:szCs w:val="22"/>
        </w:rPr>
        <w:t>v v projekte je S</w:t>
      </w:r>
      <w:r w:rsidRPr="00407CA9">
        <w:rPr>
          <w:rFonts w:ascii="Arial" w:hAnsi="Arial" w:cs="Arial"/>
          <w:sz w:val="22"/>
          <w:szCs w:val="22"/>
        </w:rPr>
        <w:t>O opráv</w:t>
      </w:r>
      <w:r w:rsidR="007D33B5" w:rsidRPr="00407CA9">
        <w:rPr>
          <w:rFonts w:ascii="Arial" w:hAnsi="Arial" w:cs="Arial"/>
          <w:sz w:val="22"/>
          <w:szCs w:val="22"/>
        </w:rPr>
        <w:t>nený odstúpiť od zmluvy o NFP. S</w:t>
      </w:r>
      <w:r w:rsidRPr="00407CA9">
        <w:rPr>
          <w:rFonts w:ascii="Arial" w:hAnsi="Arial" w:cs="Arial"/>
          <w:sz w:val="22"/>
          <w:szCs w:val="22"/>
        </w:rPr>
        <w:t xml:space="preserve">O je povinný vypracovať také postupy, resp. metódy, ktorými bude overovať prekrývanie výdavkov.  </w:t>
      </w:r>
    </w:p>
    <w:p w14:paraId="16AE8B29" w14:textId="392D9773" w:rsidR="000B155C" w:rsidRPr="00407CA9" w:rsidRDefault="000B155C"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Pre účely aplikácie zjednodušeného vykazovania (najmä prípady uvedené v článku 68 všeobecného nariadenia a článku 14</w:t>
      </w:r>
      <w:r w:rsidR="00233E56">
        <w:rPr>
          <w:rFonts w:ascii="Arial" w:hAnsi="Arial" w:cs="Arial"/>
          <w:sz w:val="22"/>
          <w:szCs w:val="22"/>
        </w:rPr>
        <w:t>,</w:t>
      </w:r>
      <w:r w:rsidRPr="00407CA9">
        <w:rPr>
          <w:rFonts w:ascii="Arial" w:hAnsi="Arial" w:cs="Arial"/>
          <w:sz w:val="22"/>
          <w:szCs w:val="22"/>
        </w:rPr>
        <w:t xml:space="preserve"> ods. 2 nariadenia o ESF) sa nákladmi na zamestnancov rozumejú náklady na úrovni celkovej ceny práce</w:t>
      </w:r>
      <w:r w:rsidRPr="00407CA9">
        <w:rPr>
          <w:rStyle w:val="Odkaznapoznmkupodiarou"/>
          <w:rFonts w:ascii="Arial" w:hAnsi="Arial" w:cs="Arial"/>
          <w:sz w:val="22"/>
          <w:szCs w:val="22"/>
        </w:rPr>
        <w:footnoteReference w:id="34"/>
      </w:r>
      <w:r w:rsidRPr="00407CA9">
        <w:rPr>
          <w:rFonts w:ascii="Arial" w:hAnsi="Arial" w:cs="Arial"/>
          <w:sz w:val="22"/>
          <w:szCs w:val="22"/>
        </w:rPr>
        <w:t xml:space="preserve"> vyplývajúce z dohody</w:t>
      </w:r>
      <w:r w:rsidRPr="00407CA9">
        <w:rPr>
          <w:rStyle w:val="Odkaznapoznmkupodiarou"/>
          <w:rFonts w:ascii="Arial" w:hAnsi="Arial" w:cs="Arial"/>
          <w:sz w:val="22"/>
          <w:szCs w:val="22"/>
        </w:rPr>
        <w:footnoteReference w:id="35"/>
      </w:r>
      <w:r w:rsidRPr="00407CA9">
        <w:rPr>
          <w:rFonts w:ascii="Arial" w:hAnsi="Arial" w:cs="Arial"/>
          <w:sz w:val="22"/>
          <w:szCs w:val="22"/>
        </w:rPr>
        <w:t xml:space="preserve"> medzi zamestnávateľom a zamestnancom. Obmedzenia aplikované pri reálnom vykazovaní osobných výdavkov sa neuplatňujú (napr. odsek </w:t>
      </w:r>
      <w:r w:rsidR="00871662" w:rsidRPr="00407CA9">
        <w:rPr>
          <w:rFonts w:ascii="Arial" w:hAnsi="Arial" w:cs="Arial"/>
          <w:sz w:val="22"/>
          <w:szCs w:val="22"/>
        </w:rPr>
        <w:t>8</w:t>
      </w:r>
      <w:r w:rsidRPr="00407CA9">
        <w:rPr>
          <w:rFonts w:ascii="Arial" w:hAnsi="Arial" w:cs="Arial"/>
          <w:sz w:val="22"/>
          <w:szCs w:val="22"/>
        </w:rPr>
        <w:t xml:space="preserve"> tejto kapitoly).</w:t>
      </w:r>
    </w:p>
    <w:p w14:paraId="411D60F6"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lastRenderedPageBreak/>
        <w:t xml:space="preserve">Výšku náhrad výdavkov vzniknutých v súvislosti s pracovnou cestou upravuje zákon č. 283/2002 Z. z. o cestovných náhradách (ďalej len „zákon o cestovných náhradách“). Cestovné náhrady sú oprávnenými výdavkami vo výške a za podmienok, ktoré stanovuje  zákon o cestovných náhradách, tento metodický pokyn a prípadne interná norma organizácie </w:t>
      </w:r>
      <w:r w:rsidR="00662580">
        <w:rPr>
          <w:rFonts w:ascii="Arial" w:hAnsi="Arial" w:cs="Arial"/>
          <w:szCs w:val="22"/>
        </w:rPr>
        <w:t>zamestnávateľa</w:t>
      </w:r>
      <w:r w:rsidRPr="00407CA9">
        <w:rPr>
          <w:rFonts w:ascii="Arial" w:hAnsi="Arial" w:cs="Arial"/>
          <w:szCs w:val="22"/>
        </w:rPr>
        <w:t xml:space="preserve">. </w:t>
      </w:r>
    </w:p>
    <w:p w14:paraId="1F1D98A2"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t xml:space="preserve">Aby bolo možné považovať pracovné cesty a s nimi spojené cestovné náhrady za oprávnené výdavky, musia súvisieť s realizáciou projektu, musia byť pre dosiahnutie cieľov projektu nevyhnutné, musia byť vykonané osobami, ktoré sa na realizácii projektu podieľajú </w:t>
      </w:r>
      <w:r w:rsidR="00662580">
        <w:rPr>
          <w:rFonts w:ascii="Arial" w:hAnsi="Arial" w:cs="Arial"/>
          <w:szCs w:val="22"/>
        </w:rPr>
        <w:t>alebo sú osobami cieľovej skupiny</w:t>
      </w:r>
      <w:r w:rsidRPr="00407CA9">
        <w:rPr>
          <w:rFonts w:ascii="Arial" w:hAnsi="Arial" w:cs="Arial"/>
          <w:szCs w:val="22"/>
        </w:rPr>
        <w:t xml:space="preserve"> a zároveň spĺňať pravidlá hospodárnosti, efektívnosti,  účelnosti a účinnosti, pričom oprávnenými sú ako domáce, tak i zahraničné cesty. </w:t>
      </w:r>
    </w:p>
    <w:p w14:paraId="4D753B78"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t>Ak zamestnancovi/osobe počas pracovnej cesty vznikli výdavky, za ktoré musel priamo zaplatiť, prijímateľ musí zdokladovať, že ich tomuto zamestnancovi/osobe skutočne vyplatil.</w:t>
      </w:r>
    </w:p>
    <w:p w14:paraId="25774269"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t xml:space="preserve">Oprávnenými výdavkami v rámci cestovných náhrad sú:   </w:t>
      </w:r>
    </w:p>
    <w:p w14:paraId="6B3B8B7C"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náhrada preukázaných cestovn</w:t>
      </w:r>
      <w:r w:rsidR="00662580">
        <w:rPr>
          <w:rFonts w:ascii="Arial" w:hAnsi="Arial" w:cs="Arial"/>
          <w:szCs w:val="22"/>
        </w:rPr>
        <w:t>ých</w:t>
      </w:r>
      <w:r w:rsidRPr="00407CA9">
        <w:rPr>
          <w:rFonts w:ascii="Arial" w:hAnsi="Arial" w:cs="Arial"/>
          <w:szCs w:val="22"/>
        </w:rPr>
        <w:t xml:space="preserve"> výdavk</w:t>
      </w:r>
      <w:r w:rsidR="00662580">
        <w:rPr>
          <w:rFonts w:ascii="Arial" w:hAnsi="Arial" w:cs="Arial"/>
          <w:szCs w:val="22"/>
        </w:rPr>
        <w:t>ov</w:t>
      </w:r>
      <w:r w:rsidRPr="00407CA9">
        <w:rPr>
          <w:rFonts w:ascii="Arial" w:hAnsi="Arial" w:cs="Arial"/>
          <w:szCs w:val="22"/>
        </w:rPr>
        <w:t>,</w:t>
      </w:r>
    </w:p>
    <w:p w14:paraId="66630FFA"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náhrada preukázaných výdavkov na ubytovanie,</w:t>
      </w:r>
    </w:p>
    <w:p w14:paraId="0168D473"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stravné</w:t>
      </w:r>
      <w:r w:rsidRPr="00407CA9">
        <w:rPr>
          <w:rStyle w:val="Odkaznapoznmkupodiarou"/>
          <w:rFonts w:ascii="Arial" w:hAnsi="Arial" w:cs="Arial"/>
          <w:szCs w:val="22"/>
        </w:rPr>
        <w:footnoteReference w:id="36"/>
      </w:r>
      <w:r w:rsidRPr="00407CA9">
        <w:rPr>
          <w:rFonts w:ascii="Arial" w:hAnsi="Arial" w:cs="Arial"/>
          <w:szCs w:val="22"/>
        </w:rPr>
        <w:t>,</w:t>
      </w:r>
    </w:p>
    <w:p w14:paraId="2DAADF19" w14:textId="77777777" w:rsidR="00C45217" w:rsidRPr="00407CA9" w:rsidRDefault="00C45217" w:rsidP="007474C7">
      <w:pPr>
        <w:pStyle w:val="Zoznamsodrkami"/>
        <w:numPr>
          <w:ilvl w:val="0"/>
          <w:numId w:val="13"/>
        </w:numPr>
        <w:spacing w:before="0" w:after="120"/>
        <w:ind w:left="851" w:hanging="425"/>
        <w:rPr>
          <w:rFonts w:ascii="Arial" w:hAnsi="Arial" w:cs="Arial"/>
          <w:szCs w:val="22"/>
        </w:rPr>
      </w:pPr>
      <w:r w:rsidRPr="00407CA9">
        <w:rPr>
          <w:rFonts w:ascii="Arial" w:hAnsi="Arial" w:cs="Arial"/>
          <w:szCs w:val="22"/>
        </w:rPr>
        <w:t xml:space="preserve">náhrada preukázaných potrebných vedľajších výdavkov. </w:t>
      </w:r>
    </w:p>
    <w:p w14:paraId="0F3D9914"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Oprávnenými výdavkami sú výdavky na dopravu všetkými druhmi verejnej dopravy (vrátane výdavkov na letenky, mestskú hromadnú dopravu a diaľkovú verejnú hromadnú dopravu v 2. triede</w:t>
      </w:r>
      <w:r w:rsidR="00662580">
        <w:rPr>
          <w:rFonts w:ascii="Arial" w:hAnsi="Arial" w:cs="Arial"/>
          <w:sz w:val="22"/>
          <w:szCs w:val="22"/>
        </w:rPr>
        <w:t xml:space="preserve"> (</w:t>
      </w:r>
      <w:r w:rsidR="00662580" w:rsidRPr="00F76A5F">
        <w:rPr>
          <w:rFonts w:ascii="Arial" w:hAnsi="Arial" w:cs="Arial"/>
          <w:sz w:val="22"/>
          <w:szCs w:val="22"/>
        </w:rPr>
        <w:t>v 1. triede ak vzdialenosť presahuje 200 km</w:t>
      </w:r>
      <w:r w:rsidR="00662580">
        <w:rPr>
          <w:rFonts w:ascii="Arial" w:hAnsi="Arial" w:cs="Arial"/>
          <w:sz w:val="22"/>
          <w:szCs w:val="22"/>
        </w:rPr>
        <w:t>)</w:t>
      </w:r>
      <w:r w:rsidRPr="00407CA9">
        <w:rPr>
          <w:rFonts w:ascii="Arial" w:hAnsi="Arial" w:cs="Arial"/>
          <w:sz w:val="22"/>
          <w:szCs w:val="22"/>
        </w:rPr>
        <w:t>, miestenky, ležadlá alebo lôžka) a náhrady za použitie vlastného osobného motorového vozidla a služobných motorových vozidiel.</w:t>
      </w:r>
    </w:p>
    <w:p w14:paraId="49264ED2"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Použitie miestnej verejnej dopravy – náhrada cestovných výdavkov za miestnu pravidelnú verejnú dopravu patrí zamestnancovi/osobe v preukázanej výške. Pri zakúpení časových cestovných lístkov pri využití verejnej hromadnej dopravy musí byť doložené, že nákup časového lístka je v rámci realizácie projektu lacnejší ako preplatenie jednotlivých cestovných lístkov.</w:t>
      </w:r>
    </w:p>
    <w:p w14:paraId="5DAAB979"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Použitie lietadla – pri použití lietadla je oprávneným výdavkom letenka v ekonomickej triede a priamo súvisiace poplatky (napr. letiskové poplatky). V prípade tuzemských pracovných ciest musí</w:t>
      </w:r>
      <w:r w:rsidRPr="00407CA9" w:rsidDel="001C23A7">
        <w:rPr>
          <w:rFonts w:ascii="Arial" w:hAnsi="Arial" w:cs="Arial"/>
          <w:sz w:val="22"/>
          <w:szCs w:val="22"/>
        </w:rPr>
        <w:t xml:space="preserve"> </w:t>
      </w:r>
      <w:r w:rsidRPr="00407CA9">
        <w:rPr>
          <w:rFonts w:ascii="Arial" w:hAnsi="Arial" w:cs="Arial"/>
          <w:sz w:val="22"/>
          <w:szCs w:val="22"/>
        </w:rPr>
        <w:t xml:space="preserve">prijímateľ preukázať, že využitie tohto spôsobu dopravy je hospodárnejšie a efektívnejšie ako využitie iného dopravného prostriedku. </w:t>
      </w:r>
    </w:p>
    <w:p w14:paraId="799A3DC1"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Použitie súkromného motorového vozidla – ak sa zamestnanec/osoba </w:t>
      </w:r>
      <w:r w:rsidR="00662580">
        <w:rPr>
          <w:rFonts w:ascii="Arial" w:hAnsi="Arial" w:cs="Arial"/>
          <w:sz w:val="22"/>
          <w:szCs w:val="22"/>
        </w:rPr>
        <w:t>písomne</w:t>
      </w:r>
      <w:r w:rsidRPr="00407CA9">
        <w:rPr>
          <w:rFonts w:ascii="Arial" w:hAnsi="Arial" w:cs="Arial"/>
          <w:sz w:val="22"/>
          <w:szCs w:val="22"/>
        </w:rPr>
        <w:t xml:space="preserve"> dohodne so zamestnávateľom, že pri pracovnej ceste použije cestné motorové vozidlo okrem cestného motorového vozidla </w:t>
      </w:r>
      <w:r w:rsidR="001B6D05" w:rsidRPr="00407CA9">
        <w:rPr>
          <w:rFonts w:ascii="Arial" w:hAnsi="Arial" w:cs="Arial"/>
          <w:sz w:val="22"/>
          <w:szCs w:val="22"/>
        </w:rPr>
        <w:t>poskytnutého zamestnávateľom</w:t>
      </w:r>
      <w:r w:rsidRPr="00407CA9">
        <w:rPr>
          <w:rFonts w:ascii="Arial" w:hAnsi="Arial" w:cs="Arial"/>
          <w:sz w:val="22"/>
          <w:szCs w:val="22"/>
        </w:rPr>
        <w:t xml:space="preserve">, </w:t>
      </w:r>
      <w:r w:rsidR="00662580">
        <w:rPr>
          <w:rFonts w:ascii="Arial" w:hAnsi="Arial" w:cs="Arial"/>
          <w:sz w:val="22"/>
          <w:szCs w:val="22"/>
        </w:rPr>
        <w:t>zamestnancovi patrí základná náhrada za každý 1 km jazdy a náhrada za spotrebované pohonné látky.</w:t>
      </w:r>
      <w:r w:rsidRPr="00407CA9">
        <w:rPr>
          <w:rFonts w:ascii="Arial" w:hAnsi="Arial" w:cs="Arial"/>
          <w:sz w:val="22"/>
          <w:szCs w:val="22"/>
        </w:rPr>
        <w:t xml:space="preserve">  </w:t>
      </w:r>
    </w:p>
    <w:p w14:paraId="2D401D69"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Použitie služobného motorového vozidla - ak zamestnanec/osoba použije na cestu cestné motorové vozidlo prijímateľa, oprávnené sú výdavky na nákup pohonných hmôt  (podľa počtu odjazdených kilometrov uvedených v knihe jázd a vo vyúčtovaní pracovnej cesty) Použitie služobného motorového vozidla je pre realizáciu projektu nevyhnutné pri dodržaní zásady hospodárnosti a efektívnosti (najmä v porovnaní s verejnou osobnou dopravou)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pracovných cestách priznaná výška náhrady určená podľa výšky zodpovedajúcej použitiu verejnej osobnej dopravy.</w:t>
      </w:r>
    </w:p>
    <w:p w14:paraId="0FB50835"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lastRenderedPageBreak/>
        <w:t>Použitie taxi služby – aby bol výdavok oprávnený, je potrebné preukázať, že použitie taxi služby je pre realizáciu projektu nevyhnutné pri dodržaní zásady hospodárnosti a efektívnosti (najmä v porovnaní s verejnou osobnou dopravou)</w:t>
      </w:r>
      <w:r w:rsidR="00E94EE2">
        <w:rPr>
          <w:rStyle w:val="Odkaznapoznmkupodiarou"/>
          <w:rFonts w:ascii="Arial" w:hAnsi="Arial"/>
          <w:sz w:val="22"/>
          <w:szCs w:val="22"/>
        </w:rPr>
        <w:footnoteReference w:id="37"/>
      </w:r>
      <w:r w:rsidRPr="00407CA9">
        <w:rPr>
          <w:rFonts w:ascii="Arial" w:hAnsi="Arial" w:cs="Arial"/>
          <w:sz w:val="22"/>
          <w:szCs w:val="22"/>
        </w:rPr>
        <w:t>.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využití taxi služby priznaná výška náhrady určená podľa výšky zodpovedajúcej použitiu verejnej osobnej dopravy.</w:t>
      </w:r>
    </w:p>
    <w:p w14:paraId="2F08A289"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Zamestnancovi/osobe vyslanému/vyslanej na pracovnú cestu patrí náhrada preukázaných výdavkov za ubytovanie. Aj v tomto prípade platí, že výdavky na ubytovanie majú zohľadňovať obvyklé ceny v danom mieste a čase, aby bolo dodržané pravidlo hospodárnosti, efektívnosti, účelnosti a účinnosti. </w:t>
      </w:r>
      <w:r w:rsidR="007D33B5" w:rsidRPr="00407CA9">
        <w:rPr>
          <w:rFonts w:ascii="Arial" w:hAnsi="Arial" w:cs="Arial"/>
          <w:sz w:val="22"/>
          <w:szCs w:val="22"/>
        </w:rPr>
        <w:t>S</w:t>
      </w:r>
      <w:r w:rsidRPr="00407CA9">
        <w:rPr>
          <w:rFonts w:ascii="Arial" w:hAnsi="Arial" w:cs="Arial"/>
          <w:sz w:val="22"/>
          <w:szCs w:val="22"/>
        </w:rPr>
        <w:t xml:space="preserve">O v pravidlách oprávnenosti na úrovni OP stanoví maximálny cenový limit pre ubytovanie na území SR a v zahraničí. Zároveň však prijímateľ musí dodržať vlastné interné predpisy organizácie, ak stanovujú nižší cenový limit.  </w:t>
      </w:r>
    </w:p>
    <w:p w14:paraId="79502DF8"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Zamestnancovi/osobe vyslanému/vyslanej na pracovnú cestu patrí stravné za každý kalendárny deň pracovnej cesty za podmienok ustanovených zákonom o cestovných náhradách. Suma stravného je stanovená v závislosti od času trvania pracovnej cesty v kalendárnom dni. Sadzby stravného pre </w:t>
      </w:r>
      <w:r w:rsidR="00DE6A9F" w:rsidRPr="00407CA9">
        <w:rPr>
          <w:rFonts w:ascii="Arial" w:hAnsi="Arial" w:cs="Arial"/>
          <w:sz w:val="22"/>
          <w:szCs w:val="22"/>
        </w:rPr>
        <w:t>tuzemskú</w:t>
      </w:r>
      <w:r w:rsidRPr="00407CA9">
        <w:rPr>
          <w:rFonts w:ascii="Arial" w:hAnsi="Arial" w:cs="Arial"/>
          <w:sz w:val="22"/>
          <w:szCs w:val="22"/>
        </w:rPr>
        <w:t xml:space="preserve"> pracovnú cestu upravuje aktuálne platné opatrenie k zákonu o cestovných náhradách (aktuálne platné </w:t>
      </w:r>
      <w:hyperlink r:id="rId13" w:tooltip="Opatrenie Ministerstva práce, sociálnych vecí a rodiny Slovenskej republiky č. 248/2012 Z. z. o sumách stravného" w:history="1">
        <w:r w:rsidRPr="00407CA9">
          <w:rPr>
            <w:rFonts w:ascii="Arial" w:hAnsi="Arial" w:cs="Arial"/>
            <w:sz w:val="22"/>
            <w:szCs w:val="22"/>
          </w:rPr>
          <w:t>Opatrenie Ministerstva práce, sociálnych vecí a rodiny Slovenskej republiky o sumách  stravného</w:t>
        </w:r>
      </w:hyperlink>
      <w:r w:rsidRPr="00407CA9">
        <w:rPr>
          <w:rFonts w:ascii="Arial" w:hAnsi="Arial" w:cs="Arial"/>
          <w:sz w:val="22"/>
          <w:szCs w:val="22"/>
        </w:rPr>
        <w:t xml:space="preserve">). </w:t>
      </w:r>
    </w:p>
    <w:p w14:paraId="140078E2"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Pri zahraničnej pracovnej ceste zamestnancovi/osobe patrí za každý kalendárny deň zahraničnej pracovnej cesty za podmienok ustanovených zákonom o cestovných náhradách stravné </w:t>
      </w:r>
      <w:r w:rsidR="00357A04" w:rsidRPr="00407CA9">
        <w:rPr>
          <w:rFonts w:ascii="Arial" w:hAnsi="Arial" w:cs="Arial"/>
          <w:sz w:val="22"/>
          <w:szCs w:val="22"/>
        </w:rPr>
        <w:t>v eurách alebo v cudzej mene</w:t>
      </w:r>
      <w:r w:rsidRPr="00407CA9">
        <w:rPr>
          <w:rFonts w:ascii="Arial" w:hAnsi="Arial" w:cs="Arial"/>
          <w:sz w:val="22"/>
          <w:szCs w:val="22"/>
        </w:rPr>
        <w:t xml:space="preserve">. Toto stravné je stanovené v závislosti od času trvania zahraničnej pracovnej cesty mimo územia Slovenskej republiky. Sadzby stravného počas zahraničnej pracovnej cesty upravuje aktuálne platné opatrenie k zákonu o cestovných náhradách (aktuálne platné </w:t>
      </w:r>
      <w:hyperlink r:id="rId14" w:tooltip="Opatrenie Ministerstva financií Slovenskej republiky č. 401/2012 Z. z., ktorým sa ustanovujú  základné sadzby stravného v eurách alebo v cudzej mene pri zahraničných pracovných cestách" w:history="1">
        <w:r w:rsidRPr="00407CA9">
          <w:rPr>
            <w:rFonts w:ascii="Arial" w:hAnsi="Arial" w:cs="Arial"/>
            <w:sz w:val="22"/>
            <w:szCs w:val="22"/>
          </w:rPr>
          <w:t>opatrenie Ministerstva financií Slovenskej republiky, ktorým sa ustanovujú základné sadzby stravného v eurách alebo v cudzej mene pri zahraničných pracovných cestách</w:t>
        </w:r>
      </w:hyperlink>
      <w:r w:rsidRPr="00407CA9">
        <w:rPr>
          <w:rFonts w:ascii="Arial" w:hAnsi="Arial" w:cs="Arial"/>
          <w:sz w:val="22"/>
          <w:szCs w:val="22"/>
        </w:rPr>
        <w:t>).</w:t>
      </w:r>
    </w:p>
    <w:p w14:paraId="712A3E41"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V prípade potrebných vedľajších výdavkov ide o výdavky spojené s pracovnou cestou ako napr. parkovné, diaľničný poplatok</w:t>
      </w:r>
      <w:r w:rsidRPr="00407CA9">
        <w:rPr>
          <w:rStyle w:val="Odkaznapoznmkupodiarou"/>
          <w:rFonts w:ascii="Arial" w:hAnsi="Arial" w:cs="Arial"/>
          <w:sz w:val="22"/>
          <w:szCs w:val="22"/>
        </w:rPr>
        <w:footnoteReference w:id="38"/>
      </w:r>
      <w:r w:rsidRPr="00407CA9">
        <w:rPr>
          <w:rFonts w:ascii="Arial" w:hAnsi="Arial" w:cs="Arial"/>
          <w:sz w:val="22"/>
          <w:szCs w:val="22"/>
        </w:rPr>
        <w:t xml:space="preserve">, vstupenky na veľtrh, poplatky za úschovňu batožiny, konferenčné poplatky, miestne dane pri ubytovaní apod. </w:t>
      </w:r>
    </w:p>
    <w:p w14:paraId="7CA340BD"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Zahraničné pracovné cesty sú oprávnené v odôvodnených prípadoch a za predpokladu, že boli schválené v žiadosti o NFP a sú zahrnuté v zmluve o NFP pri rešpektovaní pravidiel týkajúcich sa geografickej oprávnenosti vyplývajúcej zo všeobecného nariadenia ako aj nariadenia o ESF. Výdavky na ubytovanie v hoteli v zahraničí musia zodpovedať cenám, ktoré sú v danom mieste a čase obvyklé.</w:t>
      </w:r>
    </w:p>
    <w:p w14:paraId="1DF7A00D" w14:textId="77777777" w:rsidR="00C45217" w:rsidRPr="00407CA9" w:rsidRDefault="00B32271"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V rámci PO 7 OP II nie sú oprávnené cestovné</w:t>
      </w:r>
      <w:r w:rsidR="00C45217" w:rsidRPr="00407CA9">
        <w:rPr>
          <w:rFonts w:ascii="Arial" w:hAnsi="Arial" w:cs="Arial"/>
          <w:sz w:val="22"/>
          <w:szCs w:val="22"/>
        </w:rPr>
        <w:t xml:space="preserve"> náhrad</w:t>
      </w:r>
      <w:r w:rsidRPr="00407CA9">
        <w:rPr>
          <w:rFonts w:ascii="Arial" w:hAnsi="Arial" w:cs="Arial"/>
          <w:sz w:val="22"/>
          <w:szCs w:val="22"/>
        </w:rPr>
        <w:t>y</w:t>
      </w:r>
      <w:r w:rsidR="00C45217" w:rsidRPr="00407CA9">
        <w:rPr>
          <w:rFonts w:ascii="Arial" w:hAnsi="Arial" w:cs="Arial"/>
          <w:sz w:val="22"/>
          <w:szCs w:val="22"/>
        </w:rPr>
        <w:t xml:space="preserve"> zahraničných expertov</w:t>
      </w:r>
      <w:r w:rsidRPr="00407CA9">
        <w:rPr>
          <w:rFonts w:ascii="Arial" w:hAnsi="Arial" w:cs="Arial"/>
          <w:sz w:val="22"/>
          <w:szCs w:val="22"/>
        </w:rPr>
        <w:t xml:space="preserve">, </w:t>
      </w:r>
      <w:r w:rsidR="00C45217" w:rsidRPr="00407CA9">
        <w:rPr>
          <w:rFonts w:ascii="Arial" w:hAnsi="Arial" w:cs="Arial"/>
          <w:sz w:val="22"/>
          <w:szCs w:val="22"/>
        </w:rPr>
        <w:t xml:space="preserve">tzv. náhrady per </w:t>
      </w:r>
      <w:proofErr w:type="spellStart"/>
      <w:r w:rsidR="00C45217" w:rsidRPr="00407CA9">
        <w:rPr>
          <w:rFonts w:ascii="Arial" w:hAnsi="Arial" w:cs="Arial"/>
          <w:sz w:val="22"/>
          <w:szCs w:val="22"/>
        </w:rPr>
        <w:t>diems</w:t>
      </w:r>
      <w:proofErr w:type="spellEnd"/>
      <w:r w:rsidR="00C45217" w:rsidRPr="00407CA9">
        <w:rPr>
          <w:rFonts w:ascii="Arial" w:hAnsi="Arial" w:cs="Arial"/>
          <w:sz w:val="22"/>
          <w:szCs w:val="22"/>
        </w:rPr>
        <w:t xml:space="preserve"> uplatňované EK. </w:t>
      </w:r>
    </w:p>
    <w:tbl>
      <w:tblPr>
        <w:tblW w:w="9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305"/>
      </w:tblGrid>
      <w:tr w:rsidR="00C45217" w:rsidRPr="00407CA9" w14:paraId="478A8145" w14:textId="77777777" w:rsidTr="00B32271">
        <w:trPr>
          <w:trHeight w:val="510"/>
        </w:trPr>
        <w:tc>
          <w:tcPr>
            <w:tcW w:w="6771" w:type="dxa"/>
            <w:shd w:val="clear" w:color="auto" w:fill="D9D9D9" w:themeFill="background1" w:themeFillShade="D9"/>
          </w:tcPr>
          <w:p w14:paraId="58F2B205" w14:textId="77777777" w:rsidR="00C45217" w:rsidRPr="00407CA9" w:rsidRDefault="00C45217" w:rsidP="006C0585">
            <w:pPr>
              <w:pStyle w:val="Default"/>
              <w:spacing w:before="130" w:after="130"/>
              <w:jc w:val="both"/>
              <w:rPr>
                <w:b/>
                <w:sz w:val="22"/>
                <w:szCs w:val="22"/>
              </w:rPr>
            </w:pPr>
            <w:r w:rsidRPr="00407CA9">
              <w:rPr>
                <w:b/>
                <w:sz w:val="22"/>
                <w:szCs w:val="22"/>
              </w:rPr>
              <w:t xml:space="preserve">Názov súvisiacej kapitoly </w:t>
            </w:r>
            <w:r w:rsidR="006C0585" w:rsidRPr="00407CA9">
              <w:rPr>
                <w:b/>
                <w:sz w:val="22"/>
                <w:szCs w:val="22"/>
              </w:rPr>
              <w:t>tejto príručky</w:t>
            </w:r>
            <w:r w:rsidRPr="00407CA9">
              <w:rPr>
                <w:b/>
                <w:sz w:val="22"/>
                <w:szCs w:val="22"/>
              </w:rPr>
              <w:t xml:space="preserve"> popisujúcej dokladovanie výdavkov</w:t>
            </w:r>
          </w:p>
        </w:tc>
        <w:tc>
          <w:tcPr>
            <w:tcW w:w="2305" w:type="dxa"/>
            <w:shd w:val="clear" w:color="auto" w:fill="D9D9D9" w:themeFill="background1" w:themeFillShade="D9"/>
          </w:tcPr>
          <w:p w14:paraId="71A44F7E"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1EED0F28" w14:textId="77777777" w:rsidTr="00C45217">
        <w:trPr>
          <w:trHeight w:val="510"/>
        </w:trPr>
        <w:tc>
          <w:tcPr>
            <w:tcW w:w="6771" w:type="dxa"/>
          </w:tcPr>
          <w:p w14:paraId="278E0E82" w14:textId="77777777" w:rsidR="00C45217" w:rsidRPr="00407CA9" w:rsidRDefault="00C45217" w:rsidP="00C45217">
            <w:pPr>
              <w:pStyle w:val="Default"/>
              <w:spacing w:before="130" w:after="130"/>
              <w:ind w:left="567" w:hanging="567"/>
              <w:jc w:val="both"/>
              <w:rPr>
                <w:sz w:val="22"/>
                <w:szCs w:val="22"/>
              </w:rPr>
            </w:pPr>
            <w:r w:rsidRPr="00407CA9">
              <w:rPr>
                <w:sz w:val="22"/>
                <w:szCs w:val="22"/>
              </w:rPr>
              <w:t>Osobné výdavky a cestovné náhrady</w:t>
            </w:r>
          </w:p>
        </w:tc>
        <w:tc>
          <w:tcPr>
            <w:tcW w:w="2305" w:type="dxa"/>
          </w:tcPr>
          <w:p w14:paraId="0FCF4DEC" w14:textId="77777777" w:rsidR="00C45217" w:rsidRPr="00407CA9" w:rsidRDefault="00B32271" w:rsidP="00C45217">
            <w:pPr>
              <w:pStyle w:val="Default"/>
              <w:spacing w:before="130" w:after="130"/>
              <w:ind w:left="567" w:hanging="567"/>
              <w:jc w:val="both"/>
              <w:rPr>
                <w:sz w:val="22"/>
                <w:szCs w:val="22"/>
              </w:rPr>
            </w:pPr>
            <w:r w:rsidRPr="00407CA9">
              <w:rPr>
                <w:sz w:val="22"/>
                <w:szCs w:val="22"/>
              </w:rPr>
              <w:t>5.5</w:t>
            </w:r>
          </w:p>
        </w:tc>
      </w:tr>
    </w:tbl>
    <w:p w14:paraId="076B42C2" w14:textId="5636566A" w:rsidR="00480336" w:rsidRDefault="00480336" w:rsidP="00480336">
      <w:pPr>
        <w:pStyle w:val="Zkladntext"/>
        <w:ind w:left="426"/>
        <w:jc w:val="both"/>
        <w:rPr>
          <w:rFonts w:ascii="Arial" w:hAnsi="Arial" w:cs="Arial"/>
          <w:sz w:val="22"/>
          <w:szCs w:val="22"/>
        </w:rPr>
      </w:pPr>
    </w:p>
    <w:p w14:paraId="7D9E0FC6" w14:textId="77777777" w:rsidR="00233E56" w:rsidRPr="00407CA9" w:rsidRDefault="00233E56" w:rsidP="00480336">
      <w:pPr>
        <w:pStyle w:val="Zkladntext"/>
        <w:ind w:left="426"/>
        <w:jc w:val="both"/>
        <w:rPr>
          <w:rFonts w:ascii="Arial" w:hAnsi="Arial" w:cs="Arial"/>
          <w:sz w:val="22"/>
          <w:szCs w:val="22"/>
        </w:rPr>
      </w:pPr>
    </w:p>
    <w:p w14:paraId="38ECBC0F" w14:textId="77777777" w:rsidR="00480336" w:rsidRPr="00407CA9" w:rsidRDefault="00480336" w:rsidP="00480336">
      <w:pPr>
        <w:pStyle w:val="LL2"/>
      </w:pPr>
      <w:bookmarkStart w:id="100" w:name="_Toc405971467"/>
      <w:bookmarkStart w:id="101" w:name="_Toc476638923"/>
      <w:bookmarkStart w:id="102" w:name="_Toc504469156"/>
      <w:r w:rsidRPr="00407CA9">
        <w:lastRenderedPageBreak/>
        <w:t>4.</w:t>
      </w:r>
      <w:r w:rsidR="00A61583" w:rsidRPr="00407CA9">
        <w:t>6</w:t>
      </w:r>
      <w:r w:rsidRPr="00407CA9">
        <w:t xml:space="preserve"> Ostatné výdavky - Externé služby (outsourcing)</w:t>
      </w:r>
      <w:bookmarkEnd w:id="100"/>
      <w:bookmarkEnd w:id="101"/>
      <w:bookmarkEnd w:id="102"/>
    </w:p>
    <w:p w14:paraId="6CF74C09" w14:textId="77777777" w:rsidR="00480336" w:rsidRPr="00407CA9" w:rsidRDefault="00480336" w:rsidP="00480336">
      <w:pPr>
        <w:rPr>
          <w:rFonts w:ascii="Arial" w:hAnsi="Arial" w:cs="Arial"/>
        </w:rPr>
      </w:pPr>
    </w:p>
    <w:p w14:paraId="662CE523" w14:textId="77777777" w:rsidR="00480336" w:rsidRPr="00407CA9" w:rsidRDefault="00480336"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Externé služby zahŕňajú najrôznejšie položky podľa typu projektu, ku ktorému sa viažu. Vybrané služby musia prispievať k dosahovaniu cieľov projektu a byť pre jeho realizáciu nevyhnutné. Pri obstarávaní služieb dodávateľov je prijímateľ povinný postupovať v súlade so zákonom o verejnom obstarávaní. </w:t>
      </w:r>
    </w:p>
    <w:p w14:paraId="635F50E5"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Prijímateľ môže využívať služby dodávateľov v tých prípadoch a pre tie činnosti, kedy nie je možné alebo efektívne tieto služby/činnosti zabezpečiť vlastnými kapacitami. Podmienkou zostáva, že tieto služby musia byť preukázateľne nevyhnutné pre realizáciu projektu. </w:t>
      </w:r>
    </w:p>
    <w:p w14:paraId="5AAF5195"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V prípade výdavkov týkajúcich sa riadenia projektu (externý manažment) ide o výdavky, ktoré sú určené ako nepriame výdavky (majú charakter bežných výdavkov) a spadajú do limitu nepriamych výdavkov urč</w:t>
      </w:r>
      <w:r w:rsidR="004B461D" w:rsidRPr="00407CA9">
        <w:rPr>
          <w:rFonts w:ascii="Arial" w:hAnsi="Arial" w:cs="Arial"/>
          <w:sz w:val="22"/>
          <w:szCs w:val="22"/>
        </w:rPr>
        <w:t>ených S</w:t>
      </w:r>
      <w:r w:rsidRPr="00407CA9">
        <w:rPr>
          <w:rFonts w:ascii="Arial" w:hAnsi="Arial" w:cs="Arial"/>
          <w:sz w:val="22"/>
          <w:szCs w:val="22"/>
        </w:rPr>
        <w:t xml:space="preserve">O. Výška odplaty medzi prijímateľom a dodávateľom služieb dohodnutá percentuálne (napr. z hodnoty nenávratného finančného príspevku) je neoprávnená v plnej výške. </w:t>
      </w:r>
      <w:r w:rsidR="004B461D" w:rsidRPr="00407CA9">
        <w:rPr>
          <w:rFonts w:ascii="Arial" w:hAnsi="Arial" w:cs="Arial"/>
          <w:sz w:val="22"/>
          <w:szCs w:val="22"/>
        </w:rPr>
        <w:t>Maximálna hodnota</w:t>
      </w:r>
      <w:r w:rsidR="004B461D" w:rsidRPr="00407CA9">
        <w:rPr>
          <w:rStyle w:val="Odkaznapoznmkupodiarou"/>
          <w:rFonts w:ascii="Arial" w:hAnsi="Arial" w:cs="Arial"/>
          <w:sz w:val="22"/>
          <w:szCs w:val="22"/>
        </w:rPr>
        <w:footnoteReference w:id="39"/>
      </w:r>
      <w:r w:rsidR="004B461D" w:rsidRPr="00407CA9">
        <w:rPr>
          <w:rFonts w:ascii="Arial" w:hAnsi="Arial" w:cs="Arial"/>
          <w:sz w:val="22"/>
          <w:szCs w:val="22"/>
        </w:rPr>
        <w:t xml:space="preserve">, oprávnená na financovanie vo forme človekodeň je uvedená v prílohe č. </w:t>
      </w:r>
      <w:r w:rsidR="007F4873" w:rsidRPr="00407CA9">
        <w:rPr>
          <w:rFonts w:ascii="Arial" w:hAnsi="Arial" w:cs="Arial"/>
          <w:sz w:val="22"/>
          <w:szCs w:val="22"/>
        </w:rPr>
        <w:t>2</w:t>
      </w:r>
      <w:r w:rsidR="004B461D" w:rsidRPr="00407CA9">
        <w:rPr>
          <w:rFonts w:ascii="Arial" w:hAnsi="Arial" w:cs="Arial"/>
          <w:sz w:val="22"/>
          <w:szCs w:val="22"/>
        </w:rPr>
        <w:t>. P</w:t>
      </w:r>
      <w:r w:rsidRPr="00407CA9">
        <w:rPr>
          <w:rFonts w:ascii="Arial" w:hAnsi="Arial" w:cs="Arial"/>
          <w:sz w:val="22"/>
          <w:szCs w:val="22"/>
        </w:rPr>
        <w:t xml:space="preserve">oužitie jednotky „projekt“ nie je možné. </w:t>
      </w:r>
    </w:p>
    <w:p w14:paraId="12D9ACA7"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Medzi najčastejšie typy služieb, ktoré je možné zaradiť pod oprávnené výdavky patria nasledovné: </w:t>
      </w:r>
    </w:p>
    <w:p w14:paraId="43C14F3F"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publikácie/školiace materiály/manuály – ak ide o nákup na zákazku vyvíjaných či vytváraných publikácií a školiacich materiálov (ako napr. učebnice, knihy, manuály, príručky) alebo multimediálnych pomôcok; </w:t>
      </w:r>
    </w:p>
    <w:p w14:paraId="6A09EFC9" w14:textId="77777777" w:rsidR="00B721B4" w:rsidRPr="00407CA9" w:rsidRDefault="00C45217" w:rsidP="00B721B4">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odborné služby/štúdie a výskum</w:t>
      </w:r>
      <w:r w:rsidRPr="00407CA9">
        <w:rPr>
          <w:rStyle w:val="Odkaznapoznmkupodiarou"/>
          <w:rFonts w:ascii="Arial" w:hAnsi="Arial" w:cs="Arial"/>
          <w:szCs w:val="22"/>
        </w:rPr>
        <w:footnoteReference w:id="40"/>
      </w:r>
      <w:r w:rsidRPr="00407CA9">
        <w:rPr>
          <w:rFonts w:ascii="Arial" w:hAnsi="Arial" w:cs="Arial"/>
          <w:szCs w:val="22"/>
        </w:rPr>
        <w:t xml:space="preserve"> – zahŕňajú napr. výdavky na spracovanie štúdie, analýzy, zberu dát, zabezpečenie prekladov a tlmočenia a ďalších čiastkových výskumných činností potrebných pre realizáciu projektu; </w:t>
      </w:r>
    </w:p>
    <w:p w14:paraId="1A40F24D" w14:textId="77777777" w:rsidR="00B721B4"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Odborné služby v rámci hlavných aktivít projektov prioritnej osi 7 OP II, by mali byť využívané vo výnimočných prípadoch a nemali by nahrádzať nákup dlhodobého nehmotného majetku (softvér a licencie) a využívanie interných kapacít prijímateľa (osobné výdavky)</w:t>
      </w:r>
    </w:p>
    <w:p w14:paraId="489C2640"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V prípade využitia odborných služieb v rámci hlavných aktivít je prijímateľ povinný preukázať nevyhnutnosť využitia takýchto služieb v rámci hlavných aktivít a preukázať, že uvedené odborné služby nie je schopný vykonávať vlastnými kapacitami.</w:t>
      </w:r>
    </w:p>
    <w:p w14:paraId="29743A85"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odbornosť osôb podieľajúcich sa na daných službách</w:t>
      </w:r>
      <w:r w:rsidR="00B721B4" w:rsidRPr="00407CA9">
        <w:rPr>
          <w:rFonts w:ascii="Arial" w:hAnsi="Arial" w:cs="Arial"/>
          <w:szCs w:val="22"/>
        </w:rPr>
        <w:t>, prostredníctvom predloženia životopisov príslušných osôb.</w:t>
      </w:r>
    </w:p>
    <w:p w14:paraId="6AF5CEEA"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že osoby podieľajúce sa na službách nie sú v pracovnoprávnom vzťahu s</w:t>
      </w:r>
      <w:r w:rsidR="00B721B4" w:rsidRPr="00407CA9">
        <w:rPr>
          <w:rFonts w:ascii="Arial" w:hAnsi="Arial" w:cs="Arial"/>
          <w:szCs w:val="22"/>
        </w:rPr>
        <w:t> </w:t>
      </w:r>
      <w:r w:rsidRPr="00407CA9">
        <w:rPr>
          <w:rFonts w:ascii="Arial" w:hAnsi="Arial" w:cs="Arial"/>
          <w:szCs w:val="22"/>
        </w:rPr>
        <w:t>prijímateľom</w:t>
      </w:r>
      <w:r w:rsidR="00B721B4" w:rsidRPr="00407CA9">
        <w:rPr>
          <w:rFonts w:ascii="Arial" w:hAnsi="Arial" w:cs="Arial"/>
          <w:szCs w:val="22"/>
        </w:rPr>
        <w:t>.</w:t>
      </w:r>
    </w:p>
    <w:p w14:paraId="730FD599" w14:textId="77777777" w:rsidR="002F4D16"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SO</w:t>
      </w:r>
      <w:r w:rsidR="002F4D16" w:rsidRPr="00407CA9">
        <w:rPr>
          <w:rFonts w:ascii="Arial" w:hAnsi="Arial" w:cs="Arial"/>
          <w:szCs w:val="22"/>
        </w:rPr>
        <w:t xml:space="preserve"> si </w:t>
      </w:r>
      <w:r w:rsidRPr="00407CA9">
        <w:rPr>
          <w:rFonts w:ascii="Arial" w:hAnsi="Arial" w:cs="Arial"/>
          <w:szCs w:val="22"/>
        </w:rPr>
        <w:t>vyhradzuje</w:t>
      </w:r>
      <w:r w:rsidR="002F4D16" w:rsidRPr="00407CA9">
        <w:rPr>
          <w:rFonts w:ascii="Arial" w:hAnsi="Arial" w:cs="Arial"/>
          <w:szCs w:val="22"/>
        </w:rPr>
        <w:t xml:space="preserve"> právo posúdenia vykonanej služby prostredníctvom nezávislého posudku</w:t>
      </w:r>
      <w:r w:rsidRPr="00407CA9">
        <w:rPr>
          <w:rFonts w:ascii="Arial" w:hAnsi="Arial" w:cs="Arial"/>
          <w:szCs w:val="22"/>
        </w:rPr>
        <w:t>.</w:t>
      </w:r>
    </w:p>
    <w:p w14:paraId="418252AE"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výdavky na konferencie/kurzy – zahŕňajú výdavky na organizáciu a zabezpečenie realizácie konferencií alebo kurzov organizovaných pre účely projektu, do ktorých budú zapojené cieľové skupiny, hosťujúci účastníci alebo širšia verejnosť. Tieto výdavky najčastejšie pokrývajú </w:t>
      </w:r>
      <w:r w:rsidR="00AD1759" w:rsidRPr="00407CA9">
        <w:rPr>
          <w:rFonts w:ascii="Arial" w:hAnsi="Arial" w:cs="Arial"/>
          <w:szCs w:val="22"/>
        </w:rPr>
        <w:t xml:space="preserve">organizačné zabezpečenie, </w:t>
      </w:r>
      <w:r w:rsidRPr="00407CA9">
        <w:rPr>
          <w:rFonts w:ascii="Arial" w:hAnsi="Arial" w:cs="Arial"/>
          <w:szCs w:val="22"/>
        </w:rPr>
        <w:t xml:space="preserve">prenájom priestorov, </w:t>
      </w:r>
      <w:r w:rsidR="00AD1759" w:rsidRPr="00407CA9">
        <w:rPr>
          <w:rFonts w:ascii="Arial" w:hAnsi="Arial" w:cs="Arial"/>
          <w:szCs w:val="22"/>
        </w:rPr>
        <w:t xml:space="preserve">prenájom </w:t>
      </w:r>
      <w:r w:rsidRPr="00407CA9">
        <w:rPr>
          <w:rFonts w:ascii="Arial" w:hAnsi="Arial" w:cs="Arial"/>
          <w:szCs w:val="22"/>
        </w:rPr>
        <w:t xml:space="preserve">techniky; </w:t>
      </w:r>
    </w:p>
    <w:p w14:paraId="3FAAC00B"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lastRenderedPageBreak/>
        <w:t>podpora účastníkov</w:t>
      </w:r>
      <w:r w:rsidR="0028382F" w:rsidRPr="00407CA9">
        <w:rPr>
          <w:rStyle w:val="Odkaznapoznmkupodiarou"/>
          <w:rFonts w:ascii="Arial" w:hAnsi="Arial"/>
          <w:szCs w:val="22"/>
        </w:rPr>
        <w:footnoteReference w:id="41"/>
      </w:r>
      <w:r w:rsidRPr="00407CA9">
        <w:rPr>
          <w:rFonts w:ascii="Arial" w:hAnsi="Arial" w:cs="Arial"/>
          <w:szCs w:val="22"/>
        </w:rPr>
        <w:t xml:space="preserve"> (strava, ubytovanie) – ide o výdavky na zabezpečenie občerstvenia, stravy a ubytovania účastníkov podujatí (napr. konferencie, kurzy) organizovaných v rámci projektu</w:t>
      </w:r>
      <w:r w:rsidR="00E94EE2">
        <w:rPr>
          <w:rFonts w:ascii="Arial" w:hAnsi="Arial" w:cs="Arial"/>
          <w:szCs w:val="22"/>
        </w:rPr>
        <w:t>.</w:t>
      </w:r>
    </w:p>
    <w:p w14:paraId="14962FE1" w14:textId="77777777" w:rsidR="00C45217" w:rsidRPr="00407CA9" w:rsidRDefault="00C45217" w:rsidP="007474C7">
      <w:pPr>
        <w:pStyle w:val="Zoznamsodrkami"/>
        <w:numPr>
          <w:ilvl w:val="0"/>
          <w:numId w:val="14"/>
        </w:numPr>
        <w:tabs>
          <w:tab w:val="clear" w:pos="1756"/>
        </w:tabs>
        <w:spacing w:before="0" w:after="120"/>
        <w:ind w:left="851" w:hanging="425"/>
        <w:rPr>
          <w:rFonts w:ascii="Arial" w:hAnsi="Arial" w:cs="Arial"/>
          <w:szCs w:val="22"/>
        </w:rPr>
      </w:pPr>
      <w:r w:rsidRPr="00407CA9">
        <w:rPr>
          <w:rFonts w:ascii="Arial" w:hAnsi="Arial" w:cs="Arial"/>
          <w:szCs w:val="22"/>
        </w:rPr>
        <w:t>iné výdavky – napríklad znalecké posudky</w:t>
      </w:r>
      <w:r w:rsidRPr="00407CA9">
        <w:rPr>
          <w:rStyle w:val="Odkaznapoznmkupodiarou"/>
          <w:rFonts w:ascii="Arial" w:hAnsi="Arial" w:cs="Arial"/>
          <w:szCs w:val="22"/>
        </w:rPr>
        <w:footnoteReference w:id="42"/>
      </w:r>
      <w:r w:rsidRPr="00407CA9">
        <w:rPr>
          <w:rFonts w:ascii="Arial" w:hAnsi="Arial" w:cs="Arial"/>
          <w:szCs w:val="22"/>
        </w:rPr>
        <w:t xml:space="preserve"> a ďalšie vyššie nešpecifikované služby ktoré priamo súvisia s realizáciou projektu a sú pre projekt nevyhnutné.</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6"/>
        <w:gridCol w:w="2376"/>
      </w:tblGrid>
      <w:tr w:rsidR="00480336" w:rsidRPr="00407CA9" w14:paraId="05DEEF98" w14:textId="77777777" w:rsidTr="00382834">
        <w:tc>
          <w:tcPr>
            <w:tcW w:w="6696" w:type="dxa"/>
            <w:shd w:val="clear" w:color="auto" w:fill="D9D9D9" w:themeFill="background1" w:themeFillShade="D9"/>
          </w:tcPr>
          <w:p w14:paraId="60B781F5" w14:textId="77777777" w:rsidR="00480336" w:rsidRPr="00407CA9" w:rsidRDefault="00480336" w:rsidP="00480336">
            <w:pPr>
              <w:pStyle w:val="Default"/>
              <w:spacing w:before="130" w:after="130"/>
              <w:jc w:val="both"/>
              <w:rPr>
                <w:b/>
                <w:sz w:val="22"/>
                <w:szCs w:val="22"/>
              </w:rPr>
            </w:pPr>
            <w:r w:rsidRPr="00407CA9">
              <w:rPr>
                <w:b/>
                <w:sz w:val="22"/>
                <w:szCs w:val="22"/>
              </w:rPr>
              <w:t>Názov súvisiacej kapitoly tejto príručky popisujúcej dokladovanie výdavkov</w:t>
            </w:r>
          </w:p>
        </w:tc>
        <w:tc>
          <w:tcPr>
            <w:tcW w:w="2376" w:type="dxa"/>
            <w:shd w:val="clear" w:color="auto" w:fill="D9D9D9" w:themeFill="background1" w:themeFillShade="D9"/>
          </w:tcPr>
          <w:p w14:paraId="7B018F2F" w14:textId="77777777" w:rsidR="00480336" w:rsidRPr="00407CA9" w:rsidRDefault="00480336" w:rsidP="004B461D">
            <w:pPr>
              <w:pStyle w:val="Default"/>
              <w:spacing w:before="130" w:after="130"/>
              <w:jc w:val="both"/>
              <w:rPr>
                <w:b/>
                <w:sz w:val="22"/>
                <w:szCs w:val="22"/>
              </w:rPr>
            </w:pPr>
            <w:r w:rsidRPr="00407CA9">
              <w:rPr>
                <w:b/>
                <w:sz w:val="22"/>
                <w:szCs w:val="22"/>
              </w:rPr>
              <w:t>Číslo kapitoly</w:t>
            </w:r>
          </w:p>
        </w:tc>
      </w:tr>
      <w:tr w:rsidR="00480336" w:rsidRPr="00407CA9" w14:paraId="7A8DAD22" w14:textId="77777777" w:rsidTr="00480336">
        <w:tc>
          <w:tcPr>
            <w:tcW w:w="6696" w:type="dxa"/>
          </w:tcPr>
          <w:p w14:paraId="549A54E3" w14:textId="77777777" w:rsidR="00480336" w:rsidRPr="00407CA9" w:rsidRDefault="00480336" w:rsidP="00480336">
            <w:pPr>
              <w:pStyle w:val="Default"/>
              <w:spacing w:before="130" w:after="130"/>
              <w:ind w:left="567" w:hanging="567"/>
              <w:jc w:val="both"/>
              <w:rPr>
                <w:sz w:val="22"/>
                <w:szCs w:val="22"/>
              </w:rPr>
            </w:pPr>
            <w:r w:rsidRPr="00407CA9">
              <w:rPr>
                <w:sz w:val="22"/>
                <w:szCs w:val="22"/>
              </w:rPr>
              <w:t>Ostatné výdavky – Externé služby (outsourcing)</w:t>
            </w:r>
          </w:p>
        </w:tc>
        <w:tc>
          <w:tcPr>
            <w:tcW w:w="2376" w:type="dxa"/>
          </w:tcPr>
          <w:p w14:paraId="3FB76AEC" w14:textId="77777777" w:rsidR="00480336" w:rsidRPr="00407CA9" w:rsidRDefault="00382834" w:rsidP="00480336">
            <w:pPr>
              <w:pStyle w:val="Default"/>
              <w:spacing w:before="130" w:after="130"/>
              <w:ind w:left="567" w:hanging="567"/>
              <w:jc w:val="both"/>
              <w:rPr>
                <w:sz w:val="22"/>
                <w:szCs w:val="22"/>
              </w:rPr>
            </w:pPr>
            <w:r w:rsidRPr="00407CA9">
              <w:rPr>
                <w:sz w:val="22"/>
                <w:szCs w:val="22"/>
              </w:rPr>
              <w:t>5.6</w:t>
            </w:r>
          </w:p>
        </w:tc>
      </w:tr>
    </w:tbl>
    <w:p w14:paraId="2837E38B" w14:textId="77777777" w:rsidR="00C45217" w:rsidRPr="00407CA9" w:rsidRDefault="00C45217" w:rsidP="00C45217">
      <w:pPr>
        <w:pStyle w:val="Zoznamsodrkami"/>
        <w:spacing w:before="0" w:after="0"/>
        <w:rPr>
          <w:sz w:val="24"/>
          <w:szCs w:val="24"/>
        </w:rPr>
      </w:pPr>
    </w:p>
    <w:p w14:paraId="03211E72" w14:textId="77777777" w:rsidR="00C45217" w:rsidRPr="00407CA9" w:rsidRDefault="00480336" w:rsidP="00480336">
      <w:pPr>
        <w:pStyle w:val="LL2"/>
      </w:pPr>
      <w:bookmarkStart w:id="103" w:name="_Toc380160363"/>
      <w:bookmarkStart w:id="104" w:name="_Toc405971469"/>
      <w:bookmarkStart w:id="105" w:name="_Toc476638924"/>
      <w:bookmarkStart w:id="106" w:name="_Toc504469157"/>
      <w:r w:rsidRPr="00407CA9">
        <w:t>4</w:t>
      </w:r>
      <w:r w:rsidR="00C45217" w:rsidRPr="00407CA9">
        <w:t>.</w:t>
      </w:r>
      <w:r w:rsidR="00A61583" w:rsidRPr="00407CA9">
        <w:t>7</w:t>
      </w:r>
      <w:r w:rsidR="00C45217" w:rsidRPr="00407CA9">
        <w:t xml:space="preserve"> Daň z pridanej hodnoty a iné dane</w:t>
      </w:r>
      <w:bookmarkEnd w:id="103"/>
      <w:bookmarkEnd w:id="104"/>
      <w:bookmarkEnd w:id="105"/>
      <w:bookmarkEnd w:id="106"/>
    </w:p>
    <w:p w14:paraId="2899B1D0" w14:textId="77777777" w:rsidR="00C45217" w:rsidRPr="00407CA9" w:rsidRDefault="00C45217" w:rsidP="007474C7">
      <w:pPr>
        <w:pStyle w:val="Zkladntext"/>
        <w:numPr>
          <w:ilvl w:val="0"/>
          <w:numId w:val="16"/>
        </w:numPr>
        <w:spacing w:before="200"/>
        <w:ind w:left="426" w:hanging="426"/>
        <w:jc w:val="both"/>
        <w:rPr>
          <w:rFonts w:ascii="Arial" w:hAnsi="Arial" w:cs="Arial"/>
          <w:sz w:val="22"/>
          <w:szCs w:val="22"/>
          <w:lang w:eastAsia="en-AU"/>
        </w:rPr>
      </w:pPr>
      <w:r w:rsidRPr="00407CA9">
        <w:rPr>
          <w:rFonts w:ascii="Arial" w:hAnsi="Arial" w:cs="Arial"/>
          <w:sz w:val="22"/>
          <w:szCs w:val="22"/>
        </w:rPr>
        <w:t xml:space="preserve">V zmysle čl. 69 všeobecného nariadenia je daň z pridanej hodnoty (ďalej aj „DPH“) neoprávneným výdavkom, avšak postup zdaňovania daňou z pridanej hodnoty umožňuje, aby DPH za určitých okolností bola oprávneným výdavkom. DPH nie je oprávneným výdavkom v prípade, že prijímateľ má nárok na jej odpočet na vstupe. Nárok na odpočet je vymedzený zákonom o DPH.  </w:t>
      </w:r>
    </w:p>
    <w:p w14:paraId="2B474D76"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 xml:space="preserve">Oprávnená DPH sa vzťahuje len k plneniam, ktoré sú považované za oprávnené. V prípade, ak je výdavok oprávnený iba čiastočne, daň z pridanej hodnoty vzťahujúca sa k tomuto výdavku je oprávneným výdavkom v rovnakom pomere. </w:t>
      </w:r>
    </w:p>
    <w:p w14:paraId="69736AA0"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Akákoľvek činnosť vykonávaná počas realizácie projektu, resp. po jeho ukončení súvisiaca s nadobudnutím/zhodnotením majetku z prostriedkov EŠIF, ktorá bude potenciálne generovať zdaniteľné príjmy (napr. vedecko-výskumná činnosť za odplatu) zakladá prijímateľovi povinnosť odvádzať DPH, t.</w:t>
      </w:r>
      <w:r w:rsidR="0009129A" w:rsidRPr="00407CA9">
        <w:rPr>
          <w:rFonts w:ascii="Arial" w:hAnsi="Arial" w:cs="Arial"/>
          <w:sz w:val="22"/>
          <w:szCs w:val="22"/>
        </w:rPr>
        <w:t xml:space="preserve"> </w:t>
      </w:r>
      <w:r w:rsidRPr="00407CA9">
        <w:rPr>
          <w:rFonts w:ascii="Arial" w:hAnsi="Arial" w:cs="Arial"/>
          <w:sz w:val="22"/>
          <w:szCs w:val="22"/>
        </w:rPr>
        <w:t>j. vznikne povinnosť prijímateľa uplatňovať voči daňovému úradu odpočet dane. V takomto prípade bude DPH (uhradená v rámci implementácie projektu ako oprávnený výdavok) spätne za obdobie realizácie projektu považovaná za neoprávnenú v rozsahu aktivít, z ktorých plynú zdaniteľné príjmy</w:t>
      </w:r>
      <w:r w:rsidRPr="00407CA9">
        <w:rPr>
          <w:rStyle w:val="Odkaznapoznmkupodiarou"/>
          <w:rFonts w:ascii="Arial" w:hAnsi="Arial" w:cs="Arial"/>
          <w:sz w:val="22"/>
          <w:szCs w:val="22"/>
        </w:rPr>
        <w:footnoteReference w:id="43"/>
      </w:r>
      <w:r w:rsidRPr="00407CA9">
        <w:rPr>
          <w:rFonts w:ascii="Arial" w:hAnsi="Arial" w:cs="Arial"/>
          <w:sz w:val="22"/>
          <w:szCs w:val="22"/>
        </w:rPr>
        <w:t xml:space="preserve">. </w:t>
      </w:r>
    </w:p>
    <w:p w14:paraId="0BCE7643"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Iné dane sú vo všeobecnosti neoprávneným výdavkom. Za neoprávnené výdavky sú považované predovšetkým priame dane (daň z nehnuteľnosti, daň z motorových vozidiel a pod.). Výnimku tvoria daň z príjmu fyzických osôb, ktorá je súčasťou hrubej mzdy, resp. odmeny za vykonanú prácu a je oprávneným výdavkom v rámci osobných výdavkov a daň za ubytovanie, ktorá je oprávneným výdavkom v rámci cestovných náhrad.</w:t>
      </w:r>
    </w:p>
    <w:p w14:paraId="0A9B9EAB" w14:textId="77777777" w:rsidR="00801F46" w:rsidRPr="00407CA9" w:rsidRDefault="00801F46" w:rsidP="00801F46">
      <w:pPr>
        <w:pStyle w:val="Zkladntext"/>
        <w:jc w:val="both"/>
      </w:pPr>
    </w:p>
    <w:p w14:paraId="0F22ADB0" w14:textId="77777777" w:rsidR="00480336" w:rsidRPr="00407CA9" w:rsidRDefault="00480336" w:rsidP="00480336">
      <w:pPr>
        <w:pStyle w:val="L1"/>
        <w:ind w:left="425" w:hanging="425"/>
      </w:pPr>
      <w:bookmarkStart w:id="107" w:name="_Toc476638925"/>
      <w:bookmarkStart w:id="108" w:name="_Toc504469158"/>
      <w:r w:rsidRPr="00407CA9">
        <w:t>5</w:t>
      </w:r>
      <w:r w:rsidR="00801F46" w:rsidRPr="00407CA9">
        <w:t xml:space="preserve">. </w:t>
      </w:r>
      <w:bookmarkStart w:id="109" w:name="_Toc368933356"/>
      <w:bookmarkStart w:id="110" w:name="_Toc369677153"/>
      <w:bookmarkStart w:id="111" w:name="_Toc380160416"/>
      <w:r w:rsidRPr="00407CA9">
        <w:t>Pravidlá d</w:t>
      </w:r>
      <w:r w:rsidR="00801F46" w:rsidRPr="00407CA9">
        <w:t>okladovani</w:t>
      </w:r>
      <w:r w:rsidRPr="00407CA9">
        <w:t>a</w:t>
      </w:r>
      <w:r w:rsidR="00801F46" w:rsidRPr="00407CA9">
        <w:t xml:space="preserve"> a účtovné</w:t>
      </w:r>
      <w:r w:rsidRPr="00407CA9">
        <w:t>ho spracovania</w:t>
      </w:r>
      <w:r w:rsidR="00801F46" w:rsidRPr="00407CA9">
        <w:t xml:space="preserve"> dokladov</w:t>
      </w:r>
      <w:bookmarkEnd w:id="109"/>
      <w:bookmarkEnd w:id="110"/>
      <w:bookmarkEnd w:id="111"/>
      <w:r w:rsidRPr="00407CA9">
        <w:t xml:space="preserve"> pre skupiny výdavkov v rámci Prioritnej osi 7 Informačná spoločnosť</w:t>
      </w:r>
      <w:bookmarkEnd w:id="107"/>
      <w:bookmarkEnd w:id="108"/>
    </w:p>
    <w:p w14:paraId="53897663" w14:textId="77777777" w:rsidR="00801F46" w:rsidRPr="00407CA9" w:rsidRDefault="00480336" w:rsidP="00480336">
      <w:pPr>
        <w:pStyle w:val="LL2"/>
      </w:pPr>
      <w:bookmarkStart w:id="112" w:name="_Toc368933364"/>
      <w:bookmarkStart w:id="113" w:name="_Toc369677165"/>
      <w:bookmarkStart w:id="114" w:name="_Ref372097843"/>
      <w:bookmarkStart w:id="115" w:name="_Ref373238470"/>
      <w:bookmarkStart w:id="116" w:name="_Toc380160428"/>
      <w:bookmarkStart w:id="117" w:name="_Toc405971475"/>
      <w:bookmarkStart w:id="118" w:name="_Toc476638926"/>
      <w:bookmarkStart w:id="119" w:name="_Toc504469159"/>
      <w:r w:rsidRPr="00407CA9">
        <w:t>5</w:t>
      </w:r>
      <w:r w:rsidR="00801F46" w:rsidRPr="00407CA9">
        <w:t>.1 Nákup pozemkov</w:t>
      </w:r>
      <w:bookmarkEnd w:id="112"/>
      <w:bookmarkEnd w:id="113"/>
      <w:bookmarkEnd w:id="114"/>
      <w:bookmarkEnd w:id="115"/>
      <w:bookmarkEnd w:id="116"/>
      <w:bookmarkEnd w:id="117"/>
      <w:bookmarkEnd w:id="118"/>
      <w:bookmarkEnd w:id="119"/>
    </w:p>
    <w:p w14:paraId="5B8F9359" w14:textId="77777777" w:rsidR="00801F46" w:rsidRPr="00407CA9" w:rsidRDefault="00801F46" w:rsidP="007474C7">
      <w:pPr>
        <w:pStyle w:val="Zkladntext"/>
        <w:numPr>
          <w:ilvl w:val="0"/>
          <w:numId w:val="54"/>
        </w:numPr>
        <w:spacing w:before="200"/>
        <w:ind w:left="426" w:hanging="426"/>
        <w:jc w:val="both"/>
        <w:rPr>
          <w:rFonts w:ascii="Arial" w:hAnsi="Arial" w:cs="Arial"/>
          <w:sz w:val="22"/>
          <w:szCs w:val="22"/>
        </w:rPr>
      </w:pPr>
      <w:r w:rsidRPr="00407CA9">
        <w:rPr>
          <w:rFonts w:ascii="Arial" w:hAnsi="Arial" w:cs="Arial"/>
          <w:sz w:val="22"/>
          <w:szCs w:val="22"/>
        </w:rPr>
        <w:t>Pre účely stanovenia „oprávneného ocenenia“ nakupovaných pozemkov dokladuje prijímateľ vyhotovený znalecký posudok (podľa zákona o znalcoch, tlmočníkoch a prekladateľoch).</w:t>
      </w:r>
    </w:p>
    <w:p w14:paraId="2E149FF0" w14:textId="77777777" w:rsidR="00801F46" w:rsidRPr="00407CA9" w:rsidRDefault="00801F46" w:rsidP="007474C7">
      <w:pPr>
        <w:pStyle w:val="Zkladntext"/>
        <w:numPr>
          <w:ilvl w:val="0"/>
          <w:numId w:val="54"/>
        </w:numPr>
        <w:ind w:left="426" w:hanging="426"/>
        <w:jc w:val="both"/>
        <w:rPr>
          <w:rFonts w:ascii="Arial" w:hAnsi="Arial" w:cs="Arial"/>
          <w:sz w:val="22"/>
          <w:szCs w:val="22"/>
        </w:rPr>
      </w:pPr>
      <w:r w:rsidRPr="00407CA9">
        <w:rPr>
          <w:rFonts w:ascii="Arial" w:hAnsi="Arial" w:cs="Arial"/>
          <w:sz w:val="22"/>
          <w:szCs w:val="22"/>
        </w:rPr>
        <w:t xml:space="preserve">S kúpou pozemku je spojená najmä nasledovná dokumentácia: </w:t>
      </w:r>
    </w:p>
    <w:p w14:paraId="68489586"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 xml:space="preserve">kúpna zmluva, </w:t>
      </w:r>
    </w:p>
    <w:p w14:paraId="439D1FA1"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lastRenderedPageBreak/>
        <w:t xml:space="preserve">vyrozumenie katastrálneho </w:t>
      </w:r>
      <w:r w:rsidR="00E94EE2">
        <w:rPr>
          <w:rFonts w:ascii="Arial" w:hAnsi="Arial" w:cs="Arial"/>
          <w:szCs w:val="22"/>
        </w:rPr>
        <w:t>odboru príslušného okresného úradu</w:t>
      </w:r>
      <w:r w:rsidRPr="00407CA9">
        <w:rPr>
          <w:rFonts w:ascii="Arial" w:hAnsi="Arial" w:cs="Arial"/>
          <w:szCs w:val="22"/>
        </w:rPr>
        <w:t xml:space="preserve"> o zapísaní vlastníckeho práva k pozemku do katastra nehnuteľností,</w:t>
      </w:r>
    </w:p>
    <w:p w14:paraId="7DD3372E" w14:textId="77777777" w:rsidR="00801F46" w:rsidRPr="00407CA9" w:rsidRDefault="00801F46" w:rsidP="007474C7">
      <w:pPr>
        <w:pStyle w:val="Zoznamsodrkami"/>
        <w:numPr>
          <w:ilvl w:val="0"/>
          <w:numId w:val="32"/>
        </w:numPr>
        <w:spacing w:before="0" w:after="0"/>
        <w:ind w:left="851" w:hanging="425"/>
        <w:rPr>
          <w:rFonts w:ascii="Arial" w:hAnsi="Arial" w:cs="Arial"/>
          <w:color w:val="000000"/>
          <w:szCs w:val="22"/>
          <w:lang w:eastAsia="en-AU"/>
        </w:rPr>
      </w:pPr>
      <w:r w:rsidRPr="00407CA9">
        <w:rPr>
          <w:rFonts w:ascii="Arial" w:hAnsi="Arial" w:cs="Arial"/>
          <w:color w:val="000000"/>
          <w:szCs w:val="22"/>
          <w:lang w:eastAsia="en-AU"/>
        </w:rPr>
        <w:t xml:space="preserve">doklad o tom, že </w:t>
      </w:r>
      <w:r w:rsidR="00E94EE2">
        <w:rPr>
          <w:rFonts w:ascii="Arial" w:hAnsi="Arial" w:cs="Arial"/>
          <w:color w:val="000000"/>
          <w:szCs w:val="22"/>
          <w:lang w:eastAsia="en-AU"/>
        </w:rPr>
        <w:t>žiadateľ/prijímateľ</w:t>
      </w:r>
      <w:r w:rsidRPr="00407CA9">
        <w:rPr>
          <w:rFonts w:ascii="Arial" w:hAnsi="Arial" w:cs="Arial"/>
          <w:color w:val="000000"/>
          <w:szCs w:val="22"/>
          <w:lang w:eastAsia="en-AU"/>
        </w:rPr>
        <w:t xml:space="preserve"> či niektorý z predchádzajúcich vlastníkov pozemku nezískal príspevok z </w:t>
      </w:r>
      <w:r w:rsidR="00E94EE2">
        <w:rPr>
          <w:rFonts w:ascii="Arial" w:hAnsi="Arial" w:cs="Arial"/>
          <w:color w:val="000000"/>
          <w:szCs w:val="22"/>
          <w:lang w:eastAsia="en-AU"/>
        </w:rPr>
        <w:t>EŠIF</w:t>
      </w:r>
      <w:r w:rsidRPr="00407CA9">
        <w:rPr>
          <w:rFonts w:ascii="Arial" w:hAnsi="Arial" w:cs="Arial"/>
          <w:color w:val="000000"/>
          <w:szCs w:val="22"/>
          <w:lang w:eastAsia="en-AU"/>
        </w:rPr>
        <w:t xml:space="preserve"> na nákup daného pozemku, napr. formou čestného vyhlásenia,</w:t>
      </w:r>
    </w:p>
    <w:p w14:paraId="2AF8DBCB"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účtovný doklad,</w:t>
      </w:r>
    </w:p>
    <w:p w14:paraId="2814CCCB" w14:textId="77777777" w:rsidR="00801F46" w:rsidRPr="00407CA9" w:rsidRDefault="00801F46" w:rsidP="007474C7">
      <w:pPr>
        <w:pStyle w:val="Zoznamsodrkami"/>
        <w:numPr>
          <w:ilvl w:val="0"/>
          <w:numId w:val="32"/>
        </w:numPr>
        <w:spacing w:before="0" w:after="120"/>
        <w:ind w:left="851" w:hanging="425"/>
        <w:rPr>
          <w:rFonts w:ascii="Arial" w:hAnsi="Arial" w:cs="Arial"/>
          <w:szCs w:val="22"/>
        </w:rPr>
      </w:pPr>
      <w:r w:rsidRPr="00407CA9">
        <w:rPr>
          <w:rFonts w:ascii="Arial" w:hAnsi="Arial" w:cs="Arial"/>
          <w:color w:val="000000"/>
          <w:szCs w:val="22"/>
          <w:lang w:eastAsia="en-AU"/>
        </w:rPr>
        <w:t>doklad o úhrade.</w:t>
      </w:r>
    </w:p>
    <w:p w14:paraId="41015D9D" w14:textId="77777777" w:rsidR="00801F46" w:rsidRPr="00407CA9" w:rsidRDefault="00801F46" w:rsidP="00801F46">
      <w:pPr>
        <w:pStyle w:val="Zoznamsodrkami"/>
        <w:spacing w:before="0" w:after="120"/>
        <w:ind w:left="720"/>
        <w:rPr>
          <w:sz w:val="24"/>
          <w:szCs w:val="24"/>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7746B8C8" w14:textId="77777777" w:rsidTr="00CC3399">
        <w:trPr>
          <w:trHeight w:val="608"/>
        </w:trPr>
        <w:tc>
          <w:tcPr>
            <w:tcW w:w="6804" w:type="dxa"/>
            <w:shd w:val="clear" w:color="auto" w:fill="D9D9D9" w:themeFill="background1" w:themeFillShade="D9"/>
          </w:tcPr>
          <w:p w14:paraId="6C713004" w14:textId="77777777" w:rsidR="00801F46" w:rsidRPr="00407CA9" w:rsidRDefault="00801F46" w:rsidP="0052076A">
            <w:pPr>
              <w:pStyle w:val="Default"/>
              <w:spacing w:before="130" w:after="130"/>
              <w:jc w:val="both"/>
              <w:rPr>
                <w:b/>
                <w:sz w:val="22"/>
                <w:szCs w:val="22"/>
              </w:rPr>
            </w:pPr>
            <w:r w:rsidRPr="00407CA9">
              <w:rPr>
                <w:b/>
                <w:sz w:val="22"/>
                <w:szCs w:val="22"/>
              </w:rPr>
              <w:t xml:space="preserve">Názov súvisiacej kapitoly </w:t>
            </w:r>
            <w:r w:rsidR="0052076A" w:rsidRPr="00407CA9">
              <w:rPr>
                <w:b/>
                <w:sz w:val="22"/>
                <w:szCs w:val="22"/>
              </w:rPr>
              <w:t>príručky</w:t>
            </w:r>
            <w:r w:rsidRPr="00407CA9">
              <w:rPr>
                <w:b/>
                <w:sz w:val="22"/>
                <w:szCs w:val="22"/>
              </w:rPr>
              <w:t xml:space="preserve"> definujúcej oprávnenosť výdavkov</w:t>
            </w:r>
          </w:p>
        </w:tc>
        <w:tc>
          <w:tcPr>
            <w:tcW w:w="2268" w:type="dxa"/>
            <w:shd w:val="clear" w:color="auto" w:fill="D9D9D9" w:themeFill="background1" w:themeFillShade="D9"/>
          </w:tcPr>
          <w:p w14:paraId="4D4BFD71"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63E76786" w14:textId="77777777" w:rsidTr="00942EFC">
        <w:tc>
          <w:tcPr>
            <w:tcW w:w="6804" w:type="dxa"/>
          </w:tcPr>
          <w:p w14:paraId="6F2BBD99" w14:textId="77777777" w:rsidR="00801F46" w:rsidRPr="00407CA9" w:rsidRDefault="00801F46" w:rsidP="00942EFC">
            <w:pPr>
              <w:pStyle w:val="Default"/>
              <w:spacing w:before="130" w:after="130"/>
              <w:jc w:val="both"/>
              <w:rPr>
                <w:sz w:val="22"/>
                <w:szCs w:val="22"/>
              </w:rPr>
            </w:pPr>
            <w:r w:rsidRPr="00407CA9">
              <w:rPr>
                <w:sz w:val="22"/>
                <w:szCs w:val="22"/>
              </w:rPr>
              <w:t>Nákup pozemkov</w:t>
            </w:r>
          </w:p>
        </w:tc>
        <w:tc>
          <w:tcPr>
            <w:tcW w:w="2268" w:type="dxa"/>
          </w:tcPr>
          <w:p w14:paraId="7C159AFA" w14:textId="77777777"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.1</w:t>
            </w:r>
          </w:p>
        </w:tc>
      </w:tr>
    </w:tbl>
    <w:p w14:paraId="3F7B5F83" w14:textId="77777777" w:rsidR="0060732E" w:rsidRDefault="0060732E" w:rsidP="0052076A">
      <w:pPr>
        <w:pStyle w:val="LL2"/>
      </w:pPr>
      <w:bookmarkStart w:id="120" w:name="_Toc372116454"/>
      <w:bookmarkStart w:id="121" w:name="_Toc372122769"/>
      <w:bookmarkStart w:id="122" w:name="_Toc372123021"/>
      <w:bookmarkStart w:id="123" w:name="_Toc368933365"/>
      <w:bookmarkStart w:id="124" w:name="_Toc369677166"/>
      <w:bookmarkStart w:id="125" w:name="_Ref372097927"/>
      <w:bookmarkStart w:id="126" w:name="_Toc380160429"/>
      <w:bookmarkStart w:id="127" w:name="_Toc405971476"/>
      <w:bookmarkEnd w:id="120"/>
      <w:bookmarkEnd w:id="121"/>
      <w:bookmarkEnd w:id="122"/>
    </w:p>
    <w:p w14:paraId="7B0C0AA4" w14:textId="77777777" w:rsidR="00801F46" w:rsidRPr="00407CA9" w:rsidRDefault="0052076A" w:rsidP="0052076A">
      <w:pPr>
        <w:pStyle w:val="LL2"/>
      </w:pPr>
      <w:bookmarkStart w:id="128" w:name="_Toc476638927"/>
      <w:bookmarkStart w:id="129" w:name="_Toc504469160"/>
      <w:r w:rsidRPr="00407CA9">
        <w:t>5</w:t>
      </w:r>
      <w:r w:rsidR="00801F46" w:rsidRPr="00407CA9">
        <w:t>.2 Nákup stavieb</w:t>
      </w:r>
      <w:bookmarkEnd w:id="123"/>
      <w:r w:rsidR="00801F46" w:rsidRPr="00407CA9">
        <w:t xml:space="preserve"> </w:t>
      </w:r>
      <w:bookmarkEnd w:id="124"/>
      <w:bookmarkEnd w:id="125"/>
      <w:bookmarkEnd w:id="126"/>
      <w:r w:rsidR="00801F46" w:rsidRPr="00407CA9">
        <w:t>a obstaranie stavebných prác</w:t>
      </w:r>
      <w:bookmarkEnd w:id="127"/>
      <w:bookmarkEnd w:id="128"/>
      <w:bookmarkEnd w:id="129"/>
    </w:p>
    <w:p w14:paraId="18011E8E" w14:textId="77777777" w:rsidR="00801F46" w:rsidRPr="00407CA9" w:rsidRDefault="00801F46" w:rsidP="007474C7">
      <w:pPr>
        <w:pStyle w:val="Zkladntext"/>
        <w:numPr>
          <w:ilvl w:val="0"/>
          <w:numId w:val="55"/>
        </w:numPr>
        <w:spacing w:before="200"/>
        <w:ind w:left="426" w:hanging="426"/>
        <w:jc w:val="both"/>
        <w:rPr>
          <w:rFonts w:ascii="Arial" w:hAnsi="Arial" w:cs="Arial"/>
          <w:sz w:val="22"/>
          <w:szCs w:val="22"/>
        </w:rPr>
      </w:pPr>
      <w:r w:rsidRPr="00407CA9">
        <w:rPr>
          <w:rFonts w:ascii="Arial" w:hAnsi="Arial" w:cs="Arial"/>
          <w:sz w:val="22"/>
          <w:szCs w:val="22"/>
        </w:rPr>
        <w:t xml:space="preserve">Pre účely stanovenia „oprávneného ocenenia“ nadobúdaných stavieb, dokladuje prijímateľ vyhotovený znalecký posudok (podľa zákona o znalcoch, tlmočníkoch a prekladateľoch. </w:t>
      </w:r>
    </w:p>
    <w:p w14:paraId="7DFDF37E" w14:textId="77777777" w:rsidR="00801F46" w:rsidRPr="00407CA9" w:rsidRDefault="00801F46" w:rsidP="007474C7">
      <w:pPr>
        <w:pStyle w:val="Zkladntext"/>
        <w:numPr>
          <w:ilvl w:val="0"/>
          <w:numId w:val="55"/>
        </w:numPr>
        <w:ind w:left="426" w:hanging="426"/>
        <w:jc w:val="both"/>
        <w:rPr>
          <w:rFonts w:ascii="Arial" w:hAnsi="Arial" w:cs="Arial"/>
          <w:sz w:val="22"/>
          <w:szCs w:val="22"/>
        </w:rPr>
      </w:pPr>
      <w:r w:rsidRPr="00407CA9">
        <w:rPr>
          <w:rFonts w:ascii="Arial" w:hAnsi="Arial" w:cs="Arial"/>
          <w:sz w:val="22"/>
          <w:szCs w:val="22"/>
        </w:rPr>
        <w:t xml:space="preserve">S dokladovaním kúpy stavby je spojená najmä nasledovná dokumentácia: </w:t>
      </w:r>
    </w:p>
    <w:p w14:paraId="127314AC"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kúpna zmluva, </w:t>
      </w:r>
    </w:p>
    <w:p w14:paraId="63ECD38A"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vyrozumenie katastrálneho </w:t>
      </w:r>
      <w:r w:rsidR="00E94EE2">
        <w:rPr>
          <w:rFonts w:ascii="Arial" w:hAnsi="Arial" w:cs="Arial"/>
          <w:szCs w:val="22"/>
        </w:rPr>
        <w:t xml:space="preserve">odboru príslušného okresného </w:t>
      </w:r>
      <w:r w:rsidRPr="00407CA9">
        <w:rPr>
          <w:rFonts w:ascii="Arial" w:hAnsi="Arial" w:cs="Arial"/>
          <w:szCs w:val="22"/>
        </w:rPr>
        <w:t>úradu o zapísaní vlastníckeho práva k stavbe do katastra nehnuteľností,</w:t>
      </w:r>
    </w:p>
    <w:p w14:paraId="0F7C32CC"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doklad o tom, že </w:t>
      </w:r>
      <w:r w:rsidR="00E94EE2">
        <w:rPr>
          <w:rFonts w:ascii="Arial" w:hAnsi="Arial" w:cs="Arial"/>
          <w:szCs w:val="22"/>
        </w:rPr>
        <w:t>žiadateľ/prijímateľ</w:t>
      </w:r>
      <w:r w:rsidR="0060732E">
        <w:rPr>
          <w:rFonts w:ascii="Arial" w:hAnsi="Arial" w:cs="Arial"/>
          <w:szCs w:val="22"/>
        </w:rPr>
        <w:t xml:space="preserve"> </w:t>
      </w:r>
      <w:r w:rsidRPr="00407CA9">
        <w:rPr>
          <w:rFonts w:ascii="Arial" w:hAnsi="Arial" w:cs="Arial"/>
          <w:szCs w:val="22"/>
        </w:rPr>
        <w:t xml:space="preserve">či niektorý z predchádzajúcich vlastníkov stavby </w:t>
      </w:r>
      <w:r w:rsidRPr="00407CA9">
        <w:rPr>
          <w:rFonts w:ascii="Arial" w:hAnsi="Arial" w:cs="Arial"/>
          <w:color w:val="000000"/>
          <w:szCs w:val="22"/>
          <w:lang w:eastAsia="en-AU"/>
        </w:rPr>
        <w:t>nezískal príspevok z </w:t>
      </w:r>
      <w:r w:rsidR="00E94EE2">
        <w:rPr>
          <w:rFonts w:ascii="Arial" w:hAnsi="Arial" w:cs="Arial"/>
          <w:color w:val="000000"/>
          <w:szCs w:val="22"/>
          <w:lang w:eastAsia="en-AU"/>
        </w:rPr>
        <w:t>EŠIF</w:t>
      </w:r>
      <w:r w:rsidRPr="00407CA9">
        <w:rPr>
          <w:rFonts w:ascii="Arial" w:hAnsi="Arial" w:cs="Arial"/>
          <w:color w:val="000000"/>
          <w:szCs w:val="22"/>
          <w:lang w:eastAsia="en-AU"/>
        </w:rPr>
        <w:t xml:space="preserve"> na nákup danej stavby, napr. formou čestného vyhlásenia,</w:t>
      </w:r>
    </w:p>
    <w:p w14:paraId="2AB57189"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doklad o úhrade,</w:t>
      </w:r>
    </w:p>
    <w:p w14:paraId="0DD15BCE" w14:textId="77777777" w:rsidR="00801F46" w:rsidRPr="00407CA9" w:rsidRDefault="00801F46" w:rsidP="007474C7">
      <w:pPr>
        <w:pStyle w:val="Zoznamsodrkami"/>
        <w:numPr>
          <w:ilvl w:val="0"/>
          <w:numId w:val="33"/>
        </w:numPr>
        <w:spacing w:before="0" w:after="120"/>
        <w:ind w:left="851" w:hanging="425"/>
        <w:rPr>
          <w:rFonts w:ascii="Arial" w:hAnsi="Arial" w:cs="Arial"/>
          <w:color w:val="000000"/>
          <w:szCs w:val="22"/>
          <w:lang w:eastAsia="en-AU"/>
        </w:rPr>
      </w:pPr>
      <w:r w:rsidRPr="00407CA9">
        <w:rPr>
          <w:rFonts w:ascii="Arial" w:hAnsi="Arial" w:cs="Arial"/>
          <w:szCs w:val="22"/>
        </w:rPr>
        <w:t>účtovný doklad</w:t>
      </w:r>
      <w:r w:rsidRPr="00407CA9">
        <w:rPr>
          <w:rFonts w:ascii="Arial" w:hAnsi="Arial" w:cs="Arial"/>
          <w:color w:val="000000"/>
          <w:szCs w:val="22"/>
          <w:lang w:eastAsia="en-AU"/>
        </w:rPr>
        <w:t>.</w:t>
      </w:r>
    </w:p>
    <w:p w14:paraId="33BBA8CE" w14:textId="77777777" w:rsidR="00801F46" w:rsidRPr="00407CA9" w:rsidRDefault="00801F46" w:rsidP="007474C7">
      <w:pPr>
        <w:pStyle w:val="Zoznamsodrkami"/>
        <w:numPr>
          <w:ilvl w:val="0"/>
          <w:numId w:val="55"/>
        </w:numPr>
        <w:ind w:left="426" w:hanging="426"/>
        <w:rPr>
          <w:rFonts w:ascii="Arial" w:hAnsi="Arial" w:cs="Arial"/>
          <w:color w:val="000000"/>
          <w:szCs w:val="22"/>
          <w:lang w:eastAsia="en-AU"/>
        </w:rPr>
      </w:pPr>
      <w:r w:rsidRPr="00407CA9">
        <w:rPr>
          <w:rFonts w:ascii="Arial" w:hAnsi="Arial" w:cs="Arial"/>
          <w:color w:val="000000"/>
          <w:szCs w:val="22"/>
          <w:lang w:eastAsia="en-AU"/>
        </w:rPr>
        <w:t>S dokladovaním obstarania stavebných prác je spojená najmä nasledovná dokumentácia:</w:t>
      </w:r>
    </w:p>
    <w:p w14:paraId="4147BECD"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786FA1C0"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sidDel="00D83871">
        <w:rPr>
          <w:rFonts w:ascii="Arial" w:hAnsi="Arial" w:cs="Arial"/>
          <w:szCs w:val="22"/>
          <w:lang w:eastAsia="en-AU"/>
        </w:rPr>
        <w:t>fotodokumentáci</w:t>
      </w:r>
      <w:r w:rsidRPr="00407CA9">
        <w:rPr>
          <w:rFonts w:ascii="Arial" w:hAnsi="Arial" w:cs="Arial"/>
          <w:szCs w:val="22"/>
          <w:lang w:eastAsia="en-AU"/>
        </w:rPr>
        <w:t>a</w:t>
      </w:r>
      <w:r w:rsidRPr="00407CA9" w:rsidDel="00D83871">
        <w:rPr>
          <w:rFonts w:ascii="Arial" w:hAnsi="Arial" w:cs="Arial"/>
          <w:szCs w:val="22"/>
          <w:lang w:eastAsia="en-AU"/>
        </w:rPr>
        <w:t xml:space="preserve"> zachytávajúc</w:t>
      </w:r>
      <w:r w:rsidRPr="00407CA9">
        <w:rPr>
          <w:rFonts w:ascii="Arial" w:hAnsi="Arial" w:cs="Arial"/>
          <w:szCs w:val="22"/>
          <w:lang w:eastAsia="en-AU"/>
        </w:rPr>
        <w:t>a</w:t>
      </w:r>
      <w:r w:rsidRPr="00407CA9" w:rsidDel="00D83871">
        <w:rPr>
          <w:rFonts w:ascii="Arial" w:hAnsi="Arial" w:cs="Arial"/>
          <w:szCs w:val="22"/>
          <w:lang w:eastAsia="en-AU"/>
        </w:rPr>
        <w:t xml:space="preserve"> fyzický pokrok realizácie prác</w:t>
      </w:r>
      <w:r w:rsidRPr="00407CA9">
        <w:rPr>
          <w:rFonts w:ascii="Arial" w:hAnsi="Arial" w:cs="Arial"/>
          <w:szCs w:val="22"/>
          <w:lang w:eastAsia="en-AU"/>
        </w:rPr>
        <w:t>,</w:t>
      </w:r>
    </w:p>
    <w:p w14:paraId="6D9D3670"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preberací protokol o prevzatí stavby od dodávateľa/zhotoviteľa a stavebného dozoru,</w:t>
      </w:r>
    </w:p>
    <w:p w14:paraId="433E51E9"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písomná zmluva,</w:t>
      </w:r>
    </w:p>
    <w:p w14:paraId="48D92EC9"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4EE4B860" w14:textId="77777777" w:rsidR="00801F46" w:rsidRPr="00407CA9" w:rsidRDefault="00801F46" w:rsidP="007474C7">
      <w:pPr>
        <w:pStyle w:val="Zoznamsodrkami"/>
        <w:numPr>
          <w:ilvl w:val="0"/>
          <w:numId w:val="55"/>
        </w:numPr>
        <w:ind w:left="426" w:hanging="426"/>
        <w:rPr>
          <w:rFonts w:ascii="Arial" w:hAnsi="Arial" w:cs="Arial"/>
          <w:szCs w:val="22"/>
          <w:lang w:eastAsia="en-AU"/>
        </w:rPr>
      </w:pPr>
      <w:r w:rsidRPr="00407CA9">
        <w:rPr>
          <w:rFonts w:ascii="Arial" w:hAnsi="Arial" w:cs="Arial"/>
          <w:szCs w:val="22"/>
          <w:lang w:eastAsia="en-AU"/>
        </w:rPr>
        <w:t>V závislosti od charakteru OP môžu byť</w:t>
      </w:r>
      <w:r w:rsidR="00CB4CC0" w:rsidRPr="00407CA9">
        <w:rPr>
          <w:rFonts w:ascii="Arial" w:hAnsi="Arial" w:cs="Arial"/>
          <w:szCs w:val="22"/>
          <w:lang w:eastAsia="en-AU"/>
        </w:rPr>
        <w:t xml:space="preserve"> požadované (podľa rozhodnutia S</w:t>
      </w:r>
      <w:r w:rsidRPr="00407CA9">
        <w:rPr>
          <w:rFonts w:ascii="Arial" w:hAnsi="Arial" w:cs="Arial"/>
          <w:szCs w:val="22"/>
          <w:lang w:eastAsia="en-AU"/>
        </w:rPr>
        <w:t>O) v prípade obstarania stavebných prác aj nasledovné dokumenty:</w:t>
      </w:r>
    </w:p>
    <w:p w14:paraId="37820F2C"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právoplatné kolaudačné rozhodnutie (ak relevantné);</w:t>
      </w:r>
    </w:p>
    <w:p w14:paraId="138CCBBA"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projektová a výkresová dokumentácia;</w:t>
      </w:r>
    </w:p>
    <w:p w14:paraId="1B704FA7"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stavebný rozpočet/ocenený výkaz výmer</w:t>
      </w:r>
      <w:r w:rsidRPr="00407CA9" w:rsidDel="0051777C">
        <w:rPr>
          <w:rFonts w:ascii="Arial" w:hAnsi="Arial" w:cs="Arial"/>
          <w:szCs w:val="22"/>
          <w:lang w:eastAsia="en-AU"/>
        </w:rPr>
        <w:t xml:space="preserve"> </w:t>
      </w:r>
      <w:r w:rsidRPr="00407CA9">
        <w:rPr>
          <w:rFonts w:ascii="Arial" w:hAnsi="Arial" w:cs="Arial"/>
          <w:szCs w:val="22"/>
          <w:lang w:eastAsia="en-AU"/>
        </w:rPr>
        <w:t>(po ukončenom verejnom obstarávaní);</w:t>
      </w:r>
    </w:p>
    <w:p w14:paraId="3EAC6C2C"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t>stavebný denník (časti stavebného denníka prislúchajúce k obdobiu, ktoré sa zachytávajú na súpisoch vykonaných prác) by mal obsahovať:</w:t>
      </w:r>
    </w:p>
    <w:p w14:paraId="77BE97CB"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deň, mesiac, rok,</w:t>
      </w:r>
    </w:p>
    <w:p w14:paraId="65D22F58"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počet pracovníkov na stavbe podľa remesiel,</w:t>
      </w:r>
    </w:p>
    <w:p w14:paraId="4B6F32B0"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teplotu vzduchu, počasie,</w:t>
      </w:r>
    </w:p>
    <w:p w14:paraId="03F85D1D"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čas začiatku a skončenia prác na stavbe,</w:t>
      </w:r>
    </w:p>
    <w:p w14:paraId="6A18C679"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podľa stavebných objektov a prevádzkových súborov rozčlenené vykonané stavebné a montážne práce,</w:t>
      </w:r>
    </w:p>
    <w:p w14:paraId="5382FEDA" w14:textId="77777777" w:rsidR="00801F46" w:rsidRPr="00407CA9" w:rsidRDefault="00801F46" w:rsidP="007474C7">
      <w:pPr>
        <w:pStyle w:val="Zoznamsodrkami2"/>
        <w:numPr>
          <w:ilvl w:val="0"/>
          <w:numId w:val="52"/>
        </w:numPr>
        <w:spacing w:after="120"/>
        <w:ind w:left="1134" w:hanging="283"/>
        <w:jc w:val="both"/>
        <w:rPr>
          <w:rFonts w:ascii="Arial" w:hAnsi="Arial" w:cs="Arial"/>
          <w:sz w:val="22"/>
          <w:szCs w:val="22"/>
          <w:lang w:eastAsia="en-AU"/>
        </w:rPr>
      </w:pPr>
      <w:r w:rsidRPr="00407CA9">
        <w:rPr>
          <w:rFonts w:ascii="Arial" w:hAnsi="Arial" w:cs="Arial"/>
          <w:sz w:val="22"/>
          <w:szCs w:val="22"/>
          <w:lang w:eastAsia="en-AU"/>
        </w:rPr>
        <w:t>dodávky stavebných výrobkov, odvoz a likvidáciu odpadu;</w:t>
      </w:r>
    </w:p>
    <w:p w14:paraId="6377C470"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t xml:space="preserve">zisťovací protokol o vykonaných stavebných prácach: zisťovací protokol o vykonaných stavebných prácach je prílohou faktúry, kde zhotoviteľ potvrdzuje podpisom oprávnenej osoby a pečiatkou zhotoviteľa, že práce uvedené v priložených </w:t>
      </w:r>
      <w:r w:rsidRPr="00407CA9">
        <w:rPr>
          <w:rFonts w:ascii="Arial" w:hAnsi="Arial" w:cs="Arial"/>
          <w:szCs w:val="22"/>
          <w:lang w:eastAsia="en-AU"/>
        </w:rPr>
        <w:lastRenderedPageBreak/>
        <w:t>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14:paraId="04B7F553"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súpis vykonaných prác: zhotoviteľ je povinný ku každej vystavenej faktúre priložiť súpis vykonaných prác vystavený v súlade s nasledovnými požiadavkami:</w:t>
      </w:r>
    </w:p>
    <w:p w14:paraId="204B3590"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položky súpisu vykonaných prác (dodaných tovarov a poskytnutých služieb) musia byť v súlade s položkami prác (tovarov alebo služieb) uvedenými vo výkaze výmer ako neoddeliteľná súčasť schválenej zmluvy,</w:t>
      </w:r>
    </w:p>
    <w:p w14:paraId="0052A8F0"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zaznamenávať množstvá prác vykonaných zhotoviteľom a množstvá tovarov dodaných zhotoviteľom v súlade s rozpočtom/oceneným výkazom výmer, ktorý je súčasťou zmluvy,</w:t>
      </w:r>
    </w:p>
    <w:p w14:paraId="7E27A792"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byť potvrdený zo strany oprávnenej osoby (napr. stavebnotechnický dozor) pečiatkou a jej podpisom,</w:t>
      </w:r>
    </w:p>
    <w:p w14:paraId="52548892"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súpis vykonaných prác musí obsahovať jednotkové ceny položiek fakturovaných prác v súlade so zmluvou, </w:t>
      </w:r>
    </w:p>
    <w:p w14:paraId="10082CEC" w14:textId="77777777" w:rsidR="00801F46" w:rsidRPr="00407CA9" w:rsidRDefault="00801F46" w:rsidP="007474C7">
      <w:pPr>
        <w:pStyle w:val="Zoznamsodrkami2"/>
        <w:numPr>
          <w:ilvl w:val="0"/>
          <w:numId w:val="53"/>
        </w:numPr>
        <w:ind w:left="1134" w:hanging="283"/>
        <w:jc w:val="both"/>
        <w:rPr>
          <w:rFonts w:ascii="Arial" w:hAnsi="Arial" w:cs="Arial"/>
          <w:sz w:val="22"/>
          <w:szCs w:val="22"/>
          <w:lang w:eastAsia="en-AU"/>
        </w:rPr>
      </w:pPr>
      <w:r w:rsidRPr="00407CA9">
        <w:rPr>
          <w:rFonts w:ascii="Arial" w:hAnsi="Arial" w:cs="Arial"/>
          <w:color w:val="000000"/>
          <w:sz w:val="22"/>
          <w:szCs w:val="22"/>
          <w:lang w:eastAsia="en-AU"/>
        </w:rPr>
        <w:t>systém vykazovania vykonaných prác musí zabezpečiť, aby vykonaná práca nebola vyplatená dvakrát.</w:t>
      </w:r>
    </w:p>
    <w:p w14:paraId="24B01215" w14:textId="77777777" w:rsidR="00801F46" w:rsidRPr="00407CA9" w:rsidRDefault="00801F46" w:rsidP="0052076A">
      <w:pPr>
        <w:pStyle w:val="Zoznamsodrkami"/>
        <w:spacing w:before="0" w:after="120"/>
        <w:ind w:left="1134" w:hanging="283"/>
        <w:rPr>
          <w:color w:val="000000"/>
          <w:sz w:val="24"/>
          <w:szCs w:val="24"/>
          <w:lang w:eastAsia="en-AU"/>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59D20AD5" w14:textId="77777777" w:rsidTr="00CC3399">
        <w:tc>
          <w:tcPr>
            <w:tcW w:w="6804" w:type="dxa"/>
            <w:shd w:val="clear" w:color="auto" w:fill="D9D9D9" w:themeFill="background1" w:themeFillShade="D9"/>
          </w:tcPr>
          <w:p w14:paraId="11B279E3" w14:textId="77777777"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06FAAD2B"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7112FC8E" w14:textId="77777777" w:rsidTr="00942EFC">
        <w:tc>
          <w:tcPr>
            <w:tcW w:w="6804" w:type="dxa"/>
          </w:tcPr>
          <w:p w14:paraId="69F680C4" w14:textId="77777777" w:rsidR="00801F46" w:rsidRPr="00407CA9" w:rsidRDefault="00801F46" w:rsidP="00942EFC">
            <w:pPr>
              <w:pStyle w:val="Default"/>
              <w:spacing w:before="130" w:after="130"/>
              <w:jc w:val="both"/>
              <w:rPr>
                <w:sz w:val="22"/>
                <w:szCs w:val="22"/>
              </w:rPr>
            </w:pPr>
            <w:r w:rsidRPr="00407CA9">
              <w:rPr>
                <w:sz w:val="22"/>
                <w:szCs w:val="22"/>
              </w:rPr>
              <w:t>Nákup stavieb a obstaranie stavebných prác</w:t>
            </w:r>
          </w:p>
        </w:tc>
        <w:tc>
          <w:tcPr>
            <w:tcW w:w="2268" w:type="dxa"/>
          </w:tcPr>
          <w:p w14:paraId="30B6D4EB" w14:textId="77777777"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.2</w:t>
            </w:r>
          </w:p>
        </w:tc>
      </w:tr>
    </w:tbl>
    <w:p w14:paraId="006FD4D7" w14:textId="77777777" w:rsidR="00A27A4A" w:rsidRPr="00407CA9" w:rsidRDefault="00A27A4A" w:rsidP="00966EC5">
      <w:pPr>
        <w:pStyle w:val="Nadpis4"/>
        <w:spacing w:before="0"/>
        <w:rPr>
          <w:rFonts w:ascii="Times New Roman" w:hAnsi="Times New Roman" w:cs="Times New Roman"/>
          <w:i w:val="0"/>
          <w:lang w:eastAsia="en-AU"/>
        </w:rPr>
      </w:pPr>
      <w:bookmarkStart w:id="130" w:name="_Toc372116456"/>
      <w:bookmarkStart w:id="131" w:name="_Toc372122771"/>
      <w:bookmarkStart w:id="132" w:name="_Toc372123023"/>
      <w:bookmarkStart w:id="133" w:name="_Toc368933366"/>
      <w:bookmarkStart w:id="134" w:name="_Toc369677167"/>
      <w:bookmarkStart w:id="135" w:name="_Ref372097945"/>
      <w:bookmarkStart w:id="136" w:name="_Toc380160430"/>
      <w:bookmarkStart w:id="137" w:name="_Toc405971477"/>
      <w:bookmarkEnd w:id="130"/>
      <w:bookmarkEnd w:id="131"/>
      <w:bookmarkEnd w:id="132"/>
    </w:p>
    <w:p w14:paraId="5D44FC51" w14:textId="77777777" w:rsidR="00801F46" w:rsidRPr="00407CA9" w:rsidRDefault="00A04D14" w:rsidP="00A04D14">
      <w:pPr>
        <w:pStyle w:val="LL2"/>
        <w:rPr>
          <w:rFonts w:ascii="Times New Roman" w:hAnsi="Times New Roman" w:cs="Times New Roman"/>
          <w:lang w:eastAsia="en-AU"/>
        </w:rPr>
      </w:pPr>
      <w:bookmarkStart w:id="138" w:name="_Toc368933367"/>
      <w:bookmarkStart w:id="139" w:name="_Toc369677168"/>
      <w:bookmarkStart w:id="140" w:name="_Ref372097959"/>
      <w:bookmarkStart w:id="141" w:name="_Toc380160431"/>
      <w:bookmarkStart w:id="142" w:name="_Toc405971478"/>
      <w:bookmarkStart w:id="143" w:name="_Toc476638928"/>
      <w:bookmarkStart w:id="144" w:name="_Toc504469161"/>
      <w:bookmarkEnd w:id="133"/>
      <w:bookmarkEnd w:id="134"/>
      <w:bookmarkEnd w:id="135"/>
      <w:bookmarkEnd w:id="136"/>
      <w:bookmarkEnd w:id="137"/>
      <w:r w:rsidRPr="00407CA9">
        <w:t>5</w:t>
      </w:r>
      <w:r w:rsidR="00801F46" w:rsidRPr="00407CA9">
        <w:t>.</w:t>
      </w:r>
      <w:r w:rsidR="009503E8" w:rsidRPr="00407CA9">
        <w:t>3</w:t>
      </w:r>
      <w:r w:rsidR="00801F46" w:rsidRPr="00407CA9">
        <w:t xml:space="preserve"> Nákup </w:t>
      </w:r>
      <w:bookmarkEnd w:id="138"/>
      <w:bookmarkEnd w:id="139"/>
      <w:bookmarkEnd w:id="140"/>
      <w:bookmarkEnd w:id="141"/>
      <w:r w:rsidR="00801F46" w:rsidRPr="00407CA9">
        <w:t>hmotného a nehmotného majetku (okrem nehnuteľností)</w:t>
      </w:r>
      <w:bookmarkEnd w:id="142"/>
      <w:bookmarkEnd w:id="143"/>
      <w:bookmarkEnd w:id="144"/>
      <w:r w:rsidR="00801F46" w:rsidRPr="00407CA9">
        <w:br/>
      </w:r>
    </w:p>
    <w:p w14:paraId="3A90A2D1" w14:textId="77777777" w:rsidR="00801F46" w:rsidRPr="00407CA9" w:rsidRDefault="00801F46" w:rsidP="007474C7">
      <w:pPr>
        <w:pStyle w:val="Zkladntext"/>
        <w:numPr>
          <w:ilvl w:val="0"/>
          <w:numId w:val="34"/>
        </w:numPr>
        <w:ind w:left="426" w:hanging="426"/>
        <w:jc w:val="both"/>
        <w:rPr>
          <w:rFonts w:ascii="Arial" w:hAnsi="Arial" w:cs="Arial"/>
          <w:sz w:val="22"/>
          <w:szCs w:val="22"/>
          <w:lang w:eastAsia="en-AU"/>
        </w:rPr>
      </w:pPr>
      <w:r w:rsidRPr="00407CA9">
        <w:rPr>
          <w:rFonts w:ascii="Arial" w:hAnsi="Arial" w:cs="Arial"/>
          <w:color w:val="000000"/>
          <w:sz w:val="22"/>
          <w:szCs w:val="22"/>
          <w:lang w:eastAsia="en-AU"/>
        </w:rPr>
        <w:t xml:space="preserve">V prípade projektov, ktorých súčasťou je </w:t>
      </w:r>
      <w:r w:rsidRPr="00407CA9">
        <w:rPr>
          <w:rFonts w:ascii="Arial" w:hAnsi="Arial" w:cs="Arial"/>
          <w:sz w:val="22"/>
          <w:szCs w:val="22"/>
          <w:lang w:eastAsia="en-AU"/>
        </w:rPr>
        <w:t>nákup hmotného a nehmotného majetku (okrem nehnuteľností), sa tieto výdavky dokladujú najmä nasledovnou dokumentáciou:</w:t>
      </w:r>
    </w:p>
    <w:p w14:paraId="59C306BD"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4"/>
      </w:r>
      <w:r w:rsidRPr="00407CA9">
        <w:rPr>
          <w:rFonts w:ascii="Arial" w:hAnsi="Arial" w:cs="Arial"/>
          <w:szCs w:val="22"/>
          <w:lang w:eastAsia="en-AU"/>
        </w:rPr>
        <w:t xml:space="preserve">, ak  </w:t>
      </w:r>
      <w:r w:rsidRPr="00407CA9">
        <w:rPr>
          <w:rFonts w:ascii="Arial" w:hAnsi="Arial" w:cs="Arial"/>
          <w:szCs w:val="22"/>
        </w:rPr>
        <w:t>hodnota výdavku prekročí hodnotu 5 000,00 EUR</w:t>
      </w:r>
      <w:r w:rsidRPr="00407CA9">
        <w:rPr>
          <w:rFonts w:ascii="Arial" w:hAnsi="Arial" w:cs="Arial"/>
          <w:szCs w:val="22"/>
          <w:lang w:eastAsia="en-AU"/>
        </w:rPr>
        <w:t xml:space="preserve"> (zmluva musí byť v súlade s platným všeobecne záväzným právnym predpisom) vrátane dodatkov k uzavretej písomnej zmluve,</w:t>
      </w:r>
    </w:p>
    <w:p w14:paraId="29E66032"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06052859"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dodací list alebo preberací protokol (ak relevantné) vrátane podpisu osoby prijímateľa potvrdzujúci prevzatie a dátum prevzatia,</w:t>
      </w:r>
    </w:p>
    <w:p w14:paraId="0EE98B11"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3088CF83"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zaradení majetku,</w:t>
      </w:r>
    </w:p>
    <w:p w14:paraId="0B8DA13F"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spôsob výpočtu oprávnenej výšky výdavku (ak relevantné).</w:t>
      </w:r>
    </w:p>
    <w:p w14:paraId="536F9A65" w14:textId="77777777" w:rsidR="00801F46" w:rsidRPr="00407CA9" w:rsidRDefault="00801F46" w:rsidP="00801F46">
      <w:pPr>
        <w:rPr>
          <w:rFonts w:ascii="Arial" w:hAnsi="Arial" w:cs="Arial"/>
          <w:lang w:eastAsia="en-AU"/>
        </w:rPr>
      </w:pPr>
    </w:p>
    <w:tbl>
      <w:tblPr>
        <w:tblStyle w:val="Mriekatabuky"/>
        <w:tblpPr w:leftFromText="141" w:rightFromText="141" w:vertAnchor="text" w:horzAnchor="margin" w:tblpX="108" w:tblpY="-49"/>
        <w:tblW w:w="9039" w:type="dxa"/>
        <w:tblLook w:val="04A0" w:firstRow="1" w:lastRow="0" w:firstColumn="1" w:lastColumn="0" w:noHBand="0" w:noVBand="1"/>
      </w:tblPr>
      <w:tblGrid>
        <w:gridCol w:w="6696"/>
        <w:gridCol w:w="2343"/>
      </w:tblGrid>
      <w:tr w:rsidR="00801F46" w:rsidRPr="00407CA9" w14:paraId="5659E78F" w14:textId="77777777" w:rsidTr="007B66A4">
        <w:tc>
          <w:tcPr>
            <w:tcW w:w="6696" w:type="dxa"/>
            <w:shd w:val="clear" w:color="auto" w:fill="D9D9D9" w:themeFill="background1" w:themeFillShade="D9"/>
          </w:tcPr>
          <w:p w14:paraId="7B82EA7B" w14:textId="77777777"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343" w:type="dxa"/>
            <w:shd w:val="clear" w:color="auto" w:fill="D9D9D9" w:themeFill="background1" w:themeFillShade="D9"/>
          </w:tcPr>
          <w:p w14:paraId="686A700F"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3F9C8BF7" w14:textId="77777777" w:rsidTr="00942EFC">
        <w:tc>
          <w:tcPr>
            <w:tcW w:w="6696" w:type="dxa"/>
          </w:tcPr>
          <w:p w14:paraId="5215394E" w14:textId="77777777" w:rsidR="00801F46" w:rsidRPr="00407CA9" w:rsidRDefault="00801F46" w:rsidP="00942EFC">
            <w:pPr>
              <w:pStyle w:val="Default"/>
              <w:spacing w:before="130" w:after="130"/>
              <w:jc w:val="both"/>
              <w:rPr>
                <w:sz w:val="22"/>
                <w:szCs w:val="22"/>
              </w:rPr>
            </w:pPr>
            <w:r w:rsidRPr="00407CA9">
              <w:rPr>
                <w:sz w:val="22"/>
                <w:szCs w:val="22"/>
              </w:rPr>
              <w:t>Nákup hmotného a nehmotného majetku (okrem nehnuteľností)</w:t>
            </w:r>
          </w:p>
        </w:tc>
        <w:tc>
          <w:tcPr>
            <w:tcW w:w="2343" w:type="dxa"/>
          </w:tcPr>
          <w:p w14:paraId="134455CE" w14:textId="77777777" w:rsidR="00801F46" w:rsidRPr="00407CA9" w:rsidRDefault="007B66A4" w:rsidP="00942EFC">
            <w:pPr>
              <w:pStyle w:val="Default"/>
              <w:spacing w:before="130" w:after="130"/>
              <w:jc w:val="both"/>
              <w:rPr>
                <w:sz w:val="22"/>
                <w:szCs w:val="22"/>
              </w:rPr>
            </w:pPr>
            <w:r w:rsidRPr="00407CA9">
              <w:rPr>
                <w:sz w:val="22"/>
                <w:szCs w:val="22"/>
              </w:rPr>
              <w:t>4</w:t>
            </w:r>
            <w:r w:rsidR="00801F46" w:rsidRPr="00407CA9">
              <w:rPr>
                <w:sz w:val="22"/>
                <w:szCs w:val="22"/>
              </w:rPr>
              <w:t>.3</w:t>
            </w:r>
          </w:p>
        </w:tc>
      </w:tr>
    </w:tbl>
    <w:p w14:paraId="73B24B2F" w14:textId="280D28F2" w:rsidR="00ED7BFA" w:rsidRDefault="00ED7BFA" w:rsidP="00A04D14">
      <w:pPr>
        <w:pStyle w:val="LL2"/>
      </w:pPr>
      <w:bookmarkStart w:id="145" w:name="_Toc372116460"/>
      <w:bookmarkStart w:id="146" w:name="_Toc372122775"/>
      <w:bookmarkStart w:id="147" w:name="_Toc372123027"/>
      <w:bookmarkStart w:id="148" w:name="_Toc368933370"/>
      <w:bookmarkStart w:id="149" w:name="_Toc369677171"/>
      <w:bookmarkStart w:id="150" w:name="_Ref372098040"/>
      <w:bookmarkStart w:id="151" w:name="_Toc380160434"/>
      <w:bookmarkStart w:id="152" w:name="_Toc405971481"/>
      <w:bookmarkStart w:id="153" w:name="_Toc367178384"/>
      <w:bookmarkStart w:id="154" w:name="_Toc368048353"/>
      <w:bookmarkStart w:id="155" w:name="_Toc368933371"/>
      <w:bookmarkStart w:id="156" w:name="_Toc369677172"/>
      <w:bookmarkStart w:id="157" w:name="_Ref372098060"/>
      <w:bookmarkStart w:id="158" w:name="_Toc380160435"/>
      <w:bookmarkEnd w:id="145"/>
      <w:bookmarkEnd w:id="146"/>
      <w:bookmarkEnd w:id="147"/>
    </w:p>
    <w:p w14:paraId="40C03063" w14:textId="77777777" w:rsidR="00A04D14" w:rsidRPr="00407CA9" w:rsidRDefault="00ED7BFA" w:rsidP="00A04D14">
      <w:pPr>
        <w:pStyle w:val="LL2"/>
      </w:pPr>
      <w:r>
        <w:br w:type="column"/>
      </w:r>
    </w:p>
    <w:p w14:paraId="19FB3CB8" w14:textId="77777777" w:rsidR="00A61583" w:rsidRPr="00407CA9" w:rsidRDefault="00A61583" w:rsidP="00A61583">
      <w:pPr>
        <w:pStyle w:val="LL2"/>
      </w:pPr>
      <w:bookmarkStart w:id="159" w:name="_Toc368933369"/>
      <w:bookmarkStart w:id="160" w:name="_Toc369677170"/>
      <w:bookmarkStart w:id="161" w:name="_Ref372098006"/>
      <w:bookmarkStart w:id="162" w:name="_Toc380160433"/>
      <w:bookmarkStart w:id="163" w:name="_Toc405971480"/>
      <w:bookmarkStart w:id="164" w:name="_Toc476638929"/>
      <w:bookmarkStart w:id="165" w:name="_Toc504469162"/>
      <w:r w:rsidRPr="00407CA9">
        <w:t>5.4</w:t>
      </w:r>
      <w:r w:rsidR="006712BE" w:rsidRPr="00407CA9">
        <w:t xml:space="preserve"> R</w:t>
      </w:r>
      <w:r w:rsidRPr="00407CA9">
        <w:t>ežijné náklady a vecné príspevky</w:t>
      </w:r>
      <w:bookmarkEnd w:id="159"/>
      <w:bookmarkEnd w:id="160"/>
      <w:bookmarkEnd w:id="161"/>
      <w:bookmarkEnd w:id="162"/>
      <w:bookmarkEnd w:id="163"/>
      <w:bookmarkEnd w:id="164"/>
      <w:bookmarkEnd w:id="165"/>
    </w:p>
    <w:p w14:paraId="56550F06"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t>V prípade režijných výdavkov (nepriame výdavky)</w:t>
      </w:r>
      <w:r w:rsidRPr="00201E78">
        <w:rPr>
          <w:rFonts w:ascii="Arial" w:hAnsi="Arial" w:cs="Arial"/>
          <w:sz w:val="22"/>
          <w:szCs w:val="22"/>
          <w:vertAlign w:val="superscript"/>
        </w:rPr>
        <w:footnoteReference w:id="45"/>
      </w:r>
      <w:r w:rsidRPr="00407CA9">
        <w:rPr>
          <w:rFonts w:ascii="Arial" w:hAnsi="Arial" w:cs="Arial"/>
          <w:sz w:val="22"/>
          <w:szCs w:val="22"/>
        </w:rPr>
        <w:t xml:space="preserve"> účtovné doklady predkladané prijímateľom sa budú líšiť v závislosti od charakteru výdavku. Prijímateľ predkladá tiež metodiku výpočtu pomernej časti režijných výdavkov pre daný projekt. </w:t>
      </w:r>
    </w:p>
    <w:p w14:paraId="182E2B27"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t>Na preukázanie vzniku výdavku slúžia predovšetkým nájomné zmluvy, dodávateľské zmluvy, fakturácie jednotlivých služieb prípadne dodacie listy, zjednodušené daňové doklady, zmluvy o pripojení telekomunikačných služieb apod. Jednotlivé druhy režijných výdavkov je možné doložiť nasledovnými dokladmi:</w:t>
      </w:r>
    </w:p>
    <w:p w14:paraId="3E3A4611" w14:textId="77777777" w:rsidR="00A61583" w:rsidRPr="00407CA9" w:rsidRDefault="00FA4D76" w:rsidP="00A61583">
      <w:pPr>
        <w:pStyle w:val="Zkladntext"/>
        <w:ind w:firstLine="426"/>
        <w:rPr>
          <w:rFonts w:ascii="Arial" w:hAnsi="Arial" w:cs="Arial"/>
          <w:sz w:val="22"/>
          <w:szCs w:val="22"/>
          <w:u w:val="single"/>
        </w:rPr>
      </w:pPr>
      <w:r w:rsidRPr="00407CA9">
        <w:rPr>
          <w:rFonts w:ascii="Arial" w:hAnsi="Arial" w:cs="Arial"/>
          <w:sz w:val="22"/>
          <w:szCs w:val="22"/>
          <w:u w:val="single"/>
        </w:rPr>
        <w:t>Nájomné</w:t>
      </w:r>
      <w:r w:rsidR="00A61583" w:rsidRPr="00407CA9">
        <w:rPr>
          <w:rFonts w:ascii="Arial" w:hAnsi="Arial" w:cs="Arial"/>
          <w:sz w:val="22"/>
          <w:szCs w:val="22"/>
          <w:u w:val="single"/>
        </w:rPr>
        <w:t xml:space="preserve"> (priestorov)</w:t>
      </w:r>
    </w:p>
    <w:p w14:paraId="5C9EDE47"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6"/>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 xml:space="preserve"> </w:t>
      </w:r>
    </w:p>
    <w:p w14:paraId="55C23D68"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faktúra alebo rovnocenný účtovný doklad,</w:t>
      </w:r>
    </w:p>
    <w:p w14:paraId="17BAA30A"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spôsob výpočtu op</w:t>
      </w:r>
      <w:r w:rsidR="00FA4D76" w:rsidRPr="00407CA9">
        <w:rPr>
          <w:rFonts w:ascii="Arial" w:hAnsi="Arial" w:cs="Arial"/>
          <w:szCs w:val="22"/>
        </w:rPr>
        <w:t>rávnenej výšky výdavku (nájomné</w:t>
      </w:r>
      <w:r w:rsidRPr="00407CA9">
        <w:rPr>
          <w:rFonts w:ascii="Arial" w:hAnsi="Arial" w:cs="Arial"/>
          <w:szCs w:val="22"/>
        </w:rPr>
        <w:t>), ak relevantné,</w:t>
      </w:r>
    </w:p>
    <w:p w14:paraId="6E0D6B74"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doklad o úhrade.</w:t>
      </w:r>
    </w:p>
    <w:p w14:paraId="13E04385" w14:textId="77777777" w:rsidR="00A61583" w:rsidRPr="00407CA9" w:rsidRDefault="00A61583" w:rsidP="00A61583">
      <w:pPr>
        <w:pStyle w:val="Zkladntext"/>
        <w:ind w:firstLine="425"/>
        <w:rPr>
          <w:rFonts w:ascii="Arial" w:hAnsi="Arial" w:cs="Arial"/>
          <w:sz w:val="22"/>
          <w:szCs w:val="22"/>
          <w:u w:val="single"/>
        </w:rPr>
      </w:pPr>
      <w:r w:rsidRPr="00407CA9">
        <w:rPr>
          <w:rFonts w:ascii="Arial" w:hAnsi="Arial" w:cs="Arial"/>
          <w:sz w:val="22"/>
          <w:szCs w:val="22"/>
          <w:u w:val="single"/>
        </w:rPr>
        <w:t>Spotrebný tovar, prevádzkový materiál a nájomné (stroje, prístroje)</w:t>
      </w:r>
    </w:p>
    <w:p w14:paraId="1D8AFAE4"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7"/>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p>
    <w:p w14:paraId="77C7D1CB"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faktúra alebo rovnocenný účtovný doklad,</w:t>
      </w:r>
    </w:p>
    <w:p w14:paraId="47C85833"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dodací list alebo preberací protokol (ak relevantné) vrátane podpisu osoby prijímateľa potvrdzujúci prevzatie a dátum prevzatia,</w:t>
      </w:r>
    </w:p>
    <w:p w14:paraId="6BEC7551" w14:textId="77777777" w:rsidR="00A61583" w:rsidRPr="00407CA9" w:rsidRDefault="00A61583" w:rsidP="007474C7">
      <w:pPr>
        <w:pStyle w:val="Zoznamsodrkami"/>
        <w:numPr>
          <w:ilvl w:val="0"/>
          <w:numId w:val="38"/>
        </w:numPr>
        <w:spacing w:before="0" w:after="120"/>
        <w:ind w:left="851" w:hanging="425"/>
        <w:rPr>
          <w:rFonts w:ascii="Arial" w:hAnsi="Arial" w:cs="Arial"/>
          <w:szCs w:val="22"/>
        </w:rPr>
      </w:pPr>
      <w:r w:rsidRPr="00407CA9">
        <w:rPr>
          <w:rFonts w:ascii="Arial" w:hAnsi="Arial" w:cs="Arial"/>
          <w:szCs w:val="22"/>
        </w:rPr>
        <w:t>doklad o úhrade.</w:t>
      </w:r>
    </w:p>
    <w:p w14:paraId="695D87A1" w14:textId="77777777" w:rsidR="00A61583" w:rsidRPr="00407CA9" w:rsidRDefault="00A61583" w:rsidP="00A61583">
      <w:pPr>
        <w:pStyle w:val="Zkladntext"/>
        <w:ind w:firstLine="426"/>
        <w:rPr>
          <w:rFonts w:ascii="Arial" w:hAnsi="Arial" w:cs="Arial"/>
          <w:sz w:val="22"/>
          <w:szCs w:val="22"/>
          <w:u w:val="single"/>
        </w:rPr>
      </w:pPr>
      <w:r w:rsidRPr="00407CA9">
        <w:rPr>
          <w:rFonts w:ascii="Arial" w:hAnsi="Arial" w:cs="Arial"/>
          <w:sz w:val="22"/>
          <w:szCs w:val="22"/>
          <w:u w:val="single"/>
        </w:rPr>
        <w:t>Poštovné a telekomunikačné poplatky</w:t>
      </w:r>
    </w:p>
    <w:p w14:paraId="44291836"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podací lístok alebo výpis z podacieho hárku s adresami (v prípade poštovného),</w:t>
      </w:r>
    </w:p>
    <w:p w14:paraId="77929898"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faktúra alebo rovnocenný účtovný doklad,</w:t>
      </w:r>
    </w:p>
    <w:p w14:paraId="4DF4FC46" w14:textId="77777777" w:rsidR="003C1B6B" w:rsidRPr="00407CA9" w:rsidRDefault="00A61583"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8"/>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r w:rsidR="003C1B6B" w:rsidRPr="00407CA9">
        <w:rPr>
          <w:rFonts w:ascii="Arial" w:hAnsi="Arial" w:cs="Arial"/>
          <w:szCs w:val="22"/>
        </w:rPr>
        <w:t xml:space="preserve"> </w:t>
      </w:r>
    </w:p>
    <w:p w14:paraId="4A7EE96A" w14:textId="77777777" w:rsidR="00A61583" w:rsidRPr="00407CA9" w:rsidRDefault="003C1B6B"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rPr>
        <w:t>spôsob výpočtu oprávnenej výšky výdavku (ak relevantné)</w:t>
      </w:r>
    </w:p>
    <w:p w14:paraId="01CD5523"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doklad o úhrade.</w:t>
      </w:r>
    </w:p>
    <w:p w14:paraId="3D47DA16" w14:textId="77777777" w:rsidR="00A61583" w:rsidRPr="00407CA9" w:rsidRDefault="00A61583" w:rsidP="00201E78">
      <w:pPr>
        <w:pStyle w:val="Zkladntext"/>
        <w:numPr>
          <w:ilvl w:val="0"/>
          <w:numId w:val="58"/>
        </w:numPr>
        <w:ind w:left="426" w:hanging="426"/>
        <w:jc w:val="both"/>
        <w:rPr>
          <w:rFonts w:ascii="Arial" w:hAnsi="Arial" w:cs="Arial"/>
          <w:sz w:val="22"/>
          <w:szCs w:val="22"/>
        </w:rPr>
      </w:pPr>
      <w:r w:rsidRPr="00407CA9">
        <w:rPr>
          <w:rFonts w:ascii="Arial" w:hAnsi="Arial" w:cs="Arial"/>
          <w:sz w:val="22"/>
          <w:szCs w:val="22"/>
        </w:rPr>
        <w:t xml:space="preserve">V prípade, že projekt umožňuje vklad prijímateľa v podobe vecného príspevku, je potrebné pre účely dokladovania oprávnených výdavkov preukázať ako vlastníctvo, tak i hodnotu tohto vecného príspevku. </w:t>
      </w:r>
    </w:p>
    <w:p w14:paraId="08864495" w14:textId="77777777" w:rsidR="00A61583" w:rsidRPr="00407CA9" w:rsidRDefault="00A61583" w:rsidP="00201E78">
      <w:pPr>
        <w:pStyle w:val="Zkladntext"/>
        <w:keepNext/>
        <w:numPr>
          <w:ilvl w:val="0"/>
          <w:numId w:val="58"/>
        </w:numPr>
        <w:spacing w:after="0"/>
        <w:ind w:left="426" w:hanging="426"/>
        <w:rPr>
          <w:rFonts w:ascii="Arial" w:hAnsi="Arial" w:cs="Arial"/>
          <w:sz w:val="22"/>
          <w:szCs w:val="22"/>
        </w:rPr>
      </w:pPr>
      <w:r w:rsidRPr="00407CA9">
        <w:rPr>
          <w:rFonts w:ascii="Arial" w:hAnsi="Arial" w:cs="Arial"/>
          <w:sz w:val="22"/>
          <w:szCs w:val="22"/>
        </w:rPr>
        <w:t>Poskytnutie pozemku, stavby, zariadenia, materiálu:</w:t>
      </w:r>
    </w:p>
    <w:p w14:paraId="2201B04B" w14:textId="77777777" w:rsidR="00A61583" w:rsidRPr="00407CA9" w:rsidRDefault="00A61583" w:rsidP="00A61583">
      <w:pPr>
        <w:pStyle w:val="Zkladntext"/>
        <w:spacing w:after="0"/>
        <w:ind w:left="425"/>
        <w:jc w:val="both"/>
        <w:rPr>
          <w:rFonts w:ascii="Arial" w:hAnsi="Arial" w:cs="Arial"/>
          <w:sz w:val="22"/>
          <w:szCs w:val="22"/>
        </w:rPr>
      </w:pPr>
      <w:r w:rsidRPr="00407CA9">
        <w:rPr>
          <w:rFonts w:ascii="Arial" w:hAnsi="Arial" w:cs="Arial"/>
          <w:sz w:val="22"/>
          <w:szCs w:val="22"/>
        </w:rPr>
        <w:t xml:space="preserve">Vlastnícky vzťah k nehnuteľnosti je dokladovaný výpisom z listu vlastníctva. V prípade, že vlastnícke právo nie je zapísané v katastri nehnuteľností, je možné doložiť vlastníctvo prostredníctvom návrhu na vklad do katastra nehnuteľností potvrdeného katastrálnym úradom a zmluvou o nadobudnutí vlastníckeho práva (napr. kúpna zmluva, darovacia zmluva). Ocenenie nehnuteľnosti je dokladované prostredníctvom znaleckého posudku vyhotoveným znalcom podľa zákona o znalcoch, tlmočníkoch a prekladateľoch. </w:t>
      </w:r>
    </w:p>
    <w:p w14:paraId="35D4EE82" w14:textId="77777777" w:rsidR="00A61583" w:rsidRPr="00407CA9" w:rsidRDefault="00A61583" w:rsidP="00A61583">
      <w:pPr>
        <w:pStyle w:val="Zkladntext"/>
        <w:ind w:left="426"/>
        <w:jc w:val="both"/>
        <w:rPr>
          <w:rFonts w:ascii="Arial" w:hAnsi="Arial" w:cs="Arial"/>
          <w:sz w:val="22"/>
          <w:szCs w:val="22"/>
        </w:rPr>
      </w:pPr>
      <w:r w:rsidRPr="00407CA9">
        <w:rPr>
          <w:rFonts w:ascii="Arial" w:hAnsi="Arial" w:cs="Arial"/>
          <w:sz w:val="22"/>
          <w:szCs w:val="22"/>
        </w:rPr>
        <w:lastRenderedPageBreak/>
        <w:t xml:space="preserve">Vlastníctvo iného majetku (ako nehnuteľností, ktoré sa evidujú v katastri nehnuteľností) je z hľadiska požadovaných účtovných dokladov riadne dokladované predložením inventárnej/skladnej karty majetku. Hodnota vloženého majetku by mala byť taktiež doložená a ocenená predložením znaleckého posudku. </w:t>
      </w:r>
    </w:p>
    <w:p w14:paraId="44CED315" w14:textId="77777777" w:rsidR="00A61583" w:rsidRPr="00407CA9" w:rsidRDefault="00A61583" w:rsidP="00201E78">
      <w:pPr>
        <w:pStyle w:val="Zkladntext"/>
        <w:keepNext/>
        <w:numPr>
          <w:ilvl w:val="0"/>
          <w:numId w:val="58"/>
        </w:numPr>
        <w:spacing w:after="0"/>
        <w:ind w:left="426" w:hanging="426"/>
        <w:rPr>
          <w:rFonts w:ascii="Arial" w:hAnsi="Arial" w:cs="Arial"/>
          <w:sz w:val="22"/>
          <w:szCs w:val="22"/>
        </w:rPr>
      </w:pPr>
      <w:r w:rsidRPr="00407CA9">
        <w:rPr>
          <w:rFonts w:ascii="Arial" w:hAnsi="Arial" w:cs="Arial"/>
          <w:sz w:val="22"/>
          <w:szCs w:val="22"/>
        </w:rPr>
        <w:t>Poskytnutie neplatenej práce:</w:t>
      </w:r>
    </w:p>
    <w:p w14:paraId="4D84AF02" w14:textId="77777777" w:rsidR="00A61583" w:rsidRPr="00407CA9" w:rsidRDefault="00A61583" w:rsidP="00A61583">
      <w:pPr>
        <w:pStyle w:val="Zkladntext"/>
        <w:spacing w:after="0"/>
        <w:ind w:left="426"/>
        <w:jc w:val="both"/>
        <w:rPr>
          <w:rFonts w:ascii="Arial" w:hAnsi="Arial" w:cs="Arial"/>
          <w:sz w:val="22"/>
          <w:szCs w:val="22"/>
        </w:rPr>
      </w:pPr>
      <w:r w:rsidRPr="00407CA9">
        <w:rPr>
          <w:rFonts w:ascii="Arial" w:hAnsi="Arial" w:cs="Arial"/>
          <w:sz w:val="22"/>
          <w:szCs w:val="22"/>
        </w:rPr>
        <w:t xml:space="preserve">Dokladovanie neplatenej práce je obdobné ako dokladovanie osobných výdavkov. Pre účely preukázania oprávnenosti neplatenej práce/výskumnej činnosti/odbornej činnosti je potrebné predložiť kópiu písomného dokladu (čestné vyhlásenie, zmluva), ktorý preukáže vykonanie neplatenej práce/výskumnej činnosti/odbornej činnosti vloženej do projektu. Ďalej je k tomuto dokladu vždy prikladaný pracovný výkaz projektového pracovníka preukazujúci počet hodín skutočne strávených realizáciou projektu a relevantné výstupy z činnosti. </w:t>
      </w:r>
    </w:p>
    <w:p w14:paraId="763ACC85" w14:textId="77777777" w:rsidR="00A61583" w:rsidRPr="00407CA9" w:rsidRDefault="00A61583" w:rsidP="00A61583">
      <w:pPr>
        <w:pStyle w:val="Zkladntext"/>
        <w:spacing w:after="0"/>
        <w:ind w:left="426"/>
        <w:jc w:val="both"/>
        <w:rPr>
          <w:szCs w:val="22"/>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2"/>
        <w:gridCol w:w="2312"/>
      </w:tblGrid>
      <w:tr w:rsidR="00A61583" w:rsidRPr="00407CA9" w14:paraId="073D469B" w14:textId="77777777" w:rsidTr="00497BCC">
        <w:trPr>
          <w:trHeight w:val="523"/>
        </w:trPr>
        <w:tc>
          <w:tcPr>
            <w:tcW w:w="6792" w:type="dxa"/>
            <w:shd w:val="clear" w:color="auto" w:fill="D9D9D9" w:themeFill="background1" w:themeFillShade="D9"/>
          </w:tcPr>
          <w:p w14:paraId="48C500A1" w14:textId="77777777" w:rsidR="00A61583" w:rsidRPr="00407CA9" w:rsidRDefault="00A61583" w:rsidP="00FB05FC">
            <w:pPr>
              <w:pStyle w:val="Default"/>
              <w:spacing w:before="130" w:after="130"/>
              <w:jc w:val="both"/>
              <w:rPr>
                <w:b/>
                <w:sz w:val="22"/>
                <w:szCs w:val="22"/>
              </w:rPr>
            </w:pPr>
            <w:bookmarkStart w:id="166" w:name="_Toc372116466"/>
            <w:bookmarkStart w:id="167" w:name="_Toc372122781"/>
            <w:bookmarkStart w:id="168" w:name="_Toc372123033"/>
            <w:bookmarkEnd w:id="166"/>
            <w:bookmarkEnd w:id="167"/>
            <w:bookmarkEnd w:id="168"/>
            <w:r w:rsidRPr="00407CA9">
              <w:rPr>
                <w:b/>
                <w:sz w:val="22"/>
                <w:szCs w:val="22"/>
              </w:rPr>
              <w:t xml:space="preserve">Názov súvisiacej kapitoly </w:t>
            </w:r>
            <w:r w:rsidR="00FB05FC" w:rsidRPr="00407CA9">
              <w:rPr>
                <w:b/>
                <w:sz w:val="22"/>
                <w:szCs w:val="22"/>
              </w:rPr>
              <w:t>tejto príručky</w:t>
            </w:r>
            <w:r w:rsidRPr="00407CA9">
              <w:rPr>
                <w:b/>
                <w:sz w:val="22"/>
                <w:szCs w:val="22"/>
              </w:rPr>
              <w:t xml:space="preserve"> definujúcej oprávnenosť výdavkov</w:t>
            </w:r>
          </w:p>
        </w:tc>
        <w:tc>
          <w:tcPr>
            <w:tcW w:w="2312" w:type="dxa"/>
            <w:shd w:val="clear" w:color="auto" w:fill="D9D9D9" w:themeFill="background1" w:themeFillShade="D9"/>
          </w:tcPr>
          <w:p w14:paraId="48B5F322" w14:textId="77777777" w:rsidR="00A61583" w:rsidRPr="00407CA9" w:rsidRDefault="00A61583" w:rsidP="00A61583">
            <w:pPr>
              <w:pStyle w:val="Default"/>
              <w:spacing w:before="130" w:after="130"/>
              <w:jc w:val="both"/>
              <w:rPr>
                <w:b/>
                <w:sz w:val="22"/>
                <w:szCs w:val="22"/>
              </w:rPr>
            </w:pPr>
            <w:r w:rsidRPr="00407CA9">
              <w:rPr>
                <w:b/>
                <w:sz w:val="22"/>
                <w:szCs w:val="22"/>
              </w:rPr>
              <w:t>Číslo kapitoly</w:t>
            </w:r>
          </w:p>
        </w:tc>
      </w:tr>
      <w:tr w:rsidR="00A61583" w:rsidRPr="00407CA9" w14:paraId="0CCCB5DB" w14:textId="77777777" w:rsidTr="00A61583">
        <w:trPr>
          <w:trHeight w:val="551"/>
        </w:trPr>
        <w:tc>
          <w:tcPr>
            <w:tcW w:w="6792" w:type="dxa"/>
          </w:tcPr>
          <w:p w14:paraId="54CA6753" w14:textId="77777777" w:rsidR="00A61583" w:rsidRPr="00407CA9" w:rsidRDefault="00FB05FC" w:rsidP="00A61583">
            <w:pPr>
              <w:pStyle w:val="Default"/>
              <w:spacing w:before="130" w:after="130"/>
              <w:jc w:val="both"/>
              <w:rPr>
                <w:sz w:val="22"/>
                <w:szCs w:val="22"/>
              </w:rPr>
            </w:pPr>
            <w:r w:rsidRPr="00407CA9">
              <w:rPr>
                <w:sz w:val="22"/>
                <w:szCs w:val="22"/>
              </w:rPr>
              <w:t>R</w:t>
            </w:r>
            <w:r w:rsidR="00A61583" w:rsidRPr="00407CA9">
              <w:rPr>
                <w:sz w:val="22"/>
                <w:szCs w:val="22"/>
              </w:rPr>
              <w:t>ežijné náklady a vecné príspevky</w:t>
            </w:r>
          </w:p>
        </w:tc>
        <w:tc>
          <w:tcPr>
            <w:tcW w:w="2312" w:type="dxa"/>
          </w:tcPr>
          <w:p w14:paraId="73EAABC6" w14:textId="77777777" w:rsidR="00A61583" w:rsidRPr="00407CA9" w:rsidRDefault="00497BCC" w:rsidP="00A61583">
            <w:pPr>
              <w:pStyle w:val="Default"/>
              <w:spacing w:before="130" w:after="130"/>
              <w:jc w:val="both"/>
              <w:rPr>
                <w:sz w:val="22"/>
                <w:szCs w:val="22"/>
              </w:rPr>
            </w:pPr>
            <w:r w:rsidRPr="00407CA9">
              <w:rPr>
                <w:sz w:val="22"/>
                <w:szCs w:val="22"/>
              </w:rPr>
              <w:t>4.4</w:t>
            </w:r>
          </w:p>
        </w:tc>
      </w:tr>
    </w:tbl>
    <w:p w14:paraId="24694DD4" w14:textId="77777777" w:rsidR="0060732E" w:rsidRDefault="0060732E" w:rsidP="00A04D14">
      <w:pPr>
        <w:pStyle w:val="LL2"/>
      </w:pPr>
    </w:p>
    <w:p w14:paraId="76DB8B7D" w14:textId="77777777" w:rsidR="00801F46" w:rsidRPr="00407CA9" w:rsidRDefault="00A04D14" w:rsidP="00A04D14">
      <w:pPr>
        <w:pStyle w:val="LL2"/>
      </w:pPr>
      <w:bookmarkStart w:id="169" w:name="_Toc476638930"/>
      <w:bookmarkStart w:id="170" w:name="_Toc504469163"/>
      <w:r w:rsidRPr="00407CA9">
        <w:t>5</w:t>
      </w:r>
      <w:r w:rsidR="00801F46" w:rsidRPr="00407CA9">
        <w:t>.</w:t>
      </w:r>
      <w:r w:rsidR="00FB05FC" w:rsidRPr="00407CA9">
        <w:t>5</w:t>
      </w:r>
      <w:r w:rsidR="00801F46" w:rsidRPr="00407CA9">
        <w:t xml:space="preserve"> Osobné výdavky a cestovné náhrady</w:t>
      </w:r>
      <w:bookmarkEnd w:id="148"/>
      <w:bookmarkEnd w:id="149"/>
      <w:bookmarkEnd w:id="150"/>
      <w:bookmarkEnd w:id="151"/>
      <w:bookmarkEnd w:id="152"/>
      <w:bookmarkEnd w:id="169"/>
      <w:bookmarkEnd w:id="170"/>
    </w:p>
    <w:p w14:paraId="5F833391" w14:textId="77777777" w:rsidR="00801F46" w:rsidRPr="00407CA9" w:rsidRDefault="00801F46" w:rsidP="007474C7">
      <w:pPr>
        <w:pStyle w:val="Zkladntext"/>
        <w:numPr>
          <w:ilvl w:val="0"/>
          <w:numId w:val="40"/>
        </w:numPr>
        <w:spacing w:before="200" w:after="200"/>
        <w:ind w:left="426" w:hanging="426"/>
        <w:jc w:val="both"/>
        <w:rPr>
          <w:rFonts w:ascii="Arial" w:hAnsi="Arial" w:cs="Arial"/>
          <w:sz w:val="22"/>
          <w:szCs w:val="22"/>
        </w:rPr>
      </w:pPr>
      <w:r w:rsidRPr="00407CA9">
        <w:rPr>
          <w:rFonts w:ascii="Arial" w:hAnsi="Arial" w:cs="Arial"/>
          <w:sz w:val="22"/>
          <w:szCs w:val="22"/>
        </w:rPr>
        <w:t xml:space="preserve">Pri dokladovaní osobných výdavkov prijímateľ dokladá existenciu pracovno-právneho vzťahu medzi zamestnávateľom a zamestnancom, v rámci ktorého zamestnanci vykonávajú práce súvisiace s projektom a zároveň objem a charakter práce, ktorá bola v rámci projektu týmito zamestnancami vykonaná. </w:t>
      </w:r>
    </w:p>
    <w:p w14:paraId="475E36F0" w14:textId="77777777" w:rsidR="00801F46" w:rsidRPr="00407CA9" w:rsidRDefault="00801F46" w:rsidP="007474C7">
      <w:pPr>
        <w:pStyle w:val="Odsekzoznamu"/>
        <w:numPr>
          <w:ilvl w:val="0"/>
          <w:numId w:val="40"/>
        </w:numPr>
        <w:spacing w:after="120"/>
        <w:ind w:left="425" w:hanging="425"/>
        <w:jc w:val="both"/>
        <w:rPr>
          <w:rFonts w:ascii="Arial" w:hAnsi="Arial" w:cs="Arial"/>
          <w:bCs/>
          <w:sz w:val="22"/>
          <w:szCs w:val="22"/>
        </w:rPr>
      </w:pPr>
      <w:r w:rsidRPr="00407CA9">
        <w:rPr>
          <w:rFonts w:ascii="Arial" w:hAnsi="Arial" w:cs="Arial"/>
          <w:bCs/>
          <w:sz w:val="22"/>
          <w:szCs w:val="22"/>
        </w:rPr>
        <w:t>S dokladovaním osobných výdavkov je spojená najmä nasledovná dokumentácia:</w:t>
      </w:r>
    </w:p>
    <w:p w14:paraId="046E794C" w14:textId="77777777" w:rsidR="00801F46" w:rsidRPr="00407CA9" w:rsidRDefault="00801F46" w:rsidP="007474C7">
      <w:pPr>
        <w:pStyle w:val="Odsekzoznamu"/>
        <w:numPr>
          <w:ilvl w:val="0"/>
          <w:numId w:val="43"/>
        </w:numPr>
        <w:spacing w:after="120"/>
        <w:ind w:left="851" w:hanging="425"/>
        <w:rPr>
          <w:rFonts w:ascii="Arial" w:hAnsi="Arial" w:cs="Arial"/>
          <w:sz w:val="22"/>
          <w:szCs w:val="22"/>
        </w:rPr>
      </w:pPr>
      <w:r w:rsidRPr="00407CA9">
        <w:rPr>
          <w:rFonts w:ascii="Arial" w:hAnsi="Arial" w:cs="Arial"/>
          <w:sz w:val="22"/>
          <w:szCs w:val="22"/>
        </w:rPr>
        <w:t>pracovný pomer na základe pracovnej zmluvy</w:t>
      </w:r>
      <w:r w:rsidRPr="00407CA9">
        <w:rPr>
          <w:rStyle w:val="Odkaznapoznmkupodiarou"/>
          <w:rFonts w:ascii="Arial" w:hAnsi="Arial" w:cs="Arial"/>
          <w:sz w:val="22"/>
          <w:szCs w:val="22"/>
        </w:rPr>
        <w:footnoteReference w:id="49"/>
      </w:r>
    </w:p>
    <w:p w14:paraId="1D2FFF80"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pracovná zmluva spolu s náplňou práce (s uvedením špecifikácie pracovnej náplne pre projekt/projekty), resp. opisom činnosti štátno-zamestnaneckého miesta a platový návrh, vrátane dodatkov k vyššie uvedeným dokumentom,</w:t>
      </w:r>
    </w:p>
    <w:p w14:paraId="55698F64"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 xml:space="preserve">pracovný výkaz, </w:t>
      </w:r>
    </w:p>
    <w:p w14:paraId="4DAECA84"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mzdový list, resp. výplatná páska alebo iný relevantný doklad,</w:t>
      </w:r>
    </w:p>
    <w:p w14:paraId="459C05F7"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doklad o úhrade,</w:t>
      </w:r>
    </w:p>
    <w:p w14:paraId="0D9DB0AC"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výpočet oprávnenej mzdy a odvodov,</w:t>
      </w:r>
    </w:p>
    <w:p w14:paraId="758F6516" w14:textId="77777777" w:rsidR="00801F46" w:rsidRPr="00407CA9" w:rsidRDefault="00801F46" w:rsidP="007474C7">
      <w:pPr>
        <w:pStyle w:val="Zoznamsodrkami"/>
        <w:numPr>
          <w:ilvl w:val="0"/>
          <w:numId w:val="44"/>
        </w:numPr>
        <w:spacing w:before="0" w:after="120"/>
        <w:ind w:left="1134" w:hanging="284"/>
        <w:rPr>
          <w:rFonts w:ascii="Arial" w:hAnsi="Arial" w:cs="Arial"/>
          <w:szCs w:val="22"/>
        </w:rPr>
      </w:pPr>
      <w:r w:rsidRPr="00407CA9">
        <w:rPr>
          <w:rFonts w:ascii="Arial" w:hAnsi="Arial" w:cs="Arial"/>
          <w:szCs w:val="22"/>
        </w:rPr>
        <w:t>účtovný doklad.</w:t>
      </w:r>
    </w:p>
    <w:p w14:paraId="1925FC73" w14:textId="77777777" w:rsidR="00801F46" w:rsidRPr="00407CA9" w:rsidRDefault="00801F46" w:rsidP="007474C7">
      <w:pPr>
        <w:pStyle w:val="Zoznamsodrkami"/>
        <w:numPr>
          <w:ilvl w:val="0"/>
          <w:numId w:val="43"/>
        </w:numPr>
        <w:spacing w:before="0" w:after="120"/>
        <w:ind w:left="851" w:hanging="425"/>
        <w:rPr>
          <w:rFonts w:ascii="Arial" w:hAnsi="Arial" w:cs="Arial"/>
          <w:szCs w:val="22"/>
          <w:lang w:eastAsia="sk-SK"/>
        </w:rPr>
      </w:pPr>
      <w:r w:rsidRPr="00407CA9">
        <w:rPr>
          <w:rFonts w:ascii="Arial" w:hAnsi="Arial" w:cs="Arial"/>
          <w:szCs w:val="22"/>
          <w:lang w:eastAsia="sk-SK"/>
        </w:rPr>
        <w:t>dohody o práci vykonávanej mimo pracovného pomeru</w:t>
      </w:r>
    </w:p>
    <w:p w14:paraId="61527A34" w14:textId="77777777" w:rsidR="00801F46" w:rsidRPr="00407CA9" w:rsidRDefault="00801F46" w:rsidP="007474C7">
      <w:pPr>
        <w:pStyle w:val="Zoznamsodrkami"/>
        <w:numPr>
          <w:ilvl w:val="0"/>
          <w:numId w:val="45"/>
        </w:numPr>
        <w:spacing w:before="0" w:after="0"/>
        <w:ind w:left="1134" w:hanging="284"/>
        <w:rPr>
          <w:rFonts w:ascii="Arial" w:hAnsi="Arial" w:cs="Arial"/>
          <w:szCs w:val="22"/>
        </w:rPr>
      </w:pPr>
      <w:r w:rsidRPr="00407CA9">
        <w:rPr>
          <w:rFonts w:ascii="Arial" w:hAnsi="Arial" w:cs="Arial"/>
          <w:szCs w:val="22"/>
        </w:rPr>
        <w:t>dohoda o vykonaní práce, resp. iná dohoda v zmysle zákonníka práce,</w:t>
      </w:r>
    </w:p>
    <w:p w14:paraId="34270019" w14:textId="77777777" w:rsidR="00801F46" w:rsidRPr="00407CA9" w:rsidRDefault="00801F46" w:rsidP="007474C7">
      <w:pPr>
        <w:pStyle w:val="Zoznamsodrkami"/>
        <w:numPr>
          <w:ilvl w:val="0"/>
          <w:numId w:val="45"/>
        </w:numPr>
        <w:spacing w:before="0" w:after="0"/>
        <w:ind w:left="1134" w:hanging="284"/>
        <w:contextualSpacing/>
        <w:rPr>
          <w:rFonts w:ascii="Arial" w:hAnsi="Arial" w:cs="Arial"/>
          <w:szCs w:val="22"/>
        </w:rPr>
      </w:pPr>
      <w:r w:rsidRPr="00407CA9">
        <w:rPr>
          <w:rFonts w:ascii="Arial" w:hAnsi="Arial" w:cs="Arial"/>
          <w:szCs w:val="22"/>
        </w:rPr>
        <w:t xml:space="preserve">pracovný výkaz, </w:t>
      </w:r>
    </w:p>
    <w:p w14:paraId="573B8570"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mzdový list, resp. výplatná páska,</w:t>
      </w:r>
    </w:p>
    <w:p w14:paraId="217B0908"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výpočet oprávnenej výšky výdavku,</w:t>
      </w:r>
    </w:p>
    <w:p w14:paraId="08164E9A"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doklad o úhrade,</w:t>
      </w:r>
    </w:p>
    <w:p w14:paraId="5AD2237D"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účtovný doklad.</w:t>
      </w:r>
    </w:p>
    <w:p w14:paraId="4AA85F6E"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Pracovné zmluvy a dohody o práci vykonávanej mimo pracovného pomeru sú uzatvorené na základe zákonníka práce, zákona o výkone práce vo verejnom záujme, resp. zákona o štátnej službe a obsahujú všetky náležitosti pracovnej zmluvy/dohody podľa týchto zákonov. Zmluva/dohoda alebo ich prílohy ďalej obsahujú aj:</w:t>
      </w:r>
    </w:p>
    <w:p w14:paraId="3861E3D1"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identifikáciu projektu, do ktorého je zamestnanec zapojený,</w:t>
      </w:r>
    </w:p>
    <w:p w14:paraId="1E6D8F23"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opis pracovnej činnosti (</w:t>
      </w:r>
      <w:proofErr w:type="spellStart"/>
      <w:r w:rsidRPr="00407CA9">
        <w:rPr>
          <w:rFonts w:ascii="Arial" w:hAnsi="Arial" w:cs="Arial"/>
          <w:szCs w:val="22"/>
        </w:rPr>
        <w:t>t.j</w:t>
      </w:r>
      <w:proofErr w:type="spellEnd"/>
      <w:r w:rsidRPr="00407CA9">
        <w:rPr>
          <w:rFonts w:ascii="Arial" w:hAnsi="Arial" w:cs="Arial"/>
          <w:szCs w:val="22"/>
        </w:rPr>
        <w:t>. náplň práce) relevantnej pre projekt,</w:t>
      </w:r>
    </w:p>
    <w:p w14:paraId="6C18ECC2"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lastRenderedPageBreak/>
        <w:t>Prijímateľ k</w:t>
      </w:r>
      <w:r w:rsidR="00CB4CC0" w:rsidRPr="00407CA9">
        <w:rPr>
          <w:rFonts w:ascii="Arial" w:hAnsi="Arial" w:cs="Arial"/>
          <w:sz w:val="22"/>
          <w:szCs w:val="22"/>
        </w:rPr>
        <w:t> osobným výdavkom predkladá na S</w:t>
      </w:r>
      <w:r w:rsidRPr="00407CA9">
        <w:rPr>
          <w:rFonts w:ascii="Arial" w:hAnsi="Arial" w:cs="Arial"/>
          <w:sz w:val="22"/>
          <w:szCs w:val="22"/>
        </w:rPr>
        <w:t xml:space="preserve">O aj identifikáciu účtu zamestnanca, resp. oprávnenej osoby, ak účet nie je identifikovaný v zmluvnom vzťahu (napr. v pracovnej zmluve). </w:t>
      </w:r>
    </w:p>
    <w:p w14:paraId="133FAD6A"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Pri vzdelávacích aktivitách (napr. prednáška, lektorovanie) je potrebné doložiť k osobným výdavkom prezenčnú listinu podpísanú</w:t>
      </w:r>
      <w:r w:rsidRPr="00407CA9">
        <w:rPr>
          <w:rStyle w:val="Odkaznapoznmkupodiarou"/>
          <w:rFonts w:ascii="Arial" w:hAnsi="Arial" w:cs="Arial"/>
          <w:sz w:val="22"/>
          <w:szCs w:val="22"/>
        </w:rPr>
        <w:footnoteReference w:id="50"/>
      </w:r>
      <w:r w:rsidRPr="00407CA9">
        <w:rPr>
          <w:rFonts w:ascii="Arial" w:hAnsi="Arial" w:cs="Arial"/>
          <w:sz w:val="22"/>
          <w:szCs w:val="22"/>
        </w:rPr>
        <w:t xml:space="preserve"> lektorom, učiteľom, resp. osobou vykonávajúcou vzdelávaciu aktivitu a časový harmonogram uskutočnenia jednotlivých aktivít (napr. prednášok, cvičení)</w:t>
      </w:r>
      <w:r w:rsidR="00E2527C" w:rsidRPr="00407CA9">
        <w:rPr>
          <w:rStyle w:val="Odkaznapoznmkupodiarou"/>
          <w:rFonts w:ascii="Arial" w:hAnsi="Arial"/>
          <w:sz w:val="22"/>
          <w:szCs w:val="22"/>
        </w:rPr>
        <w:footnoteReference w:id="51"/>
      </w:r>
      <w:r w:rsidRPr="00407CA9">
        <w:rPr>
          <w:rFonts w:ascii="Arial" w:hAnsi="Arial" w:cs="Arial"/>
          <w:sz w:val="22"/>
          <w:szCs w:val="22"/>
        </w:rPr>
        <w:t xml:space="preserve">. </w:t>
      </w:r>
    </w:p>
    <w:p w14:paraId="0CEC7462" w14:textId="77777777" w:rsidR="00801F46" w:rsidRPr="00407CA9" w:rsidRDefault="00801F46" w:rsidP="007474C7">
      <w:pPr>
        <w:pStyle w:val="Zkladntext"/>
        <w:numPr>
          <w:ilvl w:val="0"/>
          <w:numId w:val="40"/>
        </w:numPr>
        <w:ind w:left="426" w:hanging="426"/>
        <w:rPr>
          <w:rFonts w:ascii="Arial" w:hAnsi="Arial" w:cs="Arial"/>
          <w:sz w:val="22"/>
          <w:szCs w:val="22"/>
        </w:rPr>
      </w:pPr>
      <w:r w:rsidRPr="00407CA9">
        <w:rPr>
          <w:rFonts w:ascii="Arial" w:hAnsi="Arial" w:cs="Arial"/>
          <w:sz w:val="22"/>
          <w:szCs w:val="22"/>
        </w:rPr>
        <w:t>Pracovný výkaz obsahuje najmä:</w:t>
      </w:r>
    </w:p>
    <w:p w14:paraId="663981E8"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identifikáciu projektu,</w:t>
      </w:r>
    </w:p>
    <w:p w14:paraId="473984DC"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názov subjektu,</w:t>
      </w:r>
    </w:p>
    <w:p w14:paraId="04AAD520"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jednoznačnú identifikáciu zamestnanca a vykonávané pozície (odkaz na položku rozpočtu, z ktorej sú osobné náklady hradené); časové vymedzenie (mesiac a rok, v ktorom bola činnosť realizovaná),</w:t>
      </w:r>
    </w:p>
    <w:p w14:paraId="28BEE100"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časový rozsah prác podľa zmluvy a popis činností, ktoré sú vykonávané v rámci projektu v jednotlivých dňoch,</w:t>
      </w:r>
    </w:p>
    <w:p w14:paraId="3DCA9591"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p>
    <w:p w14:paraId="1FD8A9FA"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podpis zamestnanca a štatutárneho orgánu alebo ním poverenou osobou, resp. oprávnenou osobou prijímateľa</w:t>
      </w:r>
      <w:r w:rsidRPr="00407CA9">
        <w:rPr>
          <w:rStyle w:val="Odkaznapoznmkupodiarou"/>
          <w:rFonts w:ascii="Arial" w:hAnsi="Arial" w:cs="Arial"/>
          <w:szCs w:val="22"/>
        </w:rPr>
        <w:footnoteReference w:id="52"/>
      </w:r>
      <w:r w:rsidRPr="00407CA9">
        <w:rPr>
          <w:rFonts w:ascii="Arial" w:hAnsi="Arial" w:cs="Arial"/>
          <w:szCs w:val="22"/>
        </w:rPr>
        <w:t>.</w:t>
      </w:r>
    </w:p>
    <w:p w14:paraId="55FDAE8A" w14:textId="77777777" w:rsidR="00801F46" w:rsidRPr="00407CA9" w:rsidRDefault="00801F46" w:rsidP="007474C7">
      <w:pPr>
        <w:pStyle w:val="Zoznamsodrkami"/>
        <w:numPr>
          <w:ilvl w:val="0"/>
          <w:numId w:val="40"/>
        </w:numPr>
        <w:ind w:left="426" w:hanging="426"/>
        <w:rPr>
          <w:rFonts w:ascii="Arial" w:hAnsi="Arial" w:cs="Arial"/>
          <w:szCs w:val="22"/>
        </w:rPr>
      </w:pPr>
      <w:r w:rsidRPr="00407CA9">
        <w:rPr>
          <w:rFonts w:ascii="Arial" w:hAnsi="Arial" w:cs="Arial"/>
          <w:szCs w:val="22"/>
        </w:rPr>
        <w:t xml:space="preserve">Činnosti a objem práce v pracovnom výkaze musia zodpovedať skutočne vykonanej práci v rámci vykazovaného obdobia a v súlade s evidenciou odpracovaného času u prijímateľa. </w:t>
      </w:r>
    </w:p>
    <w:p w14:paraId="001DD25B" w14:textId="77777777" w:rsidR="00801F46" w:rsidRPr="00407CA9" w:rsidRDefault="00801F46" w:rsidP="007474C7">
      <w:pPr>
        <w:pStyle w:val="Zkladntext"/>
        <w:numPr>
          <w:ilvl w:val="0"/>
          <w:numId w:val="40"/>
        </w:numPr>
        <w:ind w:left="426" w:hanging="426"/>
        <w:jc w:val="both"/>
        <w:rPr>
          <w:rFonts w:ascii="Arial" w:hAnsi="Arial" w:cs="Arial"/>
          <w:bCs/>
          <w:sz w:val="22"/>
          <w:szCs w:val="22"/>
        </w:rPr>
      </w:pPr>
      <w:r w:rsidRPr="00407CA9">
        <w:rPr>
          <w:rFonts w:ascii="Arial" w:hAnsi="Arial" w:cs="Arial"/>
          <w:sz w:val="22"/>
          <w:szCs w:val="22"/>
        </w:rPr>
        <w:t xml:space="preserve">V rámci cestovných náhrad (tuzemské a zahraničné pracovné cesty) </w:t>
      </w:r>
      <w:r w:rsidRPr="00407CA9">
        <w:rPr>
          <w:rFonts w:ascii="Arial" w:hAnsi="Arial" w:cs="Arial"/>
          <w:bCs/>
          <w:sz w:val="22"/>
          <w:szCs w:val="22"/>
        </w:rPr>
        <w:t>je možné tieto výdavky dokladať nasledovným spôsobom:</w:t>
      </w:r>
    </w:p>
    <w:p w14:paraId="131BA7F5"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 xml:space="preserve">cestovný príkaz, ktorý obsahuje tieto údaje: meno a priezvisko zamestnanca, súhlas s vyslaním na služobnú cestu s podpisom zamestnanca, začiatok cesty, miesto konania, účel cesty, koniec cesty, určený dopravný prostriedok. </w:t>
      </w:r>
    </w:p>
    <w:p w14:paraId="27070CA4" w14:textId="77777777" w:rsidR="00801F46" w:rsidRPr="00407CA9" w:rsidRDefault="00801F46" w:rsidP="00083DDA">
      <w:pPr>
        <w:pStyle w:val="Zkladntext"/>
        <w:spacing w:after="0"/>
        <w:ind w:left="851"/>
        <w:jc w:val="both"/>
        <w:rPr>
          <w:rFonts w:ascii="Arial" w:hAnsi="Arial" w:cs="Arial"/>
          <w:sz w:val="22"/>
          <w:szCs w:val="22"/>
        </w:rPr>
      </w:pPr>
      <w:r w:rsidRPr="00407CA9">
        <w:rPr>
          <w:rFonts w:ascii="Arial" w:hAnsi="Arial" w:cs="Arial"/>
          <w:sz w:val="22"/>
          <w:szCs w:val="22"/>
        </w:rPr>
        <w:t>Vyplnené vyúčtovanie pracovnej cesty obsahuje dátum, hodinu a miesto odchodu a príchodu, pri zahraničnej pracovnej ceste aj dátum a čas prechodu štátnych hraníc, v prípade použitia verejného dopravného prostriedku cenu cestovného, prípadne miestnej dopravy, v prípade použitia cestného motorového vozidla vzdialenosť v km, stravné počas trvania pracovnej cesty, nocľažné, nevyhnutné vedľajšie výdavky, celkovú čiastku cestovných náhrad, dátum a podpis zodpovedného pracovníka, ktorý prevzal správu o výsledku pracovnej cesty, číslo účtovného dokladu o úhrade cestovných výdavkov (číslo výdavkového pokladničného dokladu, alebo výpisu z účtu), dátum a podpis zamestnanca, pokladníka a nadriadeného zamestnanca organizácie pri úhrade cestovných náhrad;</w:t>
      </w:r>
    </w:p>
    <w:p w14:paraId="547CBEFC"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cestovný lístok, palubný lístok (ak je to relevantné);</w:t>
      </w:r>
    </w:p>
    <w:p w14:paraId="50B79992"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úhrade (napr. ubytovania, cestovného apod.);</w:t>
      </w:r>
    </w:p>
    <w:p w14:paraId="2E8B4F94"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písomná správa zo služobnej cesty – stručná správa z každej pracovnej cesty, ktorá bude obsahovať kto, kedy a kam cestu vykonal, súvislosť cesty s realizáciou projektu, stručný popis výsledku cesty (závery z rokovania, realizácia aktivity – napr. školenie apod.);</w:t>
      </w:r>
    </w:p>
    <w:p w14:paraId="3178BCE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lastRenderedPageBreak/>
        <w:t>pri využití súkromného motorového vozidla pre služobné účely - doklad o výške cestovného prostredníctvom verejnej dopravy (napr. potvrdenie dopravcu elektronicky);</w:t>
      </w:r>
    </w:p>
    <w:p w14:paraId="7FF4B9F8"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pri využití motorového vozidla organizácie pre služobné účely: žiadanka na prepravu (relevantná žiadanka na prepravu týkajúca sa projektu), kniha jázd (relevantné strany knihy jázd) s označenými pracovnými cestami súvisiacimi s projektom, faktúra alebo pokladničný blok ERP z nákupu PHM, kópia technického preukazu, spôsob výpočtu oprávnených výdavkov na pohonné hmoty;</w:t>
      </w:r>
    </w:p>
    <w:p w14:paraId="6A8F522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výške cestovného prostredníctvom verejnej dopravy (napr. cestovný lístok);</w:t>
      </w:r>
    </w:p>
    <w:p w14:paraId="1750AEEB"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doklady o ďalších nevyhnutných výdavkoch (napr. taxi služba vrátane písomného zdôvodnenia použitia taxi služby, doklad o zaplatení parkovného, doklad o zakúpení diaľničnej známky, doklad o zaplatení úschovne batožiny apod.);</w:t>
      </w:r>
    </w:p>
    <w:p w14:paraId="0D5318AF"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spôsob výpočtu oprávnenej výšky výdavku (ak je to relevantné);</w:t>
      </w:r>
    </w:p>
    <w:p w14:paraId="47E6A49A" w14:textId="77777777" w:rsidR="00801F46" w:rsidRPr="00407CA9" w:rsidRDefault="00801F46" w:rsidP="007474C7">
      <w:pPr>
        <w:pStyle w:val="Zoznamsodrkami"/>
        <w:numPr>
          <w:ilvl w:val="0"/>
          <w:numId w:val="46"/>
        </w:numPr>
        <w:spacing w:before="0" w:after="120"/>
        <w:ind w:left="851" w:hanging="425"/>
        <w:contextualSpacing/>
        <w:rPr>
          <w:rFonts w:ascii="Arial" w:hAnsi="Arial" w:cs="Arial"/>
          <w:szCs w:val="22"/>
        </w:rPr>
      </w:pPr>
      <w:r w:rsidRPr="00407CA9">
        <w:rPr>
          <w:rFonts w:ascii="Arial" w:hAnsi="Arial" w:cs="Arial"/>
          <w:szCs w:val="22"/>
        </w:rPr>
        <w:t>dohoda o poskytovaní cestovných náhrad (ak relevantné);</w:t>
      </w:r>
    </w:p>
    <w:p w14:paraId="7645762B" w14:textId="77777777" w:rsidR="00801F46" w:rsidRPr="00407CA9" w:rsidRDefault="00801F46" w:rsidP="007474C7">
      <w:pPr>
        <w:pStyle w:val="Zoznamsodrkami"/>
        <w:numPr>
          <w:ilvl w:val="0"/>
          <w:numId w:val="46"/>
        </w:numPr>
        <w:spacing w:before="0" w:after="120"/>
        <w:ind w:left="851" w:hanging="425"/>
        <w:rPr>
          <w:rFonts w:ascii="Arial" w:hAnsi="Arial" w:cs="Arial"/>
          <w:szCs w:val="22"/>
        </w:rPr>
      </w:pPr>
      <w:r w:rsidRPr="00407CA9">
        <w:rPr>
          <w:rFonts w:ascii="Arial" w:hAnsi="Arial" w:cs="Arial"/>
          <w:szCs w:val="22"/>
        </w:rPr>
        <w:t>účtovný doklad (ak cestovný príkaz nie je účtovným dokladom);</w:t>
      </w:r>
    </w:p>
    <w:p w14:paraId="61D341BC" w14:textId="77777777" w:rsidR="00801F46" w:rsidRPr="00407CA9" w:rsidRDefault="00801F46" w:rsidP="00801F46">
      <w:pPr>
        <w:pStyle w:val="Zoznamsodrkami"/>
        <w:ind w:left="340" w:hanging="340"/>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06CF267F" w14:textId="77777777" w:rsidTr="00497BCC">
        <w:tc>
          <w:tcPr>
            <w:tcW w:w="6804" w:type="dxa"/>
            <w:shd w:val="clear" w:color="auto" w:fill="D9D9D9" w:themeFill="background1" w:themeFillShade="D9"/>
          </w:tcPr>
          <w:p w14:paraId="008DBBB7" w14:textId="77777777" w:rsidR="00801F46" w:rsidRPr="00407CA9" w:rsidRDefault="00083DDA" w:rsidP="00942EFC">
            <w:pPr>
              <w:pStyle w:val="Default"/>
              <w:spacing w:before="130" w:after="130"/>
              <w:jc w:val="both"/>
              <w:rPr>
                <w:b/>
                <w:sz w:val="22"/>
                <w:szCs w:val="22"/>
              </w:rPr>
            </w:pPr>
            <w:r w:rsidRPr="00407CA9">
              <w:rPr>
                <w:b/>
                <w:sz w:val="22"/>
                <w:szCs w:val="22"/>
              </w:rPr>
              <w:t>Názov súvisiacej kapitoly tejto príručky definujúcej oprávnenosť výdavkov</w:t>
            </w:r>
          </w:p>
        </w:tc>
        <w:tc>
          <w:tcPr>
            <w:tcW w:w="2268" w:type="dxa"/>
            <w:shd w:val="clear" w:color="auto" w:fill="D9D9D9" w:themeFill="background1" w:themeFillShade="D9"/>
          </w:tcPr>
          <w:p w14:paraId="58671CF7"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542EB2FD" w14:textId="77777777" w:rsidTr="00942EFC">
        <w:tc>
          <w:tcPr>
            <w:tcW w:w="6804" w:type="dxa"/>
          </w:tcPr>
          <w:p w14:paraId="54049141" w14:textId="77777777" w:rsidR="00801F46" w:rsidRPr="00407CA9" w:rsidRDefault="00801F46" w:rsidP="00942EFC">
            <w:pPr>
              <w:pStyle w:val="Default"/>
              <w:spacing w:before="130" w:after="130"/>
              <w:jc w:val="both"/>
              <w:rPr>
                <w:sz w:val="22"/>
                <w:szCs w:val="22"/>
              </w:rPr>
            </w:pPr>
            <w:r w:rsidRPr="00407CA9">
              <w:rPr>
                <w:sz w:val="22"/>
                <w:szCs w:val="22"/>
              </w:rPr>
              <w:t>Osobné výdavky a cestovné náhrady</w:t>
            </w:r>
          </w:p>
        </w:tc>
        <w:tc>
          <w:tcPr>
            <w:tcW w:w="2268" w:type="dxa"/>
          </w:tcPr>
          <w:p w14:paraId="4E455084" w14:textId="77777777" w:rsidR="00801F46" w:rsidRPr="00407CA9" w:rsidRDefault="00497BCC" w:rsidP="00497BCC">
            <w:pPr>
              <w:pStyle w:val="Default"/>
              <w:spacing w:before="130" w:after="130"/>
              <w:jc w:val="both"/>
              <w:rPr>
                <w:sz w:val="22"/>
                <w:szCs w:val="22"/>
              </w:rPr>
            </w:pPr>
            <w:r w:rsidRPr="00407CA9">
              <w:rPr>
                <w:sz w:val="22"/>
                <w:szCs w:val="22"/>
              </w:rPr>
              <w:t>4</w:t>
            </w:r>
            <w:r w:rsidR="00801F46" w:rsidRPr="00407CA9">
              <w:rPr>
                <w:sz w:val="22"/>
                <w:szCs w:val="22"/>
              </w:rPr>
              <w:t>.</w:t>
            </w:r>
            <w:r w:rsidRPr="00407CA9">
              <w:rPr>
                <w:sz w:val="22"/>
                <w:szCs w:val="22"/>
              </w:rPr>
              <w:t>5</w:t>
            </w:r>
          </w:p>
        </w:tc>
      </w:tr>
    </w:tbl>
    <w:p w14:paraId="1E95885A" w14:textId="77777777" w:rsidR="00083DDA" w:rsidRPr="00407CA9" w:rsidRDefault="00083DDA" w:rsidP="00083DDA">
      <w:pPr>
        <w:pStyle w:val="LL2"/>
      </w:pPr>
      <w:bookmarkStart w:id="171" w:name="_Toc405971482"/>
    </w:p>
    <w:p w14:paraId="699CA282" w14:textId="77777777" w:rsidR="00801F46" w:rsidRPr="00407CA9" w:rsidRDefault="00083DDA" w:rsidP="00083DDA">
      <w:pPr>
        <w:pStyle w:val="LL2"/>
      </w:pPr>
      <w:bookmarkStart w:id="172" w:name="_Toc476638931"/>
      <w:bookmarkStart w:id="173" w:name="_Toc504469164"/>
      <w:r w:rsidRPr="00407CA9">
        <w:t>5</w:t>
      </w:r>
      <w:r w:rsidR="00801F46" w:rsidRPr="00407CA9">
        <w:t>.</w:t>
      </w:r>
      <w:r w:rsidR="00FB05FC" w:rsidRPr="00407CA9">
        <w:t>6</w:t>
      </w:r>
      <w:r w:rsidR="00801F46" w:rsidRPr="00407CA9">
        <w:t xml:space="preserve"> Ostatné výdavky – Externé služby (outsourcing)</w:t>
      </w:r>
      <w:bookmarkEnd w:id="153"/>
      <w:bookmarkEnd w:id="154"/>
      <w:bookmarkEnd w:id="155"/>
      <w:bookmarkEnd w:id="156"/>
      <w:bookmarkEnd w:id="157"/>
      <w:bookmarkEnd w:id="158"/>
      <w:bookmarkEnd w:id="171"/>
      <w:bookmarkEnd w:id="172"/>
      <w:bookmarkEnd w:id="173"/>
    </w:p>
    <w:p w14:paraId="39134FCF" w14:textId="77777777" w:rsidR="00801F46" w:rsidRPr="00407CA9" w:rsidRDefault="00801F46" w:rsidP="007474C7">
      <w:pPr>
        <w:pStyle w:val="Zkladntext"/>
        <w:numPr>
          <w:ilvl w:val="0"/>
          <w:numId w:val="47"/>
        </w:numPr>
        <w:tabs>
          <w:tab w:val="left" w:pos="426"/>
        </w:tabs>
        <w:spacing w:before="200" w:after="200"/>
        <w:ind w:left="426" w:hanging="426"/>
        <w:jc w:val="both"/>
        <w:rPr>
          <w:rFonts w:ascii="Arial" w:hAnsi="Arial" w:cs="Arial"/>
          <w:sz w:val="22"/>
          <w:szCs w:val="22"/>
        </w:rPr>
      </w:pPr>
      <w:r w:rsidRPr="00407CA9">
        <w:rPr>
          <w:rFonts w:ascii="Arial" w:hAnsi="Arial" w:cs="Arial"/>
          <w:sz w:val="22"/>
          <w:szCs w:val="22"/>
        </w:rPr>
        <w:t>Dodávka externých služieb na základe zmluvných vzťahov v zmysle napr. obchodného zákonníka, občianskeho zákonníka. Medzi najčastejšie typy služieb, ktoré možno zaradiť pod oprávnené výdavky patria: publikácie, školiace materiály, manuály, odborné služby, štúdie, analýzy, výskum, publicita, výdavky na kurzy a konferencie vrátane výdavkov na stravovanie a ubytovanie účastníkov. S dokladovaním výdavkov na externé služby sú spojené najmä nasledovné doklady:</w:t>
      </w:r>
    </w:p>
    <w:p w14:paraId="34E99855"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3"/>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w:t>
      </w:r>
      <w:r w:rsidRPr="00407CA9">
        <w:rPr>
          <w:rFonts w:ascii="Arial" w:hAnsi="Arial" w:cs="Arial"/>
          <w:szCs w:val="22"/>
        </w:rPr>
        <w:t xml:space="preserve"> zmluve, </w:t>
      </w:r>
    </w:p>
    <w:p w14:paraId="0085D072"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faktúra alebo rovnocenný účtovný doklad,</w:t>
      </w:r>
    </w:p>
    <w:p w14:paraId="289A578B"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preberací protokol</w:t>
      </w:r>
      <w:r w:rsidRPr="00407CA9">
        <w:rPr>
          <w:rStyle w:val="Odkaznapoznmkupodiarou"/>
          <w:rFonts w:ascii="Arial" w:hAnsi="Arial" w:cs="Arial"/>
          <w:szCs w:val="22"/>
        </w:rPr>
        <w:footnoteReference w:id="54"/>
      </w:r>
      <w:r w:rsidRPr="00407CA9">
        <w:rPr>
          <w:rFonts w:ascii="Arial" w:hAnsi="Arial" w:cs="Arial"/>
          <w:szCs w:val="22"/>
        </w:rPr>
        <w:t xml:space="preserve"> o vykonaní príslušných aktivít, služieb, </w:t>
      </w:r>
    </w:p>
    <w:p w14:paraId="441D36D4"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prezenčná listina (ak relevantné),</w:t>
      </w:r>
    </w:p>
    <w:p w14:paraId="2FCD455C"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doklad o úhrade,</w:t>
      </w:r>
    </w:p>
    <w:p w14:paraId="70EAB096"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rPr>
        <w:t>spôsob výpočtu oprávnenej výšky výdavku (ak relevantné),</w:t>
      </w:r>
    </w:p>
    <w:p w14:paraId="76856658"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výstupy z poskytnutých služieb (napr. publikácie, posudky, analýzy, štúdie, správy z auditu, fotodokumentácia).</w:t>
      </w:r>
    </w:p>
    <w:p w14:paraId="76B447E9" w14:textId="77777777" w:rsidR="00801F46" w:rsidRPr="00407CA9" w:rsidRDefault="00801F46" w:rsidP="00801F46">
      <w:pPr>
        <w:pStyle w:val="Zoznamsodrkami"/>
        <w:ind w:left="340" w:hanging="340"/>
        <w:rPr>
          <w:bCs/>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6192D6A7" w14:textId="77777777" w:rsidTr="00382834">
        <w:tc>
          <w:tcPr>
            <w:tcW w:w="6804" w:type="dxa"/>
            <w:shd w:val="clear" w:color="auto" w:fill="D9D9D9" w:themeFill="background1" w:themeFillShade="D9"/>
          </w:tcPr>
          <w:p w14:paraId="7D379EEA" w14:textId="77777777" w:rsidR="00801F46" w:rsidRPr="00407CA9" w:rsidRDefault="00801F46" w:rsidP="00083DDA">
            <w:pPr>
              <w:pStyle w:val="Default"/>
              <w:spacing w:before="130" w:after="130"/>
              <w:jc w:val="both"/>
              <w:rPr>
                <w:b/>
                <w:sz w:val="22"/>
                <w:szCs w:val="22"/>
              </w:rPr>
            </w:pPr>
            <w:r w:rsidRPr="00407CA9">
              <w:rPr>
                <w:b/>
                <w:sz w:val="22"/>
                <w:szCs w:val="22"/>
              </w:rPr>
              <w:t xml:space="preserve">Názov súvisiacej kapitoly </w:t>
            </w:r>
            <w:r w:rsidR="00083DDA"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59D87F27"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65A9D919" w14:textId="77777777" w:rsidTr="00942EFC">
        <w:tc>
          <w:tcPr>
            <w:tcW w:w="6804" w:type="dxa"/>
          </w:tcPr>
          <w:p w14:paraId="5941BC8D" w14:textId="77777777" w:rsidR="00801F46" w:rsidRPr="00407CA9" w:rsidRDefault="00801F46" w:rsidP="00942EFC">
            <w:pPr>
              <w:pStyle w:val="Default"/>
              <w:spacing w:before="130" w:after="130"/>
              <w:jc w:val="both"/>
              <w:rPr>
                <w:sz w:val="22"/>
                <w:szCs w:val="22"/>
              </w:rPr>
            </w:pPr>
            <w:r w:rsidRPr="00407CA9">
              <w:rPr>
                <w:sz w:val="22"/>
                <w:szCs w:val="22"/>
              </w:rPr>
              <w:t>Ostatné výdavky – Externé služby (outsourcing)</w:t>
            </w:r>
          </w:p>
        </w:tc>
        <w:tc>
          <w:tcPr>
            <w:tcW w:w="2268" w:type="dxa"/>
          </w:tcPr>
          <w:p w14:paraId="49EB5F0A" w14:textId="77777777" w:rsidR="00801F46" w:rsidRPr="00407CA9" w:rsidRDefault="00382834" w:rsidP="00942EFC">
            <w:pPr>
              <w:pStyle w:val="Default"/>
              <w:spacing w:before="130" w:after="130"/>
              <w:jc w:val="both"/>
              <w:rPr>
                <w:sz w:val="22"/>
                <w:szCs w:val="22"/>
              </w:rPr>
            </w:pPr>
            <w:r w:rsidRPr="00407CA9">
              <w:rPr>
                <w:sz w:val="22"/>
                <w:szCs w:val="22"/>
              </w:rPr>
              <w:t>4.6</w:t>
            </w:r>
          </w:p>
        </w:tc>
      </w:tr>
    </w:tbl>
    <w:p w14:paraId="3FFA8573" w14:textId="77777777" w:rsidR="00F00771" w:rsidRPr="00407CA9" w:rsidRDefault="00F00771" w:rsidP="00F00771">
      <w:pPr>
        <w:pStyle w:val="L1"/>
        <w:ind w:left="425" w:hanging="425"/>
      </w:pPr>
      <w:bookmarkStart w:id="174" w:name="_Toc372116468"/>
      <w:bookmarkStart w:id="175" w:name="_Toc372122783"/>
      <w:bookmarkStart w:id="176" w:name="_Toc372123035"/>
      <w:bookmarkStart w:id="177" w:name="_Toc369872913"/>
      <w:bookmarkStart w:id="178" w:name="_Toc369872914"/>
      <w:bookmarkStart w:id="179" w:name="_Toc369872915"/>
      <w:bookmarkStart w:id="180" w:name="_Toc369872916"/>
      <w:bookmarkStart w:id="181" w:name="_Toc369872918"/>
      <w:bookmarkStart w:id="182" w:name="_Toc369872920"/>
      <w:bookmarkStart w:id="183" w:name="_Toc367178385"/>
      <w:bookmarkStart w:id="184" w:name="_Toc368048358"/>
      <w:bookmarkStart w:id="185" w:name="_Toc368933373"/>
      <w:bookmarkStart w:id="186" w:name="_Toc369677174"/>
      <w:bookmarkStart w:id="187" w:name="_Ref374521500"/>
      <w:bookmarkStart w:id="188" w:name="_Toc380160437"/>
      <w:bookmarkStart w:id="189" w:name="_Toc405971484"/>
      <w:bookmarkEnd w:id="174"/>
      <w:bookmarkEnd w:id="175"/>
      <w:bookmarkEnd w:id="176"/>
      <w:bookmarkEnd w:id="177"/>
      <w:bookmarkEnd w:id="178"/>
      <w:bookmarkEnd w:id="179"/>
      <w:bookmarkEnd w:id="180"/>
      <w:bookmarkEnd w:id="181"/>
      <w:bookmarkEnd w:id="182"/>
    </w:p>
    <w:p w14:paraId="08DE5FCD" w14:textId="77777777" w:rsidR="00801F46" w:rsidRPr="00407CA9" w:rsidRDefault="00801F46" w:rsidP="003553C1">
      <w:pPr>
        <w:pStyle w:val="L1"/>
        <w:numPr>
          <w:ilvl w:val="0"/>
          <w:numId w:val="64"/>
        </w:numPr>
        <w:ind w:left="426" w:hanging="426"/>
      </w:pPr>
      <w:bookmarkStart w:id="190" w:name="_Toc476638932"/>
      <w:bookmarkStart w:id="191" w:name="_Toc504469165"/>
      <w:r w:rsidRPr="00407CA9">
        <w:lastRenderedPageBreak/>
        <w:t>Uchovávanie podporných dokumentov</w:t>
      </w:r>
      <w:bookmarkEnd w:id="183"/>
      <w:bookmarkEnd w:id="184"/>
      <w:bookmarkEnd w:id="185"/>
      <w:bookmarkEnd w:id="186"/>
      <w:bookmarkEnd w:id="187"/>
      <w:bookmarkEnd w:id="188"/>
      <w:bookmarkEnd w:id="189"/>
      <w:bookmarkEnd w:id="190"/>
      <w:bookmarkEnd w:id="191"/>
    </w:p>
    <w:p w14:paraId="560DF8D7" w14:textId="77777777" w:rsidR="00801F46" w:rsidRPr="00407CA9" w:rsidRDefault="00801F46" w:rsidP="007474C7">
      <w:pPr>
        <w:pStyle w:val="Odsekzoznamu"/>
        <w:numPr>
          <w:ilvl w:val="0"/>
          <w:numId w:val="49"/>
        </w:numPr>
        <w:spacing w:after="120"/>
        <w:ind w:left="425" w:hanging="425"/>
        <w:contextualSpacing w:val="0"/>
        <w:jc w:val="both"/>
        <w:rPr>
          <w:rFonts w:ascii="Arial" w:hAnsi="Arial" w:cs="Arial"/>
          <w:iCs/>
          <w:sz w:val="22"/>
          <w:szCs w:val="22"/>
        </w:rPr>
      </w:pPr>
      <w:r w:rsidRPr="00407CA9">
        <w:rPr>
          <w:rFonts w:ascii="Arial" w:hAnsi="Arial" w:cs="Arial"/>
          <w:iCs/>
          <w:sz w:val="22"/>
          <w:szCs w:val="22"/>
        </w:rPr>
        <w:t xml:space="preserve">V súlade s čl. 125 ods. 4 písm. d) všeobecného nariadenia </w:t>
      </w:r>
      <w:r w:rsidR="00F00771" w:rsidRPr="00407CA9">
        <w:rPr>
          <w:rFonts w:ascii="Arial" w:hAnsi="Arial" w:cs="Arial"/>
          <w:iCs/>
          <w:sz w:val="22"/>
          <w:szCs w:val="22"/>
        </w:rPr>
        <w:t xml:space="preserve">prijímateľ zabezpečí </w:t>
      </w:r>
      <w:r w:rsidRPr="00407CA9">
        <w:rPr>
          <w:rFonts w:ascii="Arial" w:hAnsi="Arial" w:cs="Arial"/>
          <w:iCs/>
          <w:sz w:val="22"/>
          <w:szCs w:val="22"/>
        </w:rPr>
        <w:t>uchováva</w:t>
      </w:r>
      <w:r w:rsidR="00F00771" w:rsidRPr="00407CA9">
        <w:rPr>
          <w:rFonts w:ascii="Arial" w:hAnsi="Arial" w:cs="Arial"/>
          <w:iCs/>
          <w:sz w:val="22"/>
          <w:szCs w:val="22"/>
        </w:rPr>
        <w:t>nie</w:t>
      </w:r>
      <w:r w:rsidRPr="00407CA9">
        <w:rPr>
          <w:rFonts w:ascii="Arial" w:hAnsi="Arial" w:cs="Arial"/>
          <w:iCs/>
          <w:sz w:val="22"/>
          <w:szCs w:val="22"/>
        </w:rPr>
        <w:t xml:space="preserve"> všetk</w:t>
      </w:r>
      <w:r w:rsidR="00F00771" w:rsidRPr="00407CA9">
        <w:rPr>
          <w:rFonts w:ascii="Arial" w:hAnsi="Arial" w:cs="Arial"/>
          <w:iCs/>
          <w:sz w:val="22"/>
          <w:szCs w:val="22"/>
        </w:rPr>
        <w:t>ých</w:t>
      </w:r>
      <w:r w:rsidRPr="00407CA9">
        <w:rPr>
          <w:rFonts w:ascii="Arial" w:hAnsi="Arial" w:cs="Arial"/>
          <w:iCs/>
          <w:sz w:val="22"/>
          <w:szCs w:val="22"/>
        </w:rPr>
        <w:t xml:space="preserve"> doklad</w:t>
      </w:r>
      <w:r w:rsidR="00F00771" w:rsidRPr="00407CA9">
        <w:rPr>
          <w:rFonts w:ascii="Arial" w:hAnsi="Arial" w:cs="Arial"/>
          <w:iCs/>
          <w:sz w:val="22"/>
          <w:szCs w:val="22"/>
        </w:rPr>
        <w:t>ov týkajúcich</w:t>
      </w:r>
      <w:r w:rsidRPr="00407CA9">
        <w:rPr>
          <w:rFonts w:ascii="Arial" w:hAnsi="Arial" w:cs="Arial"/>
          <w:iCs/>
          <w:sz w:val="22"/>
          <w:szCs w:val="22"/>
        </w:rPr>
        <w:t xml:space="preserve"> sa výdavkov a auditov, ktoré sú potrebné na účely adekvátneho audit </w:t>
      </w:r>
      <w:proofErr w:type="spellStart"/>
      <w:r w:rsidRPr="00407CA9">
        <w:rPr>
          <w:rFonts w:ascii="Arial" w:hAnsi="Arial" w:cs="Arial"/>
          <w:iCs/>
          <w:sz w:val="22"/>
          <w:szCs w:val="22"/>
        </w:rPr>
        <w:t>trailu</w:t>
      </w:r>
      <w:proofErr w:type="spellEnd"/>
      <w:r w:rsidR="00F00771" w:rsidRPr="00407CA9">
        <w:rPr>
          <w:rFonts w:ascii="Arial" w:hAnsi="Arial" w:cs="Arial"/>
          <w:iCs/>
          <w:sz w:val="22"/>
          <w:szCs w:val="22"/>
        </w:rPr>
        <w:t xml:space="preserve"> a to v súlade s príručkou pre prijímateľa pre Prioritnú os 7 OP II</w:t>
      </w:r>
      <w:r w:rsidRPr="00407CA9">
        <w:rPr>
          <w:rFonts w:ascii="Arial" w:hAnsi="Arial" w:cs="Arial"/>
          <w:iCs/>
          <w:sz w:val="22"/>
          <w:szCs w:val="22"/>
        </w:rPr>
        <w:t>.</w:t>
      </w:r>
    </w:p>
    <w:p w14:paraId="711020E0"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Časové obdobie uvedené v čl. 140 ods. 1 všeobecného nariadenia bude prerušené v prípade súdneho alebo správneho konania alebo na základe riadne odôvodnenej žiadosti EK.</w:t>
      </w:r>
    </w:p>
    <w:p w14:paraId="12CA2A3D" w14:textId="77777777" w:rsidR="00CA5622" w:rsidRPr="00CA5622" w:rsidRDefault="00CA5622" w:rsidP="00201E78">
      <w:pPr>
        <w:pStyle w:val="Odsekzoznamu"/>
        <w:numPr>
          <w:ilvl w:val="0"/>
          <w:numId w:val="49"/>
        </w:numPr>
        <w:ind w:left="426" w:hanging="426"/>
        <w:jc w:val="both"/>
        <w:rPr>
          <w:rFonts w:ascii="Arial" w:hAnsi="Arial" w:cs="Arial"/>
          <w:sz w:val="22"/>
          <w:szCs w:val="22"/>
        </w:rPr>
      </w:pPr>
      <w:r w:rsidRPr="00CA5622">
        <w:rPr>
          <w:rFonts w:ascii="Arial" w:hAnsi="Arial" w:cs="Arial"/>
          <w:sz w:val="22"/>
          <w:szCs w:val="22"/>
        </w:rPr>
        <w:t>V súlade s čl. 140 všeobecného nariadenia, bez toho, aby boli dotknuté pravidlá, ktorými sa spravuje štátna pomoc, SO zabezpečí, aby všetky podporné dokumenty týkajúce sa výdavkov projektov podporovaných z EŠIF, v prípade ktorých celkové oprávnené výdavky predstavujú menej ako 1 000 000 EUR, boli na požiadanie k dispozícii Komisii a Dvoru audítorov počas obdobia troch rokov, a to od 31. decembra po predložení účtov, do ktorých sa tieto výdavky na projekty zahrnuli. V prípade všetkých ďalších projektov sa sprístupnia všetky podporné dokumenty počas obdobia dvoch rokov, a to od 31. decembra po predložení účtov, do ktorých sa zahrnuli konečné výdavky na ukončený projekt. SO môže rozhodnúť, že na projekty, ktorých celkové oprávnené výdavky nepresahujú 1 000 000 EUR, uplatní pravidlo uplatňované na všetky ostatné projekty.</w:t>
      </w:r>
    </w:p>
    <w:p w14:paraId="70C3192F" w14:textId="77777777" w:rsidR="00CA5622" w:rsidRPr="00407CA9" w:rsidRDefault="00CA5622" w:rsidP="00201E78">
      <w:pPr>
        <w:pStyle w:val="Odsekzoznamu"/>
        <w:autoSpaceDE w:val="0"/>
        <w:autoSpaceDN w:val="0"/>
        <w:adjustRightInd w:val="0"/>
        <w:spacing w:after="120"/>
        <w:ind w:left="425"/>
        <w:contextualSpacing w:val="0"/>
        <w:jc w:val="both"/>
        <w:rPr>
          <w:rFonts w:ascii="Arial" w:hAnsi="Arial" w:cs="Arial"/>
          <w:sz w:val="22"/>
          <w:szCs w:val="22"/>
        </w:rPr>
      </w:pPr>
    </w:p>
    <w:p w14:paraId="07AA14AB"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originálov, alebo úradne overených kópií originálov alebo na všeobecne akceptovaných nosičoch dát vrátane elektronických verzií originálnych dokumentov alebo dokumentov, ktoré existujú iba v elektronickej forme.</w:t>
      </w:r>
    </w:p>
    <w:p w14:paraId="22E78983"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ktorá umožňuje identifikáciu dotknutých údajov po obdobie nie dlhšie ako je nevyhnutné na účely, na ktoré boli údaje zozbierané alebo na ktoré boli ďalej spracované.</w:t>
      </w:r>
    </w:p>
    <w:p w14:paraId="27933292"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Postupy osvedčovania zhody dokumentov uchovávaných na všeobecne akceptovaných nosičoch údajov s originálnymi dokumentmi stanovia vnútroštátne orgány a zabezpečia, aby uchovávané verzie spĺňali vnútroštátne zákonné požiadavky a boli spoľahlivé na účely auditu.</w:t>
      </w:r>
    </w:p>
    <w:p w14:paraId="5507C58F"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Ak dokumenty existujú len v elektronickej podobe, používané počítačové systémy musia spĺňať uznávané bezpečnostné štandardy, ktoré zabezpečia, že uchovávané dokumenty spĺňajú vnútroštátne zákonné požiadavky a sú spoľahlivé na účely auditu.</w:t>
      </w:r>
    </w:p>
    <w:p w14:paraId="2632D378" w14:textId="77777777" w:rsidR="00F27D1F" w:rsidRPr="00407CA9" w:rsidRDefault="00F27D1F" w:rsidP="00F27D1F">
      <w:pPr>
        <w:spacing w:after="0" w:line="240" w:lineRule="auto"/>
        <w:rPr>
          <w:rFonts w:ascii="Arial" w:eastAsia="Times New Roman" w:hAnsi="Arial" w:cs="Arial"/>
          <w:sz w:val="24"/>
          <w:szCs w:val="24"/>
          <w:lang w:eastAsia="sk-SK"/>
        </w:rPr>
      </w:pPr>
    </w:p>
    <w:p w14:paraId="06E7783E" w14:textId="77777777" w:rsidR="00083DDA" w:rsidRPr="00407CA9" w:rsidRDefault="00083DDA" w:rsidP="003553C1">
      <w:pPr>
        <w:pStyle w:val="L1"/>
        <w:numPr>
          <w:ilvl w:val="0"/>
          <w:numId w:val="63"/>
        </w:numPr>
        <w:ind w:left="426" w:hanging="426"/>
      </w:pPr>
      <w:bookmarkStart w:id="192" w:name="_Toc476638933"/>
      <w:bookmarkStart w:id="193" w:name="_Toc504469166"/>
      <w:r w:rsidRPr="00407CA9">
        <w:t>Špecifické pravidlá pre nepriame výdavky v rámci projektov Prioritnej osi 7 OP II</w:t>
      </w:r>
      <w:bookmarkEnd w:id="192"/>
      <w:bookmarkEnd w:id="193"/>
    </w:p>
    <w:p w14:paraId="78FC873C" w14:textId="77777777" w:rsidR="00480D42" w:rsidRPr="00407CA9" w:rsidRDefault="00480D42" w:rsidP="003553C1">
      <w:pPr>
        <w:pStyle w:val="Odsekzoznamu"/>
        <w:numPr>
          <w:ilvl w:val="0"/>
          <w:numId w:val="62"/>
        </w:numPr>
        <w:spacing w:after="120"/>
        <w:ind w:left="425" w:hanging="425"/>
        <w:contextualSpacing w:val="0"/>
        <w:rPr>
          <w:rFonts w:ascii="Arial" w:hAnsi="Arial" w:cs="Arial"/>
          <w:sz w:val="22"/>
          <w:szCs w:val="22"/>
        </w:rPr>
      </w:pPr>
      <w:r w:rsidRPr="00407CA9">
        <w:rPr>
          <w:rFonts w:ascii="Arial" w:hAnsi="Arial" w:cs="Arial"/>
          <w:sz w:val="22"/>
          <w:szCs w:val="22"/>
        </w:rPr>
        <w:t>Maximálna výška nepriamych výdavkov je 7% z celkových oprávnených výdavkov</w:t>
      </w:r>
      <w:r w:rsidR="004436C9" w:rsidRPr="00407CA9">
        <w:rPr>
          <w:rFonts w:ascii="Arial" w:hAnsi="Arial" w:cs="Arial"/>
          <w:sz w:val="22"/>
          <w:szCs w:val="22"/>
        </w:rPr>
        <w:t>.</w:t>
      </w:r>
    </w:p>
    <w:p w14:paraId="0ADD0927" w14:textId="58EC45D3" w:rsidR="00CB4CC0" w:rsidRPr="00201E78" w:rsidRDefault="00277891" w:rsidP="00453B26">
      <w:pPr>
        <w:pStyle w:val="Odsekzoznamu"/>
        <w:numPr>
          <w:ilvl w:val="0"/>
          <w:numId w:val="62"/>
        </w:numPr>
        <w:spacing w:after="120"/>
        <w:ind w:left="425" w:hanging="425"/>
        <w:contextualSpacing w:val="0"/>
        <w:jc w:val="both"/>
        <w:rPr>
          <w:rFonts w:ascii="Arial" w:hAnsi="Arial" w:cs="Arial"/>
          <w:sz w:val="22"/>
          <w:szCs w:val="22"/>
        </w:rPr>
      </w:pPr>
      <w:r w:rsidRPr="00407CA9">
        <w:rPr>
          <w:rFonts w:ascii="Arial" w:hAnsi="Arial" w:cs="Arial"/>
          <w:sz w:val="22"/>
          <w:szCs w:val="22"/>
        </w:rPr>
        <w:t>SO v rámci výzvy/vyzvania defin</w:t>
      </w:r>
      <w:r w:rsidR="00A33F5F">
        <w:rPr>
          <w:rFonts w:ascii="Arial" w:hAnsi="Arial" w:cs="Arial"/>
          <w:sz w:val="22"/>
          <w:szCs w:val="22"/>
        </w:rPr>
        <w:t>uje</w:t>
      </w:r>
      <w:r w:rsidRPr="00407CA9">
        <w:rPr>
          <w:rFonts w:ascii="Arial" w:hAnsi="Arial" w:cs="Arial"/>
          <w:sz w:val="22"/>
          <w:szCs w:val="22"/>
        </w:rPr>
        <w:t xml:space="preserve"> povinnosť pre p</w:t>
      </w:r>
      <w:r w:rsidR="00CB4CC0" w:rsidRPr="00407CA9">
        <w:rPr>
          <w:rFonts w:ascii="Arial" w:hAnsi="Arial" w:cs="Arial"/>
          <w:sz w:val="22"/>
          <w:szCs w:val="22"/>
        </w:rPr>
        <w:t>rijímateľ</w:t>
      </w:r>
      <w:r w:rsidRPr="00407CA9">
        <w:rPr>
          <w:rFonts w:ascii="Arial" w:hAnsi="Arial" w:cs="Arial"/>
          <w:sz w:val="22"/>
          <w:szCs w:val="22"/>
        </w:rPr>
        <w:t>a</w:t>
      </w:r>
      <w:r w:rsidR="00CB4CC0" w:rsidRPr="00407CA9">
        <w:rPr>
          <w:rFonts w:ascii="Arial" w:hAnsi="Arial" w:cs="Arial"/>
          <w:sz w:val="22"/>
          <w:szCs w:val="22"/>
        </w:rPr>
        <w:t xml:space="preserve"> uzavrieť zmluvu o</w:t>
      </w:r>
      <w:r w:rsidR="00453B26">
        <w:rPr>
          <w:rFonts w:ascii="Arial" w:hAnsi="Arial" w:cs="Arial"/>
          <w:sz w:val="22"/>
          <w:szCs w:val="22"/>
        </w:rPr>
        <w:t> </w:t>
      </w:r>
      <w:r w:rsidR="00CB4CC0" w:rsidRPr="00407CA9">
        <w:rPr>
          <w:rFonts w:ascii="Arial" w:hAnsi="Arial" w:cs="Arial"/>
          <w:sz w:val="22"/>
          <w:szCs w:val="22"/>
        </w:rPr>
        <w:t>partnerstve</w:t>
      </w:r>
      <w:r w:rsidR="00453B26">
        <w:rPr>
          <w:rFonts w:ascii="Arial" w:hAnsi="Arial" w:cs="Arial"/>
          <w:sz w:val="22"/>
          <w:szCs w:val="22"/>
        </w:rPr>
        <w:t xml:space="preserve"> </w:t>
      </w:r>
      <w:r w:rsidR="00CB4CC0" w:rsidRPr="00201E78">
        <w:rPr>
          <w:rFonts w:ascii="Arial" w:hAnsi="Arial" w:cs="Arial"/>
          <w:sz w:val="22"/>
          <w:szCs w:val="22"/>
        </w:rPr>
        <w:t xml:space="preserve">s poskytovateľom služieb riadenia </w:t>
      </w:r>
      <w:proofErr w:type="spellStart"/>
      <w:r w:rsidR="00CB4CC0" w:rsidRPr="00201E78">
        <w:rPr>
          <w:rFonts w:ascii="Arial" w:hAnsi="Arial" w:cs="Arial"/>
          <w:sz w:val="22"/>
          <w:szCs w:val="22"/>
        </w:rPr>
        <w:t>informačno</w:t>
      </w:r>
      <w:proofErr w:type="spellEnd"/>
      <w:r w:rsidR="00CB4CC0" w:rsidRPr="00201E78">
        <w:rPr>
          <w:rFonts w:ascii="Arial" w:hAnsi="Arial" w:cs="Arial"/>
          <w:sz w:val="22"/>
          <w:szCs w:val="22"/>
        </w:rPr>
        <w:t xml:space="preserve"> - technologických projektov vo verejnej správe</w:t>
      </w:r>
      <w:r w:rsidR="00453B26">
        <w:rPr>
          <w:rFonts w:ascii="Arial" w:hAnsi="Arial" w:cs="Arial"/>
          <w:sz w:val="22"/>
          <w:szCs w:val="22"/>
        </w:rPr>
        <w:t xml:space="preserve"> a publicit</w:t>
      </w:r>
      <w:r w:rsidR="00A70174">
        <w:rPr>
          <w:rFonts w:ascii="Arial" w:hAnsi="Arial" w:cs="Arial"/>
          <w:sz w:val="22"/>
          <w:szCs w:val="22"/>
        </w:rPr>
        <w:t>y</w:t>
      </w:r>
      <w:r w:rsidR="00453B26">
        <w:rPr>
          <w:rFonts w:ascii="Arial" w:hAnsi="Arial" w:cs="Arial"/>
          <w:sz w:val="22"/>
          <w:szCs w:val="22"/>
        </w:rPr>
        <w:t xml:space="preserve"> a informovanos</w:t>
      </w:r>
      <w:r w:rsidR="00A70174">
        <w:rPr>
          <w:rFonts w:ascii="Arial" w:hAnsi="Arial" w:cs="Arial"/>
          <w:sz w:val="22"/>
          <w:szCs w:val="22"/>
        </w:rPr>
        <w:t>ti</w:t>
      </w:r>
      <w:r w:rsidR="00CB4CC0" w:rsidRPr="00201E78">
        <w:rPr>
          <w:rFonts w:ascii="Arial" w:hAnsi="Arial" w:cs="Arial"/>
          <w:sz w:val="22"/>
          <w:szCs w:val="22"/>
        </w:rPr>
        <w:t xml:space="preserve">, ktorým je </w:t>
      </w:r>
      <w:r w:rsidR="00BF4179" w:rsidRPr="00201E78">
        <w:rPr>
          <w:rFonts w:ascii="Arial" w:hAnsi="Arial" w:cs="Arial"/>
          <w:sz w:val="22"/>
          <w:szCs w:val="22"/>
        </w:rPr>
        <w:t>ÚP</w:t>
      </w:r>
      <w:r w:rsidR="00A8771C" w:rsidRPr="00201E78">
        <w:rPr>
          <w:rFonts w:ascii="Arial" w:hAnsi="Arial" w:cs="Arial"/>
          <w:sz w:val="22"/>
          <w:szCs w:val="22"/>
        </w:rPr>
        <w:t>PV</w:t>
      </w:r>
      <w:r w:rsidR="00BF4179" w:rsidRPr="00201E78">
        <w:rPr>
          <w:rFonts w:ascii="Arial" w:hAnsi="Arial" w:cs="Arial"/>
          <w:sz w:val="22"/>
          <w:szCs w:val="22"/>
        </w:rPr>
        <w:t>II</w:t>
      </w:r>
      <w:r w:rsidR="00D347C9">
        <w:rPr>
          <w:rStyle w:val="Odkaznapoznmkupodiarou"/>
          <w:rFonts w:ascii="Arial" w:hAnsi="Arial"/>
          <w:sz w:val="22"/>
          <w:szCs w:val="22"/>
        </w:rPr>
        <w:footnoteReference w:id="55"/>
      </w:r>
      <w:r w:rsidR="00CB4CC0" w:rsidRPr="00201E78">
        <w:rPr>
          <w:rFonts w:ascii="Arial" w:hAnsi="Arial" w:cs="Arial"/>
          <w:sz w:val="22"/>
          <w:szCs w:val="22"/>
        </w:rPr>
        <w:t xml:space="preserve">. Partnerská zmluva je uzatvorená na objem finančných zdrojov zodpovedajúci </w:t>
      </w:r>
      <w:r w:rsidRPr="00201E78">
        <w:rPr>
          <w:rFonts w:ascii="Arial" w:hAnsi="Arial" w:cs="Arial"/>
          <w:sz w:val="22"/>
          <w:szCs w:val="22"/>
        </w:rPr>
        <w:t>maximálne</w:t>
      </w:r>
      <w:r w:rsidR="00CB4CC0" w:rsidRPr="00201E78">
        <w:rPr>
          <w:rFonts w:ascii="Arial" w:hAnsi="Arial" w:cs="Arial"/>
          <w:sz w:val="22"/>
          <w:szCs w:val="22"/>
        </w:rPr>
        <w:t xml:space="preserve"> 3% z celkových oprávnených výdavkov. Uvedené zdroje sa zarátavajú do limitu uvedeného v bode 1 tejto kapitoly</w:t>
      </w:r>
      <w:r w:rsidR="00CB4CC0" w:rsidRPr="00407CA9">
        <w:rPr>
          <w:rStyle w:val="Odkaznapoznmkupodiarou"/>
          <w:rFonts w:ascii="Arial" w:hAnsi="Arial"/>
          <w:sz w:val="22"/>
          <w:szCs w:val="22"/>
        </w:rPr>
        <w:footnoteReference w:id="56"/>
      </w:r>
      <w:r w:rsidR="00445DC1" w:rsidRPr="00201E78">
        <w:rPr>
          <w:rFonts w:ascii="Arial" w:hAnsi="Arial" w:cs="Arial"/>
          <w:sz w:val="22"/>
          <w:szCs w:val="22"/>
        </w:rPr>
        <w:t>;</w:t>
      </w:r>
    </w:p>
    <w:p w14:paraId="5CB4D67D" w14:textId="77777777" w:rsidR="00FB05FC" w:rsidRPr="00407CA9" w:rsidRDefault="00480D42" w:rsidP="003553C1">
      <w:pPr>
        <w:pStyle w:val="Odsekzoznamu"/>
        <w:numPr>
          <w:ilvl w:val="0"/>
          <w:numId w:val="62"/>
        </w:numPr>
        <w:ind w:left="426" w:hanging="426"/>
        <w:rPr>
          <w:rFonts w:ascii="Arial" w:hAnsi="Arial" w:cs="Arial"/>
          <w:sz w:val="22"/>
          <w:szCs w:val="22"/>
        </w:rPr>
      </w:pPr>
      <w:r w:rsidRPr="00407CA9">
        <w:rPr>
          <w:rFonts w:ascii="Arial" w:hAnsi="Arial" w:cs="Arial"/>
          <w:color w:val="000000"/>
          <w:sz w:val="22"/>
          <w:szCs w:val="22"/>
        </w:rPr>
        <w:t>Oprávnenými n</w:t>
      </w:r>
      <w:r w:rsidR="00FB05FC" w:rsidRPr="00407CA9">
        <w:rPr>
          <w:rFonts w:ascii="Arial" w:hAnsi="Arial" w:cs="Arial"/>
          <w:color w:val="000000"/>
          <w:sz w:val="22"/>
          <w:szCs w:val="22"/>
        </w:rPr>
        <w:t>epriamymi výdavkami</w:t>
      </w:r>
      <w:r w:rsidR="000116FA" w:rsidRPr="00407CA9">
        <w:rPr>
          <w:rFonts w:ascii="Arial" w:hAnsi="Arial" w:cs="Arial"/>
          <w:color w:val="000000"/>
          <w:sz w:val="22"/>
          <w:szCs w:val="22"/>
        </w:rPr>
        <w:t xml:space="preserve"> </w:t>
      </w:r>
      <w:r w:rsidR="00FB05FC" w:rsidRPr="00407CA9">
        <w:rPr>
          <w:rFonts w:ascii="Arial" w:hAnsi="Arial" w:cs="Arial"/>
          <w:color w:val="000000"/>
          <w:sz w:val="22"/>
          <w:szCs w:val="22"/>
        </w:rPr>
        <w:t>sú</w:t>
      </w:r>
      <w:r w:rsidR="00FB05FC" w:rsidRPr="00407CA9">
        <w:rPr>
          <w:rFonts w:ascii="Arial" w:hAnsi="Arial" w:cs="Arial"/>
          <w:b/>
          <w:color w:val="000000"/>
          <w:sz w:val="22"/>
          <w:szCs w:val="22"/>
        </w:rPr>
        <w:t>:</w:t>
      </w:r>
    </w:p>
    <w:p w14:paraId="20955187" w14:textId="77777777" w:rsidR="00FB05FC" w:rsidRPr="00407CA9" w:rsidRDefault="00FB05FC" w:rsidP="004436C9">
      <w:pPr>
        <w:numPr>
          <w:ilvl w:val="0"/>
          <w:numId w:val="59"/>
        </w:numPr>
        <w:tabs>
          <w:tab w:val="num" w:pos="851"/>
        </w:tabs>
        <w:spacing w:before="120" w:after="120" w:line="240" w:lineRule="auto"/>
        <w:ind w:left="851" w:hanging="426"/>
        <w:jc w:val="both"/>
        <w:rPr>
          <w:rFonts w:ascii="Arial" w:hAnsi="Arial" w:cs="Arial"/>
          <w:color w:val="000000"/>
        </w:rPr>
      </w:pPr>
      <w:r w:rsidRPr="00407CA9">
        <w:rPr>
          <w:rFonts w:ascii="Arial" w:hAnsi="Arial" w:cs="Arial"/>
          <w:color w:val="000000"/>
        </w:rPr>
        <w:lastRenderedPageBreak/>
        <w:t>osobné výdavky prijímateľa, resp. partnera, ktoré súvisia s výkonom týchto činností:</w:t>
      </w:r>
    </w:p>
    <w:p w14:paraId="540FA830" w14:textId="0EE4121D" w:rsidR="002D1619" w:rsidRDefault="002D1619" w:rsidP="0026500A">
      <w:pPr>
        <w:numPr>
          <w:ilvl w:val="1"/>
          <w:numId w:val="59"/>
        </w:numPr>
        <w:tabs>
          <w:tab w:val="num" w:pos="1276"/>
        </w:tabs>
        <w:spacing w:after="0" w:line="240" w:lineRule="auto"/>
        <w:ind w:left="1276" w:hanging="425"/>
        <w:jc w:val="both"/>
        <w:rPr>
          <w:rFonts w:ascii="Arial" w:hAnsi="Arial" w:cs="Arial"/>
          <w:color w:val="000000"/>
        </w:rPr>
      </w:pPr>
      <w:r>
        <w:rPr>
          <w:rFonts w:ascii="Arial" w:hAnsi="Arial" w:cs="Arial"/>
          <w:color w:val="000000"/>
        </w:rPr>
        <w:t>riadenie projektu;</w:t>
      </w:r>
    </w:p>
    <w:p w14:paraId="1B6572E6" w14:textId="2BFE40FB" w:rsidR="00942EAE" w:rsidRPr="00407CA9" w:rsidRDefault="00942EAE" w:rsidP="0026500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prípravná fáza realizácie projektu (napr. príprava žiadosti o</w:t>
      </w:r>
      <w:r w:rsidR="00E94EE2">
        <w:rPr>
          <w:rFonts w:ascii="Arial" w:hAnsi="Arial" w:cs="Arial"/>
          <w:color w:val="000000"/>
        </w:rPr>
        <w:t> NFP,</w:t>
      </w:r>
      <w:r w:rsidRPr="00407CA9">
        <w:rPr>
          <w:rFonts w:ascii="Arial" w:hAnsi="Arial" w:cs="Arial"/>
          <w:color w:val="000000"/>
        </w:rPr>
        <w:t xml:space="preserve"> štúdia uskutočniteľnosti)</w:t>
      </w:r>
      <w:r w:rsidR="008B7A03" w:rsidRPr="00407CA9">
        <w:rPr>
          <w:rStyle w:val="Odkaznapoznmkupodiarou"/>
          <w:rFonts w:ascii="Arial" w:hAnsi="Arial" w:cs="Arial"/>
          <w:color w:val="000000"/>
        </w:rPr>
        <w:footnoteReference w:id="57"/>
      </w:r>
      <w:r w:rsidR="008B7A03" w:rsidRPr="00407CA9">
        <w:rPr>
          <w:rFonts w:ascii="Arial" w:hAnsi="Arial" w:cs="Arial"/>
          <w:color w:val="000000"/>
        </w:rPr>
        <w:t>;</w:t>
      </w:r>
    </w:p>
    <w:p w14:paraId="1DF5A6A4" w14:textId="2AD02E93" w:rsidR="00544A61" w:rsidRDefault="00544A61" w:rsidP="00CD77A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právne poradenstvo</w:t>
      </w:r>
      <w:r w:rsidRPr="00407CA9">
        <w:rPr>
          <w:rStyle w:val="Odkaznapoznmkupodiarou"/>
          <w:rFonts w:ascii="Arial" w:hAnsi="Arial"/>
          <w:color w:val="000000"/>
        </w:rPr>
        <w:footnoteReference w:id="58"/>
      </w:r>
      <w:r w:rsidRPr="00407CA9">
        <w:rPr>
          <w:rFonts w:ascii="Arial" w:hAnsi="Arial" w:cs="Arial"/>
          <w:color w:val="000000"/>
        </w:rPr>
        <w:t xml:space="preserve"> (napr. spisovanie listín o právnych úkonoch, spracúvanie právnych rozborov);</w:t>
      </w:r>
    </w:p>
    <w:p w14:paraId="0F978CFB" w14:textId="69C9156B" w:rsidR="002D1619" w:rsidRPr="00407CA9" w:rsidRDefault="002D1619" w:rsidP="00CD77A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administrácia súvisiaca s riadením, organizovaním, finančným zúčtovaním, sledovaním čiastkových a celkových výsledkov (monitorovaním), hodnotením výsledkov, zabezpečením publicity a informovanosti a pod.;</w:t>
      </w:r>
    </w:p>
    <w:p w14:paraId="7406A72F"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publicita a informovanosť projektu; </w:t>
      </w:r>
    </w:p>
    <w:p w14:paraId="3E48AC76"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účtovníctva; </w:t>
      </w:r>
    </w:p>
    <w:p w14:paraId="050D0469"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agendy personalistiky a miezd; </w:t>
      </w:r>
    </w:p>
    <w:p w14:paraId="5F6EE5F1" w14:textId="49C7229B" w:rsidR="00FB05FC"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verejného obstarávania </w:t>
      </w:r>
      <w:r w:rsidR="00F31210" w:rsidRPr="00407CA9">
        <w:rPr>
          <w:rFonts w:ascii="Arial" w:hAnsi="Arial" w:cs="Arial"/>
          <w:color w:val="000000"/>
        </w:rPr>
        <w:t xml:space="preserve">(vrátane </w:t>
      </w:r>
      <w:r w:rsidRPr="00407CA9">
        <w:rPr>
          <w:rFonts w:ascii="Arial" w:hAnsi="Arial" w:cs="Arial"/>
          <w:color w:val="000000"/>
        </w:rPr>
        <w:t>prieskumu trhu</w:t>
      </w:r>
      <w:r w:rsidR="00F31210" w:rsidRPr="00407CA9">
        <w:rPr>
          <w:rFonts w:ascii="Arial" w:hAnsi="Arial" w:cs="Arial"/>
          <w:color w:val="000000"/>
        </w:rPr>
        <w:t>)</w:t>
      </w:r>
      <w:r w:rsidR="00C2431A" w:rsidRPr="00407CA9">
        <w:rPr>
          <w:rStyle w:val="Odkaznapoznmkupodiarou"/>
          <w:rFonts w:ascii="Arial" w:hAnsi="Arial"/>
          <w:color w:val="000000"/>
        </w:rPr>
        <w:footnoteReference w:id="59"/>
      </w:r>
      <w:r w:rsidRPr="00407CA9">
        <w:rPr>
          <w:rFonts w:ascii="Arial" w:hAnsi="Arial" w:cs="Arial"/>
          <w:color w:val="000000"/>
        </w:rPr>
        <w:t>;</w:t>
      </w:r>
    </w:p>
    <w:p w14:paraId="3C78386D" w14:textId="77777777" w:rsidR="00FB05FC" w:rsidRPr="00407CA9" w:rsidRDefault="00FB05FC" w:rsidP="00961502">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kontrola a odborný dohľad</w:t>
      </w:r>
      <w:r w:rsidR="006B39B7" w:rsidRPr="00407CA9">
        <w:rPr>
          <w:rFonts w:ascii="Arial" w:hAnsi="Arial" w:cs="Arial"/>
          <w:color w:val="000000"/>
        </w:rPr>
        <w:t xml:space="preserve"> (vrátane riadenia organizácie</w:t>
      </w:r>
      <w:r w:rsidR="006B39B7" w:rsidRPr="00407CA9">
        <w:rPr>
          <w:rFonts w:ascii="Arial" w:hAnsi="Arial" w:cs="Arial"/>
          <w:color w:val="000000"/>
          <w:vertAlign w:val="superscript"/>
        </w:rPr>
        <w:footnoteReference w:id="60"/>
      </w:r>
      <w:r w:rsidR="006B39B7" w:rsidRPr="00407CA9">
        <w:rPr>
          <w:rFonts w:ascii="Arial" w:hAnsi="Arial" w:cs="Arial"/>
          <w:color w:val="000000"/>
        </w:rPr>
        <w:t>),</w:t>
      </w:r>
      <w:r w:rsidRPr="00407CA9">
        <w:rPr>
          <w:rFonts w:ascii="Arial" w:hAnsi="Arial" w:cs="Arial"/>
          <w:color w:val="000000"/>
        </w:rPr>
        <w:t xml:space="preserve"> </w:t>
      </w:r>
    </w:p>
    <w:p w14:paraId="6B197A52" w14:textId="77777777" w:rsidR="00FB05FC" w:rsidRPr="00407CA9" w:rsidRDefault="009B3CE9"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externé služby</w:t>
      </w:r>
      <w:r w:rsidR="00FB05FC" w:rsidRPr="00407CA9">
        <w:rPr>
          <w:rFonts w:ascii="Arial" w:hAnsi="Arial" w:cs="Arial"/>
          <w:color w:val="000000"/>
        </w:rPr>
        <w:t>:</w:t>
      </w:r>
    </w:p>
    <w:p w14:paraId="12837AC4" w14:textId="72EF6CB4" w:rsidR="00292245" w:rsidRDefault="00292245" w:rsidP="000116FA">
      <w:pPr>
        <w:numPr>
          <w:ilvl w:val="1"/>
          <w:numId w:val="59"/>
        </w:numPr>
        <w:spacing w:after="0" w:line="240" w:lineRule="auto"/>
        <w:ind w:left="1276" w:hanging="426"/>
        <w:jc w:val="both"/>
        <w:rPr>
          <w:rFonts w:ascii="Arial" w:hAnsi="Arial" w:cs="Arial"/>
          <w:color w:val="000000"/>
        </w:rPr>
      </w:pPr>
      <w:r>
        <w:rPr>
          <w:rFonts w:ascii="Arial" w:hAnsi="Arial" w:cs="Arial"/>
          <w:color w:val="000000"/>
        </w:rPr>
        <w:t>externé služby zabezpečujúce riadeni</w:t>
      </w:r>
      <w:r w:rsidR="000C11CD">
        <w:rPr>
          <w:rFonts w:ascii="Arial" w:hAnsi="Arial" w:cs="Arial"/>
          <w:color w:val="000000"/>
        </w:rPr>
        <w:t>e</w:t>
      </w:r>
      <w:r>
        <w:rPr>
          <w:rFonts w:ascii="Arial" w:hAnsi="Arial" w:cs="Arial"/>
          <w:color w:val="000000"/>
        </w:rPr>
        <w:t xml:space="preserve"> projektu pre oblasť súladu so štandardami pre informačné systémy verejnej správy;</w:t>
      </w:r>
    </w:p>
    <w:p w14:paraId="4B769BFE" w14:textId="26EDF958"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služby zabezpečujúce riadenie projektu</w:t>
      </w:r>
      <w:r w:rsidR="00E70236" w:rsidRPr="00407CA9">
        <w:rPr>
          <w:rStyle w:val="Odkaznapoznmkupodiarou"/>
          <w:rFonts w:ascii="Arial" w:hAnsi="Arial"/>
          <w:color w:val="000000"/>
        </w:rPr>
        <w:footnoteReference w:id="61"/>
      </w:r>
      <w:r w:rsidRPr="00407CA9">
        <w:rPr>
          <w:rFonts w:ascii="Arial" w:hAnsi="Arial" w:cs="Arial"/>
          <w:color w:val="000000"/>
        </w:rPr>
        <w:t xml:space="preserve"> (vrátane administrácie projektu);</w:t>
      </w:r>
    </w:p>
    <w:p w14:paraId="204B3106"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zabezpečujúce sledovanie čiastkových a celkových výsledkov (monitorovanie a hodnotenie výsledkov projektu); </w:t>
      </w:r>
    </w:p>
    <w:p w14:paraId="7FA46D2C"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súvisiace s publicitou a informovanosťou spojenou s realizáciou projektu; </w:t>
      </w:r>
    </w:p>
    <w:p w14:paraId="61FD2173" w14:textId="77777777" w:rsidR="00FB05FC" w:rsidRPr="00407CA9" w:rsidRDefault="00FB05FC" w:rsidP="009B3CE9">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finančného riadenia projektu (vypracovávania žiadostí o platbu, sledovanie čerpania rozpočtu a pod.);</w:t>
      </w:r>
    </w:p>
    <w:p w14:paraId="46F92B58"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kontroly a odborného dohľadu</w:t>
      </w:r>
      <w:r w:rsidR="002A1119" w:rsidRPr="00407CA9">
        <w:rPr>
          <w:rFonts w:ascii="Arial" w:hAnsi="Arial" w:cs="Arial"/>
          <w:color w:val="000000"/>
        </w:rPr>
        <w:t>;</w:t>
      </w:r>
    </w:p>
    <w:p w14:paraId="60009E64" w14:textId="662A1A9E" w:rsidR="00CA5622" w:rsidRPr="00407CA9" w:rsidRDefault="00CA5622" w:rsidP="000116FA">
      <w:pPr>
        <w:numPr>
          <w:ilvl w:val="1"/>
          <w:numId w:val="59"/>
        </w:numPr>
        <w:spacing w:after="0" w:line="240" w:lineRule="auto"/>
        <w:ind w:left="1276" w:hanging="426"/>
        <w:jc w:val="both"/>
        <w:rPr>
          <w:rFonts w:ascii="Arial" w:hAnsi="Arial" w:cs="Arial"/>
          <w:color w:val="000000"/>
        </w:rPr>
      </w:pPr>
      <w:r>
        <w:rPr>
          <w:rFonts w:ascii="Arial" w:hAnsi="Arial" w:cs="Arial"/>
          <w:color w:val="000000"/>
        </w:rPr>
        <w:t>externé zabezpečenie verejného obstarávania, prieskum trhu</w:t>
      </w:r>
      <w:r w:rsidR="00D27319">
        <w:rPr>
          <w:rFonts w:ascii="Arial" w:hAnsi="Arial" w:cs="Arial"/>
          <w:color w:val="000000"/>
        </w:rPr>
        <w:t>.</w:t>
      </w:r>
    </w:p>
    <w:p w14:paraId="502F6B99" w14:textId="77777777"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 xml:space="preserve">bežné výdavky na obstaranie majetku; okrem majetku, ktorý výlučne používa odborný personál a osoby cieľovej skupiny, </w:t>
      </w:r>
    </w:p>
    <w:p w14:paraId="463FB375" w14:textId="77777777"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ostatné výdavky:</w:t>
      </w:r>
    </w:p>
    <w:p w14:paraId="14D47868"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p w14:paraId="361BECA6"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 xml:space="preserve">všetky výdavky súvisiace s publicitou a informovanosťou spojenou s realizáciou projektu, napr. propagačné predmety a letáky, tlačové konferencie o projekte (vrátane občerstvenia, prenájmu priestorov a pod.), publikovaním článkov o projekte, televíznych a rozhlasových relácií a pod.;  </w:t>
      </w:r>
    </w:p>
    <w:p w14:paraId="68525EFD"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cestovné náhrady</w:t>
      </w:r>
      <w:r w:rsidRPr="00407CA9">
        <w:rPr>
          <w:rStyle w:val="Odkaznapoznmkupodiarou"/>
          <w:rFonts w:ascii="Arial" w:hAnsi="Arial" w:cs="Arial"/>
          <w:color w:val="000000"/>
        </w:rPr>
        <w:footnoteReference w:id="62"/>
      </w:r>
      <w:r w:rsidRPr="00407CA9">
        <w:rPr>
          <w:rFonts w:ascii="Arial" w:hAnsi="Arial" w:cs="Arial"/>
          <w:color w:val="000000"/>
        </w:rPr>
        <w:t xml:space="preserve"> pre zamestnancov vykonávajúcich činnosti </w:t>
      </w:r>
      <w:r w:rsidR="00E94EE2">
        <w:rPr>
          <w:rFonts w:ascii="Arial" w:hAnsi="Arial" w:cs="Arial"/>
          <w:color w:val="000000"/>
        </w:rPr>
        <w:t>pre projekt</w:t>
      </w:r>
      <w:r w:rsidRPr="00407CA9">
        <w:rPr>
          <w:rFonts w:ascii="Arial" w:hAnsi="Arial" w:cs="Arial"/>
          <w:color w:val="000000"/>
        </w:rPr>
        <w:t xml:space="preserve">; </w:t>
      </w:r>
    </w:p>
    <w:p w14:paraId="3B130313" w14:textId="77777777" w:rsidR="00FB05FC" w:rsidRPr="00407CA9" w:rsidRDefault="00FB05FC" w:rsidP="005B3420">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prevádzku vozidla využívaného pri vykonávaní</w:t>
      </w:r>
      <w:r w:rsidR="00E94EE2">
        <w:rPr>
          <w:rFonts w:ascii="Arial" w:hAnsi="Arial" w:cs="Arial"/>
          <w:color w:val="000000"/>
        </w:rPr>
        <w:t xml:space="preserve"> činností pre projekt</w:t>
      </w:r>
      <w:r w:rsidRPr="00407CA9">
        <w:rPr>
          <w:rFonts w:ascii="Arial" w:hAnsi="Arial" w:cs="Arial"/>
          <w:color w:val="000000"/>
        </w:rPr>
        <w:t>;</w:t>
      </w:r>
    </w:p>
    <w:p w14:paraId="6369D0B5" w14:textId="77777777" w:rsidR="00CA5622"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ceniny (poštové známky a kolky, stravné poukážky pre zamestnancov vykonávajúcich činnosti pre projekt);</w:t>
      </w:r>
    </w:p>
    <w:p w14:paraId="6D78A3AA" w14:textId="77777777" w:rsidR="00CA5622"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lastRenderedPageBreak/>
        <w:t>výdavky na úhradu poplatkov, napr. notárskych, správnych, bankových poplatkov;</w:t>
      </w:r>
    </w:p>
    <w:p w14:paraId="482BB0E3" w14:textId="77777777" w:rsidR="00CA5622" w:rsidRPr="00407CA9"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poistenie majetku;</w:t>
      </w:r>
    </w:p>
    <w:p w14:paraId="4F2DBF51"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obstaranie spotrebného tovaru a prevádzkového materiálu (papier, písacie potreby, čistiace prostriedky a pod.)</w:t>
      </w:r>
      <w:r w:rsidR="00687C23" w:rsidRPr="00407CA9">
        <w:rPr>
          <w:rStyle w:val="Odkaznapoznmkupodiarou"/>
          <w:rFonts w:ascii="Arial" w:hAnsi="Arial"/>
          <w:color w:val="000000"/>
        </w:rPr>
        <w:footnoteReference w:id="63"/>
      </w:r>
      <w:r w:rsidRPr="00407CA9">
        <w:rPr>
          <w:rFonts w:ascii="Arial" w:hAnsi="Arial" w:cs="Arial"/>
          <w:color w:val="000000"/>
        </w:rPr>
        <w:t xml:space="preserve">; </w:t>
      </w:r>
    </w:p>
    <w:p w14:paraId="291171E0" w14:textId="6C5D8343"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poradenstvo (právne, daňové, účtovné a pod.</w:t>
      </w:r>
      <w:r w:rsidR="00941586">
        <w:rPr>
          <w:rFonts w:ascii="Arial" w:hAnsi="Arial" w:cs="Arial"/>
          <w:color w:val="000000"/>
        </w:rPr>
        <w:t>, okrem výdavkov na poradenstvo k súdnemu konaniu a správnym sporom</w:t>
      </w:r>
      <w:r w:rsidRPr="00407CA9">
        <w:rPr>
          <w:rFonts w:ascii="Arial" w:hAnsi="Arial" w:cs="Arial"/>
          <w:color w:val="000000"/>
        </w:rPr>
        <w:t>);</w:t>
      </w:r>
    </w:p>
    <w:p w14:paraId="1D4A63FC"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správa informačných systémov.</w:t>
      </w:r>
    </w:p>
    <w:p w14:paraId="49EA8A92" w14:textId="77777777" w:rsidR="00334D73" w:rsidRPr="00407CA9" w:rsidRDefault="00B423AB" w:rsidP="00966EC5">
      <w:pPr>
        <w:spacing w:before="120" w:after="120"/>
        <w:ind w:left="426"/>
        <w:jc w:val="both"/>
        <w:rPr>
          <w:rFonts w:ascii="Arial" w:eastAsia="Times New Roman" w:hAnsi="Arial" w:cs="Arial"/>
          <w:color w:val="000000"/>
          <w:lang w:eastAsia="sk-SK"/>
        </w:rPr>
      </w:pPr>
      <w:r w:rsidRPr="00407CA9">
        <w:rPr>
          <w:rFonts w:ascii="Arial" w:eastAsia="Times New Roman" w:hAnsi="Arial" w:cs="Arial"/>
          <w:color w:val="000000"/>
          <w:lang w:eastAsia="sk-SK"/>
        </w:rPr>
        <w:t xml:space="preserve">Pri reálnom vykazovaní </w:t>
      </w:r>
      <w:r w:rsidR="00334D73" w:rsidRPr="00407CA9">
        <w:rPr>
          <w:rFonts w:ascii="Arial" w:eastAsia="Times New Roman" w:hAnsi="Arial" w:cs="Arial"/>
          <w:color w:val="000000"/>
          <w:lang w:eastAsia="sk-SK"/>
        </w:rPr>
        <w:t xml:space="preserve">nepriamych výdavkov nie je možné zahrnúť výdavky na obstaranie akéhokoľvek dlhodobého hmotného/nehmotného majetku (vrátane drobného dlhodobého hmotného/nehmotného majetku) do oprávnených výdavkov </w:t>
      </w:r>
      <w:r w:rsidRPr="00407CA9">
        <w:rPr>
          <w:rFonts w:ascii="Arial" w:eastAsia="Times New Roman" w:hAnsi="Arial" w:cs="Arial"/>
          <w:color w:val="000000"/>
          <w:lang w:eastAsia="sk-SK"/>
        </w:rPr>
        <w:t>na podporné aktivity projektu</w:t>
      </w:r>
      <w:r w:rsidR="00334D73" w:rsidRPr="00407CA9">
        <w:rPr>
          <w:rFonts w:ascii="Arial" w:eastAsia="Times New Roman" w:hAnsi="Arial" w:cs="Arial"/>
          <w:color w:val="000000"/>
          <w:lang w:eastAsia="sk-SK"/>
        </w:rPr>
        <w:t>.</w:t>
      </w:r>
    </w:p>
    <w:p w14:paraId="45D2DC94" w14:textId="77777777" w:rsidR="00F02F5D" w:rsidRPr="00407CA9" w:rsidRDefault="00F02F5D" w:rsidP="00966EC5">
      <w:pPr>
        <w:pStyle w:val="Odsekzoznamu"/>
        <w:spacing w:after="120"/>
        <w:ind w:left="426"/>
        <w:jc w:val="both"/>
        <w:rPr>
          <w:rFonts w:ascii="Arial" w:hAnsi="Arial" w:cs="Arial"/>
          <w:color w:val="000000"/>
        </w:rPr>
      </w:pPr>
      <w:r w:rsidRPr="00407CA9">
        <w:rPr>
          <w:rFonts w:ascii="Arial" w:hAnsi="Arial" w:cs="Arial"/>
          <w:color w:val="000000"/>
          <w:sz w:val="22"/>
          <w:szCs w:val="22"/>
        </w:rPr>
        <w:t xml:space="preserve">              </w:t>
      </w:r>
    </w:p>
    <w:p w14:paraId="4564F5ED" w14:textId="77777777" w:rsidR="00C92C90" w:rsidRPr="00407CA9" w:rsidRDefault="00C92C90" w:rsidP="00966EC5">
      <w:pPr>
        <w:pStyle w:val="Odsekzoznamu"/>
        <w:numPr>
          <w:ilvl w:val="0"/>
          <w:numId w:val="62"/>
        </w:numPr>
        <w:spacing w:after="120"/>
        <w:ind w:left="426" w:hanging="426"/>
        <w:rPr>
          <w:rFonts w:ascii="Arial" w:hAnsi="Arial" w:cs="Arial"/>
          <w:sz w:val="22"/>
          <w:szCs w:val="22"/>
        </w:rPr>
      </w:pPr>
      <w:r w:rsidRPr="00407CA9">
        <w:rPr>
          <w:rFonts w:ascii="Arial" w:hAnsi="Arial" w:cs="Arial"/>
          <w:color w:val="000000"/>
          <w:sz w:val="22"/>
          <w:szCs w:val="22"/>
        </w:rPr>
        <w:t xml:space="preserve">Limity pre nepriame </w:t>
      </w:r>
      <w:r w:rsidR="00044A20" w:rsidRPr="00407CA9">
        <w:rPr>
          <w:rFonts w:ascii="Arial" w:hAnsi="Arial" w:cs="Arial"/>
          <w:color w:val="000000"/>
          <w:sz w:val="22"/>
          <w:szCs w:val="22"/>
        </w:rPr>
        <w:t>výdavky</w:t>
      </w:r>
      <w:r w:rsidRPr="00407CA9">
        <w:rPr>
          <w:rFonts w:ascii="Arial" w:hAnsi="Arial" w:cs="Arial"/>
          <w:color w:val="000000"/>
          <w:sz w:val="22"/>
          <w:szCs w:val="22"/>
        </w:rPr>
        <w:t xml:space="preserve"> sú </w:t>
      </w:r>
      <w:r w:rsidR="00D26504" w:rsidRPr="00407CA9">
        <w:rPr>
          <w:rFonts w:ascii="Arial" w:hAnsi="Arial" w:cs="Arial"/>
          <w:color w:val="000000"/>
          <w:sz w:val="22"/>
          <w:szCs w:val="22"/>
        </w:rPr>
        <w:t>uvedené v prílohe č. 2</w:t>
      </w:r>
    </w:p>
    <w:p w14:paraId="4D3B6EF9" w14:textId="77777777" w:rsidR="00FD5BD0" w:rsidRPr="00407CA9" w:rsidRDefault="00FD5BD0" w:rsidP="003C2C61">
      <w:pPr>
        <w:rPr>
          <w:rFonts w:ascii="Arial" w:hAnsi="Arial" w:cs="Arial"/>
          <w:color w:val="000000"/>
        </w:rPr>
      </w:pPr>
    </w:p>
    <w:p w14:paraId="7C1D132E" w14:textId="77777777" w:rsidR="00921246" w:rsidRPr="00407CA9" w:rsidRDefault="00921246" w:rsidP="003C2C61">
      <w:pPr>
        <w:rPr>
          <w:rFonts w:ascii="Arial" w:hAnsi="Arial" w:cs="Arial"/>
          <w:color w:val="000000"/>
        </w:rPr>
      </w:pPr>
    </w:p>
    <w:p w14:paraId="0275CBEB" w14:textId="77777777" w:rsidR="00921246" w:rsidRPr="00407CA9" w:rsidRDefault="00921246" w:rsidP="003C2C61">
      <w:pPr>
        <w:rPr>
          <w:rFonts w:ascii="Arial" w:hAnsi="Arial" w:cs="Arial"/>
          <w:color w:val="000000"/>
        </w:rPr>
        <w:sectPr w:rsidR="00921246" w:rsidRPr="00407CA9" w:rsidSect="00037D70">
          <w:footerReference w:type="default" r:id="rId15"/>
          <w:pgSz w:w="11906" w:h="16838"/>
          <w:pgMar w:top="1417" w:right="1417" w:bottom="1417" w:left="1417" w:header="708" w:footer="708" w:gutter="0"/>
          <w:cols w:space="708"/>
          <w:docGrid w:linePitch="360"/>
        </w:sectPr>
      </w:pPr>
    </w:p>
    <w:p w14:paraId="7C1CA1C0" w14:textId="77777777" w:rsidR="00F47C2E" w:rsidRPr="00407CA9" w:rsidRDefault="00F47C2E" w:rsidP="00F47C2E">
      <w:pPr>
        <w:pStyle w:val="L1"/>
      </w:pPr>
      <w:bookmarkStart w:id="194" w:name="_Toc476638934"/>
      <w:bookmarkStart w:id="195" w:name="_Toc504469167"/>
      <w:r w:rsidRPr="00407CA9">
        <w:lastRenderedPageBreak/>
        <w:t>Prílohy</w:t>
      </w:r>
      <w:bookmarkEnd w:id="194"/>
      <w:bookmarkEnd w:id="195"/>
    </w:p>
    <w:p w14:paraId="61ED8823" w14:textId="77777777" w:rsidR="00765ED0" w:rsidRPr="00407CA9" w:rsidRDefault="00921246" w:rsidP="003C2C61">
      <w:pPr>
        <w:rPr>
          <w:rFonts w:ascii="Arial" w:hAnsi="Arial" w:cs="Arial"/>
          <w:b/>
          <w:color w:val="000000"/>
        </w:rPr>
      </w:pPr>
      <w:r w:rsidRPr="00407CA9">
        <w:rPr>
          <w:rFonts w:ascii="Arial" w:hAnsi="Arial" w:cs="Arial"/>
          <w:b/>
          <w:color w:val="000000"/>
        </w:rPr>
        <w:t>Príloha č. 1</w:t>
      </w:r>
      <w:r w:rsidR="00765ED0" w:rsidRPr="00407CA9">
        <w:rPr>
          <w:rFonts w:ascii="Arial" w:hAnsi="Arial" w:cs="Arial"/>
          <w:b/>
          <w:color w:val="000000"/>
        </w:rPr>
        <w:t xml:space="preserve"> Limity s väzbou na priame výdavky</w:t>
      </w:r>
    </w:p>
    <w:p w14:paraId="708C972E" w14:textId="77777777" w:rsidR="00765ED0" w:rsidRPr="00407CA9" w:rsidRDefault="00ED30EC" w:rsidP="003C2C61">
      <w:pPr>
        <w:rPr>
          <w:rFonts w:ascii="Arial" w:hAnsi="Arial" w:cs="Arial"/>
          <w:color w:val="000000"/>
        </w:rPr>
      </w:pPr>
      <w:r w:rsidRPr="00407CA9">
        <w:rPr>
          <w:rFonts w:ascii="Arial" w:hAnsi="Arial" w:cs="Arial"/>
          <w:color w:val="000000"/>
        </w:rPr>
        <w:t>Limity na externé služby a vývoj/modernizáciu softvéru</w:t>
      </w:r>
      <w:r w:rsidRPr="00407CA9">
        <w:rPr>
          <w:rStyle w:val="Odkaznapoznmkupodiarou"/>
          <w:rFonts w:ascii="Arial" w:hAnsi="Arial"/>
          <w:color w:val="000000"/>
        </w:rPr>
        <w:footnoteReference w:id="64"/>
      </w:r>
    </w:p>
    <w:tbl>
      <w:tblPr>
        <w:tblStyle w:val="Mriekatabuky"/>
        <w:tblW w:w="14596" w:type="dxa"/>
        <w:tblLook w:val="04A0" w:firstRow="1" w:lastRow="0" w:firstColumn="1" w:lastColumn="0" w:noHBand="0" w:noVBand="1"/>
      </w:tblPr>
      <w:tblGrid>
        <w:gridCol w:w="1550"/>
        <w:gridCol w:w="2698"/>
        <w:gridCol w:w="1984"/>
        <w:gridCol w:w="2835"/>
        <w:gridCol w:w="5529"/>
      </w:tblGrid>
      <w:tr w:rsidR="003455AB" w:rsidRPr="00407CA9" w14:paraId="763FA4C1" w14:textId="77777777" w:rsidTr="005A2C95">
        <w:tc>
          <w:tcPr>
            <w:tcW w:w="1550" w:type="dxa"/>
            <w:shd w:val="clear" w:color="auto" w:fill="D9D9D9" w:themeFill="background1" w:themeFillShade="D9"/>
          </w:tcPr>
          <w:p w14:paraId="5C90B233"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2698" w:type="dxa"/>
            <w:shd w:val="clear" w:color="auto" w:fill="D9D9D9" w:themeFill="background1" w:themeFillShade="D9"/>
          </w:tcPr>
          <w:p w14:paraId="36113D59"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 Pozícia</w:t>
            </w:r>
          </w:p>
        </w:tc>
        <w:tc>
          <w:tcPr>
            <w:tcW w:w="1984" w:type="dxa"/>
            <w:shd w:val="clear" w:color="auto" w:fill="D9D9D9" w:themeFill="background1" w:themeFillShade="D9"/>
            <w:vAlign w:val="bottom"/>
          </w:tcPr>
          <w:p w14:paraId="4E6B4B9C"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suma za 1 ČD v EUR bez DPH</w:t>
            </w:r>
            <w:r w:rsidR="00D623AB">
              <w:rPr>
                <w:rStyle w:val="Odkaznapoznmkupodiarou"/>
                <w:rFonts w:ascii="Arial" w:hAnsi="Arial"/>
                <w:b/>
                <w:sz w:val="22"/>
                <w:szCs w:val="22"/>
              </w:rPr>
              <w:footnoteReference w:id="65"/>
            </w:r>
          </w:p>
        </w:tc>
        <w:tc>
          <w:tcPr>
            <w:tcW w:w="2835" w:type="dxa"/>
            <w:shd w:val="clear" w:color="auto" w:fill="D9D9D9" w:themeFill="background1" w:themeFillShade="D9"/>
            <w:vAlign w:val="bottom"/>
          </w:tcPr>
          <w:p w14:paraId="05407611" w14:textId="77777777" w:rsidR="003455AB" w:rsidRPr="00407CA9" w:rsidRDefault="003455AB" w:rsidP="00994E3E">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 podiel pozície na celkovom počte ČD v rámci riešenia, ktoré je predmetom projektu</w:t>
            </w:r>
          </w:p>
        </w:tc>
        <w:tc>
          <w:tcPr>
            <w:tcW w:w="5529" w:type="dxa"/>
            <w:shd w:val="clear" w:color="auto" w:fill="D9D9D9" w:themeFill="background1" w:themeFillShade="D9"/>
          </w:tcPr>
          <w:p w14:paraId="14FE2E37" w14:textId="77777777" w:rsidR="003455AB" w:rsidRPr="00407CA9" w:rsidRDefault="003455AB" w:rsidP="00994E3E">
            <w:pPr>
              <w:pStyle w:val="SRKNorm"/>
              <w:numPr>
                <w:ilvl w:val="0"/>
                <w:numId w:val="0"/>
              </w:numPr>
              <w:spacing w:before="130" w:after="120"/>
              <w:contextualSpacing w:val="0"/>
              <w:rPr>
                <w:rFonts w:ascii="Arial" w:hAnsi="Arial" w:cs="Arial"/>
                <w:b/>
                <w:sz w:val="22"/>
                <w:szCs w:val="22"/>
              </w:rPr>
            </w:pPr>
            <w:r>
              <w:rPr>
                <w:rFonts w:ascii="Arial" w:hAnsi="Arial" w:cs="Arial"/>
                <w:b/>
                <w:sz w:val="22"/>
                <w:szCs w:val="22"/>
              </w:rPr>
              <w:t>Popis pracovnej pozície</w:t>
            </w:r>
          </w:p>
        </w:tc>
      </w:tr>
      <w:tr w:rsidR="003455AB" w:rsidRPr="00407CA9" w14:paraId="2C9B9DEC" w14:textId="77777777" w:rsidTr="005A2C95">
        <w:tc>
          <w:tcPr>
            <w:tcW w:w="1550" w:type="dxa"/>
            <w:vMerge w:val="restart"/>
          </w:tcPr>
          <w:p w14:paraId="02A089D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p w14:paraId="63D484D2" w14:textId="77777777" w:rsidR="003455AB" w:rsidRPr="00407CA9" w:rsidRDefault="003455AB" w:rsidP="00B85FB6">
            <w:pPr>
              <w:rPr>
                <w:lang w:eastAsia="sk-SK"/>
              </w:rPr>
            </w:pPr>
          </w:p>
          <w:p w14:paraId="6AF86154" w14:textId="77777777" w:rsidR="003455AB" w:rsidRPr="00407CA9" w:rsidRDefault="003455AB" w:rsidP="00B85FB6">
            <w:pPr>
              <w:rPr>
                <w:lang w:eastAsia="sk-SK"/>
              </w:rPr>
            </w:pPr>
          </w:p>
          <w:p w14:paraId="55BAB9B8" w14:textId="77777777" w:rsidR="003455AB" w:rsidRPr="00407CA9" w:rsidRDefault="003455AB" w:rsidP="00B85FB6">
            <w:pPr>
              <w:rPr>
                <w:lang w:eastAsia="sk-SK"/>
              </w:rPr>
            </w:pPr>
          </w:p>
          <w:p w14:paraId="777398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ŠC 7.1 len pre Atlas pasívnej infraštruktúry, </w:t>
            </w:r>
          </w:p>
          <w:p w14:paraId="28AA1849" w14:textId="77777777" w:rsidR="003455AB" w:rsidRPr="00407CA9" w:rsidRDefault="003455AB" w:rsidP="00B85FB6">
            <w:pPr>
              <w:pStyle w:val="SRKNorm"/>
              <w:numPr>
                <w:ilvl w:val="0"/>
                <w:numId w:val="0"/>
              </w:numPr>
              <w:spacing w:before="130" w:after="120"/>
              <w:contextualSpacing w:val="0"/>
            </w:pPr>
            <w:r w:rsidRPr="00407CA9">
              <w:rPr>
                <w:rFonts w:ascii="Arial" w:hAnsi="Arial" w:cs="Arial"/>
                <w:sz w:val="22"/>
                <w:szCs w:val="22"/>
              </w:rPr>
              <w:t>ŠC 7.2, 7.3, 7.4, 7.5, 7.6, 7.7, 7.9</w:t>
            </w:r>
          </w:p>
        </w:tc>
        <w:tc>
          <w:tcPr>
            <w:tcW w:w="2698" w:type="dxa"/>
            <w:vAlign w:val="center"/>
          </w:tcPr>
          <w:p w14:paraId="207267FC"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architekt</w:t>
            </w:r>
          </w:p>
        </w:tc>
        <w:tc>
          <w:tcPr>
            <w:tcW w:w="1984" w:type="dxa"/>
          </w:tcPr>
          <w:p w14:paraId="600C029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910</w:t>
            </w:r>
          </w:p>
        </w:tc>
        <w:tc>
          <w:tcPr>
            <w:tcW w:w="2835" w:type="dxa"/>
          </w:tcPr>
          <w:p w14:paraId="47CD399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c>
          <w:tcPr>
            <w:tcW w:w="5529" w:type="dxa"/>
          </w:tcPr>
          <w:p w14:paraId="27276006" w14:textId="77777777" w:rsidR="003455AB" w:rsidRPr="005A2C95" w:rsidRDefault="003455AB" w:rsidP="003455AB">
            <w:pPr>
              <w:pStyle w:val="SRKNorm"/>
              <w:numPr>
                <w:ilvl w:val="0"/>
                <w:numId w:val="0"/>
              </w:numPr>
              <w:spacing w:before="130" w:after="120"/>
              <w:contextualSpacing w:val="0"/>
            </w:pPr>
            <w:r>
              <w:rPr>
                <w:rFonts w:ascii="Arial" w:hAnsi="Arial" w:cs="Arial"/>
                <w:sz w:val="22"/>
                <w:szCs w:val="22"/>
              </w:rPr>
              <w:t>IT a</w:t>
            </w:r>
            <w:r w:rsidRPr="003455AB">
              <w:rPr>
                <w:rFonts w:ascii="Arial" w:hAnsi="Arial" w:cs="Arial"/>
                <w:sz w:val="22"/>
                <w:szCs w:val="22"/>
              </w:rPr>
              <w:t xml:space="preserve">rchitekt </w:t>
            </w:r>
            <w:r w:rsidR="00C341AF">
              <w:rPr>
                <w:rFonts w:ascii="Arial" w:hAnsi="Arial" w:cs="Arial"/>
                <w:sz w:val="22"/>
                <w:szCs w:val="22"/>
              </w:rPr>
              <w:t xml:space="preserve">napr. </w:t>
            </w:r>
            <w:r>
              <w:rPr>
                <w:rFonts w:ascii="Arial" w:hAnsi="Arial" w:cs="Arial"/>
                <w:sz w:val="22"/>
                <w:szCs w:val="22"/>
              </w:rPr>
              <w:t>v</w:t>
            </w:r>
            <w:r w:rsidRPr="003455AB">
              <w:rPr>
                <w:rFonts w:ascii="Arial" w:hAnsi="Arial" w:cs="Arial"/>
                <w:sz w:val="22"/>
                <w:szCs w:val="22"/>
              </w:rPr>
              <w:t>ychádza z požiadaviek organizácie, transformuje ich do konkrétnej koncepcie architektúry IS/IT. Zodpovedá za návrh a implementáciu technológií predovšetkým z pohľadu udržateľnosti, kvality a</w:t>
            </w:r>
            <w:r>
              <w:rPr>
                <w:rFonts w:ascii="Arial" w:hAnsi="Arial" w:cs="Arial"/>
                <w:sz w:val="22"/>
                <w:szCs w:val="22"/>
              </w:rPr>
              <w:t> </w:t>
            </w:r>
            <w:r w:rsidRPr="003455AB">
              <w:rPr>
                <w:rFonts w:ascii="Arial" w:hAnsi="Arial" w:cs="Arial"/>
                <w:sz w:val="22"/>
                <w:szCs w:val="22"/>
              </w:rPr>
              <w:t>nákladov</w:t>
            </w:r>
            <w:r>
              <w:rPr>
                <w:rFonts w:ascii="Arial" w:hAnsi="Arial" w:cs="Arial"/>
                <w:sz w:val="22"/>
                <w:szCs w:val="22"/>
              </w:rPr>
              <w:t xml:space="preserve">. </w:t>
            </w:r>
          </w:p>
        </w:tc>
      </w:tr>
      <w:tr w:rsidR="003455AB" w:rsidRPr="00407CA9" w14:paraId="215DB469" w14:textId="77777777" w:rsidTr="005A2C95">
        <w:tc>
          <w:tcPr>
            <w:tcW w:w="1550" w:type="dxa"/>
            <w:vMerge/>
          </w:tcPr>
          <w:p w14:paraId="6906351B"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2E304CD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IT </w:t>
            </w:r>
            <w:proofErr w:type="spellStart"/>
            <w:r w:rsidRPr="00407CA9">
              <w:rPr>
                <w:rFonts w:ascii="Arial" w:hAnsi="Arial" w:cs="Arial"/>
                <w:sz w:val="22"/>
                <w:szCs w:val="22"/>
              </w:rPr>
              <w:t>tester</w:t>
            </w:r>
            <w:proofErr w:type="spellEnd"/>
          </w:p>
        </w:tc>
        <w:tc>
          <w:tcPr>
            <w:tcW w:w="1984" w:type="dxa"/>
          </w:tcPr>
          <w:p w14:paraId="0E017E0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2835" w:type="dxa"/>
          </w:tcPr>
          <w:p w14:paraId="6A4C6772"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c>
          <w:tcPr>
            <w:tcW w:w="5529" w:type="dxa"/>
          </w:tcPr>
          <w:p w14:paraId="10297442" w14:textId="77777777" w:rsidR="003455AB" w:rsidRPr="00407CA9" w:rsidRDefault="00C341AF" w:rsidP="00C341AF">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Ú</w:t>
            </w:r>
            <w:r w:rsidR="003455AB">
              <w:rPr>
                <w:rFonts w:ascii="Arial" w:hAnsi="Arial" w:cs="Arial"/>
                <w:sz w:val="22"/>
                <w:szCs w:val="22"/>
              </w:rPr>
              <w:t xml:space="preserve">lohou IT </w:t>
            </w:r>
            <w:proofErr w:type="spellStart"/>
            <w:r w:rsidR="001C2269">
              <w:rPr>
                <w:rFonts w:ascii="Arial" w:hAnsi="Arial" w:cs="Arial"/>
                <w:sz w:val="22"/>
                <w:szCs w:val="22"/>
              </w:rPr>
              <w:t>t</w:t>
            </w:r>
            <w:r w:rsidR="003455AB" w:rsidRPr="003455AB">
              <w:rPr>
                <w:rFonts w:ascii="Arial" w:hAnsi="Arial" w:cs="Arial"/>
                <w:sz w:val="22"/>
                <w:szCs w:val="22"/>
              </w:rPr>
              <w:t>est</w:t>
            </w:r>
            <w:r w:rsidR="001C2269">
              <w:rPr>
                <w:rFonts w:ascii="Arial" w:hAnsi="Arial" w:cs="Arial"/>
                <w:sz w:val="22"/>
                <w:szCs w:val="22"/>
              </w:rPr>
              <w:t>e</w:t>
            </w:r>
            <w:r w:rsidR="003455AB" w:rsidRPr="003455AB">
              <w:rPr>
                <w:rFonts w:ascii="Arial" w:hAnsi="Arial" w:cs="Arial"/>
                <w:sz w:val="22"/>
                <w:szCs w:val="22"/>
              </w:rPr>
              <w:t>r</w:t>
            </w:r>
            <w:r w:rsidR="001C2269">
              <w:rPr>
                <w:rFonts w:ascii="Arial" w:hAnsi="Arial" w:cs="Arial"/>
                <w:sz w:val="22"/>
                <w:szCs w:val="22"/>
              </w:rPr>
              <w:t>a</w:t>
            </w:r>
            <w:proofErr w:type="spellEnd"/>
            <w:r w:rsidR="003455AB" w:rsidRPr="003455AB">
              <w:rPr>
                <w:rFonts w:ascii="Arial" w:hAnsi="Arial" w:cs="Arial"/>
                <w:sz w:val="22"/>
                <w:szCs w:val="22"/>
              </w:rPr>
              <w:t xml:space="preserve"> je </w:t>
            </w:r>
            <w:r>
              <w:rPr>
                <w:rFonts w:ascii="Arial" w:hAnsi="Arial" w:cs="Arial"/>
                <w:sz w:val="22"/>
                <w:szCs w:val="22"/>
              </w:rPr>
              <w:t xml:space="preserve">napr. </w:t>
            </w:r>
            <w:r w:rsidR="003455AB" w:rsidRPr="003455AB">
              <w:rPr>
                <w:rFonts w:ascii="Arial" w:hAnsi="Arial" w:cs="Arial"/>
                <w:sz w:val="22"/>
                <w:szCs w:val="22"/>
              </w:rPr>
              <w:t xml:space="preserve">hľadať chyby v softwarovej aplikácii. Podľa typu a funkcionality softwaru sa používajú rôzne druhy testovania ako napr. funkčné testovanie, záťažové testovanie, testovanie bezpečnosti. </w:t>
            </w:r>
          </w:p>
        </w:tc>
      </w:tr>
      <w:tr w:rsidR="003455AB" w:rsidRPr="00407CA9" w14:paraId="37F0E7ED" w14:textId="77777777" w:rsidTr="005A2C95">
        <w:tc>
          <w:tcPr>
            <w:tcW w:w="1550" w:type="dxa"/>
            <w:vMerge/>
          </w:tcPr>
          <w:p w14:paraId="22DEEEF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5D827D3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programátor/vývojár</w:t>
            </w:r>
          </w:p>
        </w:tc>
        <w:tc>
          <w:tcPr>
            <w:tcW w:w="1984" w:type="dxa"/>
          </w:tcPr>
          <w:p w14:paraId="720B11C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650</w:t>
            </w:r>
          </w:p>
        </w:tc>
        <w:tc>
          <w:tcPr>
            <w:tcW w:w="2835" w:type="dxa"/>
          </w:tcPr>
          <w:p w14:paraId="2DB6EFB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w:t>
            </w:r>
          </w:p>
        </w:tc>
        <w:tc>
          <w:tcPr>
            <w:tcW w:w="5529" w:type="dxa"/>
          </w:tcPr>
          <w:p w14:paraId="5E171E43" w14:textId="77777777" w:rsidR="003455AB" w:rsidRPr="00407CA9" w:rsidRDefault="001C2269" w:rsidP="00E01CA8">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 p</w:t>
            </w:r>
            <w:r w:rsidRPr="001C2269">
              <w:rPr>
                <w:rFonts w:ascii="Arial" w:hAnsi="Arial" w:cs="Arial"/>
                <w:sz w:val="22"/>
                <w:szCs w:val="22"/>
              </w:rPr>
              <w:t>rogramátor</w:t>
            </w:r>
            <w:r>
              <w:rPr>
                <w:rFonts w:ascii="Arial" w:hAnsi="Arial" w:cs="Arial"/>
                <w:sz w:val="22"/>
                <w:szCs w:val="22"/>
              </w:rPr>
              <w:t>/vývojár</w:t>
            </w:r>
            <w:r w:rsidRPr="001C2269">
              <w:rPr>
                <w:rFonts w:ascii="Arial" w:hAnsi="Arial" w:cs="Arial"/>
                <w:sz w:val="22"/>
                <w:szCs w:val="22"/>
              </w:rPr>
              <w:t xml:space="preserve"> </w:t>
            </w:r>
            <w:r w:rsidR="00C341AF">
              <w:rPr>
                <w:rFonts w:ascii="Arial" w:hAnsi="Arial" w:cs="Arial"/>
                <w:sz w:val="22"/>
                <w:szCs w:val="22"/>
              </w:rPr>
              <w:t xml:space="preserve">napr. </w:t>
            </w:r>
            <w:r w:rsidRPr="001C2269">
              <w:rPr>
                <w:rFonts w:ascii="Arial" w:hAnsi="Arial" w:cs="Arial"/>
                <w:sz w:val="22"/>
                <w:szCs w:val="22"/>
              </w:rPr>
              <w:t xml:space="preserve">transformuje návrh softwarovej aplikácie, na základe jej detailnej špecifikácie a vývojových diagramov, do podoby počítačového programu. Písanie programu, skriptovanie resp. kódovanie vykonáva v programovacom jazyku, výsledkom čoho je textový kód, ktorý následne kompiluje do podoby spustiteľného programu/aplikácie. </w:t>
            </w:r>
            <w:r w:rsidR="006A4B84">
              <w:rPr>
                <w:rFonts w:ascii="Arial" w:hAnsi="Arial" w:cs="Arial"/>
                <w:sz w:val="22"/>
                <w:szCs w:val="22"/>
              </w:rPr>
              <w:t xml:space="preserve">IT programátor/vývojár </w:t>
            </w:r>
            <w:r w:rsidR="006A4B84" w:rsidRPr="005A2C95">
              <w:rPr>
                <w:rFonts w:ascii="Arial" w:hAnsi="Arial" w:cs="Arial"/>
                <w:sz w:val="22"/>
                <w:szCs w:val="22"/>
              </w:rPr>
              <w:t>takisto</w:t>
            </w:r>
            <w:r w:rsidR="006A4B84">
              <w:rPr>
                <w:rFonts w:ascii="Arial" w:hAnsi="Arial" w:cs="Arial"/>
                <w:sz w:val="22"/>
                <w:szCs w:val="22"/>
              </w:rPr>
              <w:t xml:space="preserve"> </w:t>
            </w:r>
            <w:r w:rsidR="006A4B84">
              <w:rPr>
                <w:rFonts w:ascii="Arial" w:hAnsi="Arial" w:cs="Arial"/>
                <w:sz w:val="22"/>
                <w:szCs w:val="22"/>
              </w:rPr>
              <w:lastRenderedPageBreak/>
              <w:t xml:space="preserve">zabezpečuje alebo priamo vykonáva dokumentáciu zdrojového kódu tak, aby tento mohol byť ďalej využívaný a rozvíjaný nezávisle od autora kódu (tzn. od konkrétnej osoby IT programátora/vývojára, ktorá kód vytvorila). </w:t>
            </w:r>
          </w:p>
        </w:tc>
      </w:tr>
      <w:tr w:rsidR="003455AB" w:rsidRPr="00407CA9" w14:paraId="57B0240E" w14:textId="77777777" w:rsidTr="005A2C95">
        <w:tc>
          <w:tcPr>
            <w:tcW w:w="1550" w:type="dxa"/>
            <w:vMerge/>
          </w:tcPr>
          <w:p w14:paraId="2FFE450B"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48AB779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Projektový manažér IT projektu</w:t>
            </w:r>
          </w:p>
        </w:tc>
        <w:tc>
          <w:tcPr>
            <w:tcW w:w="1984" w:type="dxa"/>
          </w:tcPr>
          <w:p w14:paraId="75177EF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2835" w:type="dxa"/>
          </w:tcPr>
          <w:p w14:paraId="216FDDBF"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4</w:t>
            </w:r>
          </w:p>
        </w:tc>
        <w:tc>
          <w:tcPr>
            <w:tcW w:w="5529" w:type="dxa"/>
          </w:tcPr>
          <w:p w14:paraId="5B9AAB72" w14:textId="77777777" w:rsidR="003455AB" w:rsidRPr="00407CA9" w:rsidRDefault="00E01CA8" w:rsidP="001C2269">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P</w:t>
            </w:r>
            <w:r w:rsidR="001C2269" w:rsidRPr="005A2C95">
              <w:rPr>
                <w:rFonts w:ascii="Arial" w:hAnsi="Arial" w:cs="Arial"/>
                <w:sz w:val="22"/>
                <w:szCs w:val="22"/>
              </w:rPr>
              <w:t>rojektový manažér</w:t>
            </w:r>
            <w:r w:rsidRPr="005A2C95">
              <w:rPr>
                <w:rFonts w:ascii="Arial" w:hAnsi="Arial" w:cs="Arial"/>
                <w:sz w:val="22"/>
                <w:szCs w:val="22"/>
              </w:rPr>
              <w:t xml:space="preserve"> IT projektu</w:t>
            </w:r>
            <w:r w:rsidR="001C2269" w:rsidRPr="005A2C95">
              <w:rPr>
                <w:rFonts w:ascii="Arial" w:hAnsi="Arial" w:cs="Arial"/>
                <w:sz w:val="22"/>
                <w:szCs w:val="22"/>
              </w:rPr>
              <w:t xml:space="preserve"> </w:t>
            </w:r>
            <w:r w:rsidR="00C341AF" w:rsidRPr="005A2C95">
              <w:rPr>
                <w:rFonts w:ascii="Arial" w:hAnsi="Arial" w:cs="Arial"/>
                <w:sz w:val="22"/>
                <w:szCs w:val="22"/>
              </w:rPr>
              <w:t>napr</w:t>
            </w:r>
            <w:r w:rsidR="00C341AF">
              <w:rPr>
                <w:rFonts w:ascii="Arial" w:hAnsi="Arial" w:cs="Arial"/>
                <w:sz w:val="22"/>
                <w:szCs w:val="22"/>
              </w:rPr>
              <w:t xml:space="preserve">. </w:t>
            </w:r>
            <w:r w:rsidR="001C2269" w:rsidRPr="001C2269">
              <w:rPr>
                <w:rFonts w:ascii="Arial" w:hAnsi="Arial" w:cs="Arial"/>
                <w:sz w:val="22"/>
                <w:szCs w:val="22"/>
              </w:rPr>
              <w:t xml:space="preserve">plánuje, organizuje a riadi zdroje </w:t>
            </w:r>
            <w:r w:rsidR="006A4B84">
              <w:rPr>
                <w:rFonts w:ascii="Arial" w:hAnsi="Arial" w:cs="Arial"/>
                <w:sz w:val="22"/>
                <w:szCs w:val="22"/>
              </w:rPr>
              <w:t xml:space="preserve">a projektové aktivity a úlohy </w:t>
            </w:r>
            <w:r w:rsidR="001C2269" w:rsidRPr="001C2269">
              <w:rPr>
                <w:rFonts w:ascii="Arial" w:hAnsi="Arial" w:cs="Arial"/>
                <w:sz w:val="22"/>
                <w:szCs w:val="22"/>
              </w:rPr>
              <w:t xml:space="preserve">tak, aby bol zrealizovaný projektový cieľ v stanovenom čase a za plánované náklady. Výsledkom jeho činnosti je vytvorenie novej služby, produktu alebo nastavenie procesu. </w:t>
            </w:r>
          </w:p>
        </w:tc>
      </w:tr>
      <w:tr w:rsidR="003455AB" w:rsidRPr="00407CA9" w14:paraId="523B136E" w14:textId="77777777" w:rsidTr="005A2C95">
        <w:tc>
          <w:tcPr>
            <w:tcW w:w="1550" w:type="dxa"/>
            <w:vMerge/>
          </w:tcPr>
          <w:p w14:paraId="1B641FA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6B1F191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analytik</w:t>
            </w:r>
          </w:p>
        </w:tc>
        <w:tc>
          <w:tcPr>
            <w:tcW w:w="1984" w:type="dxa"/>
          </w:tcPr>
          <w:p w14:paraId="231275E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740</w:t>
            </w:r>
          </w:p>
        </w:tc>
        <w:tc>
          <w:tcPr>
            <w:tcW w:w="2835" w:type="dxa"/>
          </w:tcPr>
          <w:p w14:paraId="1640E93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w:t>
            </w:r>
          </w:p>
        </w:tc>
        <w:tc>
          <w:tcPr>
            <w:tcW w:w="5529" w:type="dxa"/>
          </w:tcPr>
          <w:p w14:paraId="533FD0D3" w14:textId="77777777" w:rsidR="003455AB" w:rsidRPr="00407CA9" w:rsidRDefault="001C2269" w:rsidP="001C2269">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w:t>
            </w:r>
            <w:r w:rsidRPr="001C2269">
              <w:rPr>
                <w:rFonts w:ascii="Arial" w:hAnsi="Arial" w:cs="Arial"/>
                <w:sz w:val="22"/>
                <w:szCs w:val="22"/>
              </w:rPr>
              <w:t xml:space="preserve"> analytik </w:t>
            </w:r>
            <w:r w:rsidR="00C341AF">
              <w:rPr>
                <w:rFonts w:ascii="Arial" w:hAnsi="Arial" w:cs="Arial"/>
                <w:sz w:val="22"/>
                <w:szCs w:val="22"/>
              </w:rPr>
              <w:t xml:space="preserve">napr. </w:t>
            </w:r>
            <w:r w:rsidRPr="001C2269">
              <w:rPr>
                <w:rFonts w:ascii="Arial" w:hAnsi="Arial" w:cs="Arial"/>
                <w:sz w:val="22"/>
                <w:szCs w:val="22"/>
              </w:rPr>
              <w:t xml:space="preserve">analyzuje </w:t>
            </w:r>
            <w:r w:rsidR="006A4B84">
              <w:rPr>
                <w:rFonts w:ascii="Arial" w:hAnsi="Arial" w:cs="Arial"/>
                <w:sz w:val="22"/>
                <w:szCs w:val="22"/>
              </w:rPr>
              <w:t xml:space="preserve">procesné a ďalšie </w:t>
            </w:r>
            <w:r w:rsidRPr="001C2269">
              <w:rPr>
                <w:rFonts w:ascii="Arial" w:hAnsi="Arial" w:cs="Arial"/>
                <w:sz w:val="22"/>
                <w:szCs w:val="22"/>
              </w:rPr>
              <w:t xml:space="preserve">požiadavky a špecifikácie </w:t>
            </w:r>
            <w:r w:rsidR="006A4B84">
              <w:rPr>
                <w:rFonts w:ascii="Arial" w:hAnsi="Arial" w:cs="Arial"/>
                <w:sz w:val="22"/>
                <w:szCs w:val="22"/>
              </w:rPr>
              <w:t xml:space="preserve">súčasného alebo budúceho </w:t>
            </w:r>
            <w:r w:rsidRPr="001C2269">
              <w:rPr>
                <w:rFonts w:ascii="Arial" w:hAnsi="Arial" w:cs="Arial"/>
                <w:sz w:val="22"/>
                <w:szCs w:val="22"/>
              </w:rPr>
              <w:t xml:space="preserve">užívateľa softwaru </w:t>
            </w:r>
            <w:r w:rsidR="006A4B84">
              <w:rPr>
                <w:rFonts w:ascii="Arial" w:hAnsi="Arial" w:cs="Arial"/>
                <w:sz w:val="22"/>
                <w:szCs w:val="22"/>
              </w:rPr>
              <w:t xml:space="preserve">(„zákazníka“) </w:t>
            </w:r>
            <w:r w:rsidRPr="001C2269">
              <w:rPr>
                <w:rFonts w:ascii="Arial" w:hAnsi="Arial" w:cs="Arial"/>
                <w:sz w:val="22"/>
                <w:szCs w:val="22"/>
              </w:rPr>
              <w:t>a následne navrhuje dizajn a programátorské riešenie. Zúčastňuje sa na vývoji nových, ale i vylepšovaní existujúcich aplikácií v rámci celého vývojového cyklu – systémová analýza, dizajn, kódovanie, užívateľské testovanie, implementácia, podpora, dokumentácia.</w:t>
            </w:r>
            <w:r w:rsidR="006A4B84">
              <w:rPr>
                <w:rFonts w:ascii="Arial" w:hAnsi="Arial" w:cs="Arial"/>
                <w:sz w:val="22"/>
                <w:szCs w:val="22"/>
              </w:rPr>
              <w:t xml:space="preserve"> Úzko spolupracuje aj s IT architektom.</w:t>
            </w:r>
            <w:r w:rsidRPr="001C2269">
              <w:rPr>
                <w:rFonts w:ascii="Arial" w:hAnsi="Arial" w:cs="Arial"/>
                <w:sz w:val="22"/>
                <w:szCs w:val="22"/>
              </w:rPr>
              <w:t xml:space="preserve"> </w:t>
            </w:r>
          </w:p>
        </w:tc>
      </w:tr>
      <w:tr w:rsidR="003455AB" w:rsidRPr="00407CA9" w14:paraId="2DC8D31A" w14:textId="77777777" w:rsidTr="005A2C95">
        <w:tc>
          <w:tcPr>
            <w:tcW w:w="1550" w:type="dxa"/>
            <w:vMerge/>
          </w:tcPr>
          <w:p w14:paraId="3F65489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2B9DA1D8" w14:textId="69C101E0" w:rsidR="003455AB" w:rsidRPr="00407CA9" w:rsidRDefault="00E01CA8" w:rsidP="00D347C9">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 xml:space="preserve">Odborník pre </w:t>
            </w:r>
            <w:r w:rsidR="003455AB" w:rsidRPr="005A2C95">
              <w:rPr>
                <w:rFonts w:ascii="Arial" w:hAnsi="Arial" w:cs="Arial"/>
                <w:sz w:val="22"/>
                <w:szCs w:val="22"/>
              </w:rPr>
              <w:t>IT dohľad</w:t>
            </w:r>
            <w:r w:rsidR="003455AB" w:rsidRPr="00407CA9">
              <w:rPr>
                <w:rFonts w:ascii="Arial" w:hAnsi="Arial" w:cs="Arial"/>
                <w:sz w:val="22"/>
                <w:szCs w:val="22"/>
              </w:rPr>
              <w:t>/</w:t>
            </w:r>
            <w:r w:rsidR="00171261">
              <w:rPr>
                <w:rFonts w:ascii="Arial" w:hAnsi="Arial" w:cs="Arial"/>
                <w:sz w:val="22"/>
                <w:szCs w:val="22"/>
              </w:rPr>
              <w:t xml:space="preserve"> </w:t>
            </w:r>
            <w:proofErr w:type="spellStart"/>
            <w:r w:rsidR="003455AB" w:rsidRPr="00407CA9">
              <w:rPr>
                <w:rFonts w:ascii="Arial" w:hAnsi="Arial" w:cs="Arial"/>
                <w:sz w:val="22"/>
                <w:szCs w:val="22"/>
              </w:rPr>
              <w:t>Quality</w:t>
            </w:r>
            <w:proofErr w:type="spellEnd"/>
            <w:r w:rsidR="003455AB" w:rsidRPr="00407CA9">
              <w:rPr>
                <w:rFonts w:ascii="Arial" w:hAnsi="Arial" w:cs="Arial"/>
                <w:sz w:val="22"/>
                <w:szCs w:val="22"/>
              </w:rPr>
              <w:t xml:space="preserve"> </w:t>
            </w:r>
            <w:proofErr w:type="spellStart"/>
            <w:r w:rsidR="003455AB" w:rsidRPr="00407CA9">
              <w:rPr>
                <w:rFonts w:ascii="Arial" w:hAnsi="Arial" w:cs="Arial"/>
                <w:sz w:val="22"/>
                <w:szCs w:val="22"/>
              </w:rPr>
              <w:t>Assurance</w:t>
            </w:r>
            <w:proofErr w:type="spellEnd"/>
          </w:p>
        </w:tc>
        <w:tc>
          <w:tcPr>
            <w:tcW w:w="1984" w:type="dxa"/>
          </w:tcPr>
          <w:p w14:paraId="595693A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2835" w:type="dxa"/>
          </w:tcPr>
          <w:p w14:paraId="696BC37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c>
          <w:tcPr>
            <w:tcW w:w="5529" w:type="dxa"/>
          </w:tcPr>
          <w:p w14:paraId="663581FE" w14:textId="56F49D09" w:rsidR="003455AB" w:rsidRPr="00407CA9" w:rsidRDefault="00C341AF" w:rsidP="007366D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Analytik kvality, resp. odborník pre</w:t>
            </w:r>
            <w:r w:rsidR="00B275C7">
              <w:rPr>
                <w:rFonts w:ascii="Arial" w:hAnsi="Arial" w:cs="Arial"/>
                <w:sz w:val="22"/>
                <w:szCs w:val="22"/>
              </w:rPr>
              <w:t xml:space="preserve"> IT dohľad/</w:t>
            </w:r>
            <w:proofErr w:type="spellStart"/>
            <w:r w:rsidR="00B275C7">
              <w:rPr>
                <w:rFonts w:ascii="Arial" w:hAnsi="Arial" w:cs="Arial"/>
                <w:sz w:val="22"/>
                <w:szCs w:val="22"/>
              </w:rPr>
              <w:t>Quality</w:t>
            </w:r>
            <w:proofErr w:type="spellEnd"/>
            <w:r w:rsidR="00B275C7">
              <w:rPr>
                <w:rFonts w:ascii="Arial" w:hAnsi="Arial" w:cs="Arial"/>
                <w:sz w:val="22"/>
                <w:szCs w:val="22"/>
              </w:rPr>
              <w:t xml:space="preserve"> </w:t>
            </w:r>
            <w:proofErr w:type="spellStart"/>
            <w:r w:rsidR="00B275C7">
              <w:rPr>
                <w:rFonts w:ascii="Arial" w:hAnsi="Arial" w:cs="Arial"/>
                <w:sz w:val="22"/>
                <w:szCs w:val="22"/>
              </w:rPr>
              <w:t>Assurance</w:t>
            </w:r>
            <w:proofErr w:type="spellEnd"/>
            <w:r w:rsidR="00B275C7">
              <w:rPr>
                <w:rFonts w:ascii="Arial" w:hAnsi="Arial" w:cs="Arial"/>
                <w:sz w:val="22"/>
                <w:szCs w:val="22"/>
              </w:rPr>
              <w:t xml:space="preserve"> </w:t>
            </w:r>
            <w:r>
              <w:rPr>
                <w:rFonts w:ascii="Arial" w:hAnsi="Arial" w:cs="Arial"/>
                <w:sz w:val="22"/>
                <w:szCs w:val="22"/>
              </w:rPr>
              <w:t xml:space="preserve">napr. </w:t>
            </w:r>
            <w:r w:rsidR="00B275C7" w:rsidRPr="00180FB7">
              <w:rPr>
                <w:rFonts w:ascii="Arial" w:hAnsi="Arial" w:cs="Arial"/>
                <w:sz w:val="22"/>
                <w:szCs w:val="22"/>
              </w:rPr>
              <w:t>navrhuje a zavádza do praxe také postupy, techniky, pravidlá, ktoré maximalizujú efektivitu práce a kvalitatívne parametre</w:t>
            </w:r>
            <w:r w:rsidR="00B275C7">
              <w:rPr>
                <w:rFonts w:ascii="Arial" w:hAnsi="Arial" w:cs="Arial"/>
                <w:sz w:val="22"/>
                <w:szCs w:val="22"/>
              </w:rPr>
              <w:t xml:space="preserve"> </w:t>
            </w:r>
            <w:r w:rsidR="00B275C7" w:rsidRPr="00180FB7">
              <w:rPr>
                <w:rFonts w:ascii="Arial" w:hAnsi="Arial" w:cs="Arial"/>
                <w:sz w:val="22"/>
                <w:szCs w:val="22"/>
              </w:rPr>
              <w:t>vývoj</w:t>
            </w:r>
            <w:r w:rsidR="00B275C7">
              <w:rPr>
                <w:rFonts w:ascii="Arial" w:hAnsi="Arial" w:cs="Arial"/>
                <w:sz w:val="22"/>
                <w:szCs w:val="22"/>
              </w:rPr>
              <w:t>a</w:t>
            </w:r>
            <w:r w:rsidR="00B275C7" w:rsidRPr="00180FB7">
              <w:rPr>
                <w:rFonts w:ascii="Arial" w:hAnsi="Arial" w:cs="Arial"/>
                <w:sz w:val="22"/>
                <w:szCs w:val="22"/>
              </w:rPr>
              <w:t xml:space="preserve"> softwaru/produktu/IS</w:t>
            </w:r>
            <w:r w:rsidR="007366D6">
              <w:rPr>
                <w:rFonts w:ascii="Arial" w:hAnsi="Arial" w:cs="Arial"/>
                <w:sz w:val="22"/>
                <w:szCs w:val="22"/>
              </w:rPr>
              <w:t>, resp. IT projektu</w:t>
            </w:r>
            <w:r w:rsidR="00B275C7">
              <w:rPr>
                <w:rFonts w:ascii="Arial" w:hAnsi="Arial" w:cs="Arial"/>
                <w:sz w:val="22"/>
                <w:szCs w:val="22"/>
              </w:rPr>
              <w:t>.</w:t>
            </w:r>
            <w:r w:rsidR="00B275C7" w:rsidRPr="00180FB7">
              <w:rPr>
                <w:rFonts w:ascii="Arial" w:hAnsi="Arial" w:cs="Arial"/>
                <w:sz w:val="22"/>
                <w:szCs w:val="22"/>
              </w:rPr>
              <w:t xml:space="preserve"> Parametrami kvality sú napríklad funkcionalita softwaru, naplnenie požiadaviek zadania, spokojnosť klientov/užívateľov, výkonové parametre, efektívne procesy, produktivita</w:t>
            </w:r>
            <w:r w:rsidR="007366D6">
              <w:rPr>
                <w:rFonts w:ascii="Arial" w:hAnsi="Arial" w:cs="Arial"/>
                <w:sz w:val="22"/>
                <w:szCs w:val="22"/>
              </w:rPr>
              <w:t>, dodržanie časového a vecného rozsahu IT projektu</w:t>
            </w:r>
            <w:r w:rsidR="00B275C7" w:rsidRPr="00180FB7">
              <w:rPr>
                <w:rFonts w:ascii="Arial" w:hAnsi="Arial" w:cs="Arial"/>
                <w:sz w:val="22"/>
                <w:szCs w:val="22"/>
              </w:rPr>
              <w:t xml:space="preserve">. </w:t>
            </w:r>
            <w:r w:rsidR="00B275C7">
              <w:rPr>
                <w:rFonts w:ascii="Arial" w:hAnsi="Arial" w:cs="Arial"/>
                <w:sz w:val="22"/>
                <w:szCs w:val="22"/>
              </w:rPr>
              <w:t xml:space="preserve">Zároveň </w:t>
            </w:r>
            <w:r w:rsidR="00B275C7" w:rsidRPr="00180FB7">
              <w:rPr>
                <w:rFonts w:ascii="Arial" w:hAnsi="Arial" w:cs="Arial"/>
                <w:sz w:val="22"/>
                <w:szCs w:val="22"/>
              </w:rPr>
              <w:t xml:space="preserve">definuje postupy, </w:t>
            </w:r>
            <w:r w:rsidR="007366D6">
              <w:rPr>
                <w:rFonts w:ascii="Arial" w:hAnsi="Arial" w:cs="Arial"/>
                <w:sz w:val="22"/>
                <w:szCs w:val="22"/>
              </w:rPr>
              <w:t>navrhuje a vyjadruje sa k plánom testov</w:t>
            </w:r>
            <w:r w:rsidR="00B275C7" w:rsidRPr="00180FB7">
              <w:rPr>
                <w:rFonts w:ascii="Arial" w:hAnsi="Arial" w:cs="Arial"/>
                <w:sz w:val="22"/>
                <w:szCs w:val="22"/>
              </w:rPr>
              <w:t xml:space="preserve"> a</w:t>
            </w:r>
            <w:r w:rsidR="007366D6">
              <w:rPr>
                <w:rFonts w:ascii="Arial" w:hAnsi="Arial" w:cs="Arial"/>
                <w:sz w:val="22"/>
                <w:szCs w:val="22"/>
              </w:rPr>
              <w:t xml:space="preserve"> testovacích </w:t>
            </w:r>
            <w:r w:rsidR="00B275C7" w:rsidRPr="00180FB7">
              <w:rPr>
                <w:rFonts w:ascii="Arial" w:hAnsi="Arial" w:cs="Arial"/>
                <w:sz w:val="22"/>
                <w:szCs w:val="22"/>
              </w:rPr>
              <w:t>scenár</w:t>
            </w:r>
            <w:r w:rsidR="007366D6">
              <w:rPr>
                <w:rFonts w:ascii="Arial" w:hAnsi="Arial" w:cs="Arial"/>
                <w:sz w:val="22"/>
                <w:szCs w:val="22"/>
              </w:rPr>
              <w:t>ov</w:t>
            </w:r>
            <w:r w:rsidR="00B275C7" w:rsidRPr="00180FB7">
              <w:rPr>
                <w:rFonts w:ascii="Arial" w:hAnsi="Arial" w:cs="Arial"/>
                <w:sz w:val="22"/>
                <w:szCs w:val="22"/>
              </w:rPr>
              <w:t xml:space="preserve">. Analyzuje výsledky testovania. Komplexný prístup ku kvalite si </w:t>
            </w:r>
            <w:r w:rsidR="00B275C7" w:rsidRPr="00180FB7">
              <w:rPr>
                <w:rFonts w:ascii="Arial" w:hAnsi="Arial" w:cs="Arial"/>
                <w:sz w:val="22"/>
                <w:szCs w:val="22"/>
              </w:rPr>
              <w:lastRenderedPageBreak/>
              <w:t>vyžaduje jeho účasť vo všetkých fázach vývoja SW</w:t>
            </w:r>
            <w:r w:rsidR="00177734">
              <w:rPr>
                <w:rFonts w:ascii="Arial" w:hAnsi="Arial" w:cs="Arial"/>
                <w:sz w:val="22"/>
                <w:szCs w:val="22"/>
              </w:rPr>
              <w:t>,</w:t>
            </w:r>
            <w:r w:rsidR="00B275C7" w:rsidRPr="00180FB7">
              <w:rPr>
                <w:rFonts w:ascii="Arial" w:hAnsi="Arial" w:cs="Arial"/>
                <w:sz w:val="22"/>
                <w:szCs w:val="22"/>
              </w:rPr>
              <w:t xml:space="preserve"> resp. IS. To znamená pri definovaní a špecifikovaní požiadaviek klienta, ich analýze, pri vývoji produktu/softwaru/IS a tiež pri ich údržbe.</w:t>
            </w:r>
          </w:p>
        </w:tc>
      </w:tr>
      <w:tr w:rsidR="003455AB" w:rsidRPr="00407CA9" w14:paraId="413F22CA" w14:textId="77777777" w:rsidTr="005A2C95">
        <w:tc>
          <w:tcPr>
            <w:tcW w:w="1550" w:type="dxa"/>
            <w:vMerge/>
          </w:tcPr>
          <w:p w14:paraId="0C57608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0F1E7A2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bezpečnosť IT</w:t>
            </w:r>
          </w:p>
        </w:tc>
        <w:tc>
          <w:tcPr>
            <w:tcW w:w="1984" w:type="dxa"/>
          </w:tcPr>
          <w:p w14:paraId="1F40E79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1 200</w:t>
            </w:r>
          </w:p>
        </w:tc>
        <w:tc>
          <w:tcPr>
            <w:tcW w:w="2835" w:type="dxa"/>
          </w:tcPr>
          <w:p w14:paraId="1802236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c>
          <w:tcPr>
            <w:tcW w:w="5529" w:type="dxa"/>
          </w:tcPr>
          <w:p w14:paraId="251567E3" w14:textId="77777777" w:rsidR="003455AB" w:rsidRPr="00407CA9" w:rsidRDefault="00E01CA8"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1C2269" w:rsidRPr="005A2C95">
              <w:rPr>
                <w:rFonts w:ascii="Arial" w:hAnsi="Arial" w:cs="Arial"/>
                <w:sz w:val="22"/>
                <w:szCs w:val="22"/>
              </w:rPr>
              <w:t>pecialista pre bezpečnosť I</w:t>
            </w:r>
            <w:r w:rsidRPr="005A2C95">
              <w:rPr>
                <w:rFonts w:ascii="Arial" w:hAnsi="Arial" w:cs="Arial"/>
                <w:sz w:val="22"/>
                <w:szCs w:val="22"/>
              </w:rPr>
              <w:t>T</w:t>
            </w:r>
            <w:r w:rsidR="001C2269" w:rsidRPr="005A2C95">
              <w:rPr>
                <w:rFonts w:ascii="Arial" w:hAnsi="Arial" w:cs="Arial"/>
                <w:sz w:val="22"/>
                <w:szCs w:val="22"/>
              </w:rPr>
              <w:t xml:space="preserve"> </w:t>
            </w:r>
            <w:r w:rsidR="00C341AF" w:rsidRPr="005A2C95">
              <w:rPr>
                <w:rFonts w:ascii="Arial" w:hAnsi="Arial" w:cs="Arial"/>
                <w:sz w:val="22"/>
                <w:szCs w:val="22"/>
              </w:rPr>
              <w:t xml:space="preserve">napr. </w:t>
            </w:r>
            <w:r w:rsidR="004E74C3" w:rsidRPr="005A2C95">
              <w:rPr>
                <w:rFonts w:ascii="Arial" w:hAnsi="Arial" w:cs="Arial"/>
                <w:sz w:val="22"/>
                <w:szCs w:val="22"/>
              </w:rPr>
              <w:t xml:space="preserve">definuje alebo prípadne aj </w:t>
            </w:r>
            <w:r w:rsidR="001C2269" w:rsidRPr="005A2C95">
              <w:rPr>
                <w:rFonts w:ascii="Arial" w:hAnsi="Arial" w:cs="Arial"/>
                <w:sz w:val="22"/>
                <w:szCs w:val="22"/>
              </w:rPr>
              <w:t>vykonáva činnosti zabezpečujúce</w:t>
            </w:r>
            <w:r w:rsidR="001C2269" w:rsidRPr="001C2269">
              <w:rPr>
                <w:rFonts w:ascii="Arial" w:hAnsi="Arial" w:cs="Arial"/>
                <w:sz w:val="22"/>
                <w:szCs w:val="22"/>
              </w:rPr>
              <w:t xml:space="preserve"> ochranu IS a jeho zložiek proti bezpečnostným hrozbám a nepriateľským aktivitám, ktorých cieľom je krádež informácií, financií, zničenie dát, znefunkčnenie činnosti IS, špionážna činnosť prípadne iné činnosti</w:t>
            </w:r>
            <w:r w:rsidR="004E74C3">
              <w:rPr>
                <w:rFonts w:ascii="Arial" w:hAnsi="Arial" w:cs="Arial"/>
                <w:sz w:val="22"/>
                <w:szCs w:val="22"/>
              </w:rPr>
              <w:t xml:space="preserve"> s negatívnym dopadom, realizované prostredníctvom IS alebo na IS</w:t>
            </w:r>
            <w:r w:rsidR="001C2269" w:rsidRPr="001C2269">
              <w:rPr>
                <w:rFonts w:ascii="Arial" w:hAnsi="Arial" w:cs="Arial"/>
                <w:sz w:val="22"/>
                <w:szCs w:val="22"/>
              </w:rPr>
              <w:t xml:space="preserve">. </w:t>
            </w:r>
          </w:p>
        </w:tc>
      </w:tr>
      <w:tr w:rsidR="003455AB" w:rsidRPr="00407CA9" w14:paraId="146CD87A" w14:textId="77777777" w:rsidTr="005A2C95">
        <w:tc>
          <w:tcPr>
            <w:tcW w:w="1550" w:type="dxa"/>
            <w:vMerge/>
          </w:tcPr>
          <w:p w14:paraId="2E26897C"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7751551" w14:textId="77777777" w:rsidR="003455AB" w:rsidRPr="00407CA9" w:rsidRDefault="003455AB"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Špecialista pre infraštruktúry/HW špecialista</w:t>
            </w:r>
          </w:p>
        </w:tc>
        <w:tc>
          <w:tcPr>
            <w:tcW w:w="1984" w:type="dxa"/>
          </w:tcPr>
          <w:p w14:paraId="01BF91E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790</w:t>
            </w:r>
          </w:p>
        </w:tc>
        <w:tc>
          <w:tcPr>
            <w:tcW w:w="2835" w:type="dxa"/>
          </w:tcPr>
          <w:p w14:paraId="2D4D1DB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30</w:t>
            </w:r>
          </w:p>
        </w:tc>
        <w:tc>
          <w:tcPr>
            <w:tcW w:w="5529" w:type="dxa"/>
          </w:tcPr>
          <w:p w14:paraId="0279C450" w14:textId="4A059A6B" w:rsidR="003455AB" w:rsidRPr="00407CA9" w:rsidRDefault="00E01CA8" w:rsidP="001939A3">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pecialista pre infraštruktúry/HW špecialista</w:t>
            </w:r>
            <w:r w:rsidR="00C341AF" w:rsidRPr="005A2C95">
              <w:rPr>
                <w:rFonts w:ascii="Arial" w:hAnsi="Arial" w:cs="Arial"/>
                <w:sz w:val="22"/>
                <w:szCs w:val="22"/>
              </w:rPr>
              <w:t xml:space="preserve"> </w:t>
            </w:r>
            <w:r w:rsidR="00C341AF" w:rsidRPr="001939A3">
              <w:rPr>
                <w:rFonts w:ascii="Arial" w:hAnsi="Arial" w:cs="Arial"/>
                <w:sz w:val="22"/>
                <w:szCs w:val="22"/>
              </w:rPr>
              <w:t xml:space="preserve">napr. </w:t>
            </w:r>
            <w:r w:rsidR="00CC6F1B" w:rsidRPr="001939A3">
              <w:rPr>
                <w:rFonts w:ascii="Arial" w:hAnsi="Arial" w:cs="Arial"/>
                <w:sz w:val="22"/>
                <w:szCs w:val="22"/>
              </w:rPr>
              <w:t>sa vyjadruje k požiadavkám na IT infraštruktúru a návrhom IT infraštruktúry</w:t>
            </w:r>
            <w:r w:rsidR="00CC6F1B">
              <w:rPr>
                <w:rFonts w:ascii="Arial" w:hAnsi="Arial" w:cs="Arial"/>
                <w:sz w:val="22"/>
                <w:szCs w:val="22"/>
              </w:rPr>
              <w:t xml:space="preserve">, </w:t>
            </w:r>
            <w:r w:rsidR="00F170B5">
              <w:rPr>
                <w:rFonts w:ascii="Arial" w:hAnsi="Arial" w:cs="Arial"/>
                <w:sz w:val="22"/>
                <w:szCs w:val="22"/>
              </w:rPr>
              <w:t>zriaďuje/</w:t>
            </w:r>
            <w:r w:rsidR="007F45DE" w:rsidRPr="007F45DE">
              <w:rPr>
                <w:rFonts w:ascii="Arial" w:hAnsi="Arial" w:cs="Arial"/>
                <w:sz w:val="22"/>
                <w:szCs w:val="22"/>
              </w:rPr>
              <w:t>inštaluje, konfiguruje, diagnostikuje, opravuje, upgraduje</w:t>
            </w:r>
            <w:r w:rsidR="00ED0C10">
              <w:rPr>
                <w:rFonts w:ascii="Arial" w:hAnsi="Arial" w:cs="Arial"/>
                <w:sz w:val="22"/>
                <w:szCs w:val="22"/>
              </w:rPr>
              <w:t>/ rozširuje</w:t>
            </w:r>
            <w:r w:rsidR="007F45DE" w:rsidRPr="007F45DE">
              <w:rPr>
                <w:rFonts w:ascii="Arial" w:hAnsi="Arial" w:cs="Arial"/>
                <w:sz w:val="22"/>
                <w:szCs w:val="22"/>
              </w:rPr>
              <w:t xml:space="preserve"> hardware a súvisiace technické zariadenia</w:t>
            </w:r>
            <w:r w:rsidR="00983D49">
              <w:rPr>
                <w:rFonts w:ascii="Arial" w:hAnsi="Arial" w:cs="Arial"/>
                <w:sz w:val="22"/>
                <w:szCs w:val="22"/>
              </w:rPr>
              <w:t xml:space="preserve"> a</w:t>
            </w:r>
            <w:r w:rsidR="00F71389">
              <w:rPr>
                <w:rFonts w:ascii="Arial" w:hAnsi="Arial" w:cs="Arial"/>
                <w:sz w:val="22"/>
                <w:szCs w:val="22"/>
              </w:rPr>
              <w:t xml:space="preserve"> spolupracuje pri nasadzovaní </w:t>
            </w:r>
            <w:r w:rsidR="00983D49">
              <w:rPr>
                <w:rFonts w:ascii="Arial" w:hAnsi="Arial" w:cs="Arial"/>
                <w:sz w:val="22"/>
                <w:szCs w:val="22"/>
              </w:rPr>
              <w:t>súvisiac</w:t>
            </w:r>
            <w:r w:rsidR="00F71389">
              <w:rPr>
                <w:rFonts w:ascii="Arial" w:hAnsi="Arial" w:cs="Arial"/>
                <w:sz w:val="22"/>
                <w:szCs w:val="22"/>
              </w:rPr>
              <w:t>eho</w:t>
            </w:r>
            <w:r w:rsidR="00983D49">
              <w:rPr>
                <w:rFonts w:ascii="Arial" w:hAnsi="Arial" w:cs="Arial"/>
                <w:sz w:val="22"/>
                <w:szCs w:val="22"/>
              </w:rPr>
              <w:t xml:space="preserve"> </w:t>
            </w:r>
            <w:r w:rsidR="00476924">
              <w:rPr>
                <w:rFonts w:ascii="Arial" w:hAnsi="Arial" w:cs="Arial"/>
                <w:sz w:val="22"/>
                <w:szCs w:val="22"/>
              </w:rPr>
              <w:t>SW</w:t>
            </w:r>
            <w:r w:rsidR="007F45DE" w:rsidRPr="007F45DE">
              <w:rPr>
                <w:rFonts w:ascii="Arial" w:hAnsi="Arial" w:cs="Arial"/>
                <w:sz w:val="22"/>
                <w:szCs w:val="22"/>
              </w:rPr>
              <w:t>. Zabezpečuje optimálnu prevádzku a</w:t>
            </w:r>
            <w:r w:rsidR="0057035E">
              <w:rPr>
                <w:rFonts w:ascii="Arial" w:hAnsi="Arial" w:cs="Arial"/>
                <w:sz w:val="22"/>
                <w:szCs w:val="22"/>
              </w:rPr>
              <w:t> </w:t>
            </w:r>
            <w:r w:rsidR="007F45DE" w:rsidRPr="007F45DE">
              <w:rPr>
                <w:rFonts w:ascii="Arial" w:hAnsi="Arial" w:cs="Arial"/>
                <w:sz w:val="22"/>
                <w:szCs w:val="22"/>
              </w:rPr>
              <w:t>výkon</w:t>
            </w:r>
            <w:r w:rsidR="0057035E">
              <w:rPr>
                <w:rFonts w:ascii="Arial" w:hAnsi="Arial" w:cs="Arial"/>
                <w:sz w:val="22"/>
                <w:szCs w:val="22"/>
              </w:rPr>
              <w:t xml:space="preserve"> IT infraštruktúry</w:t>
            </w:r>
            <w:r w:rsidR="007F45DE" w:rsidRPr="007F45DE">
              <w:rPr>
                <w:rFonts w:ascii="Arial" w:hAnsi="Arial" w:cs="Arial"/>
                <w:sz w:val="22"/>
                <w:szCs w:val="22"/>
              </w:rPr>
              <w:t>. Rieši technické problémy a poskytuje technickú podporu</w:t>
            </w:r>
            <w:r w:rsidR="0093397E">
              <w:rPr>
                <w:rFonts w:ascii="Arial" w:hAnsi="Arial" w:cs="Arial"/>
                <w:sz w:val="22"/>
                <w:szCs w:val="22"/>
              </w:rPr>
              <w:t xml:space="preserve"> v súvislosti s IT infraštruktúrou</w:t>
            </w:r>
            <w:r w:rsidR="007F45DE">
              <w:rPr>
                <w:rFonts w:ascii="Arial" w:hAnsi="Arial" w:cs="Arial"/>
                <w:sz w:val="22"/>
                <w:szCs w:val="22"/>
              </w:rPr>
              <w:t xml:space="preserve">. </w:t>
            </w:r>
          </w:p>
        </w:tc>
      </w:tr>
      <w:tr w:rsidR="003455AB" w:rsidRPr="00407CA9" w14:paraId="62ACE722" w14:textId="77777777" w:rsidTr="005A2C95">
        <w:tc>
          <w:tcPr>
            <w:tcW w:w="1550" w:type="dxa"/>
            <w:vMerge/>
          </w:tcPr>
          <w:p w14:paraId="2EB988A1"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EBB5DD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databázy</w:t>
            </w:r>
          </w:p>
        </w:tc>
        <w:tc>
          <w:tcPr>
            <w:tcW w:w="1984" w:type="dxa"/>
          </w:tcPr>
          <w:p w14:paraId="150B89F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600</w:t>
            </w:r>
          </w:p>
        </w:tc>
        <w:tc>
          <w:tcPr>
            <w:tcW w:w="2835" w:type="dxa"/>
          </w:tcPr>
          <w:p w14:paraId="76B7F362"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c>
          <w:tcPr>
            <w:tcW w:w="5529" w:type="dxa"/>
          </w:tcPr>
          <w:p w14:paraId="0A00FB14" w14:textId="77777777" w:rsidR="003455AB" w:rsidRPr="00407CA9" w:rsidRDefault="00E01CA8" w:rsidP="007F45DE">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pecialista pre</w:t>
            </w:r>
            <w:r w:rsidR="007F45DE">
              <w:rPr>
                <w:rFonts w:ascii="Arial" w:hAnsi="Arial" w:cs="Arial"/>
                <w:sz w:val="22"/>
                <w:szCs w:val="22"/>
              </w:rPr>
              <w:t xml:space="preserve"> databázy</w:t>
            </w:r>
            <w:r w:rsidR="007F45DE" w:rsidRPr="007F45DE">
              <w:rPr>
                <w:rFonts w:ascii="Arial" w:hAnsi="Arial" w:cs="Arial"/>
                <w:sz w:val="22"/>
                <w:szCs w:val="22"/>
              </w:rPr>
              <w:t xml:space="preserve"> </w:t>
            </w:r>
            <w:r w:rsidR="007F45DE">
              <w:rPr>
                <w:rFonts w:ascii="Arial" w:hAnsi="Arial" w:cs="Arial"/>
                <w:sz w:val="22"/>
                <w:szCs w:val="22"/>
              </w:rPr>
              <w:t xml:space="preserve">sa </w:t>
            </w:r>
            <w:r w:rsidR="007F45DE" w:rsidRPr="007F45DE">
              <w:rPr>
                <w:rFonts w:ascii="Arial" w:hAnsi="Arial" w:cs="Arial"/>
                <w:sz w:val="22"/>
                <w:szCs w:val="22"/>
              </w:rPr>
              <w:t>zamer</w:t>
            </w:r>
            <w:r w:rsidR="007F45DE">
              <w:rPr>
                <w:rFonts w:ascii="Arial" w:hAnsi="Arial" w:cs="Arial"/>
                <w:sz w:val="22"/>
                <w:szCs w:val="22"/>
              </w:rPr>
              <w:t xml:space="preserve">iava </w:t>
            </w:r>
            <w:r w:rsidR="00C341AF" w:rsidRPr="001939A3">
              <w:rPr>
                <w:rFonts w:ascii="Arial" w:hAnsi="Arial" w:cs="Arial"/>
                <w:sz w:val="22"/>
                <w:szCs w:val="22"/>
              </w:rPr>
              <w:t xml:space="preserve">napr. </w:t>
            </w:r>
            <w:r w:rsidR="007F45DE" w:rsidRPr="001939A3">
              <w:rPr>
                <w:rFonts w:ascii="Arial" w:hAnsi="Arial" w:cs="Arial"/>
                <w:sz w:val="22"/>
                <w:szCs w:val="22"/>
              </w:rPr>
              <w:t>na technickú podporu pre databázové systémy.</w:t>
            </w:r>
            <w:r w:rsidR="007F45DE" w:rsidRPr="007F45DE">
              <w:rPr>
                <w:rFonts w:ascii="Arial" w:hAnsi="Arial" w:cs="Arial"/>
                <w:sz w:val="22"/>
                <w:szCs w:val="22"/>
              </w:rPr>
              <w:t xml:space="preserve"> Zabezpečuje chod databáz alebo databázového systému. Je konzultantom pre užívateľov. Sústreďuje ich požiadavky a podnety a následne ich rieši. </w:t>
            </w:r>
          </w:p>
        </w:tc>
      </w:tr>
      <w:tr w:rsidR="003455AB" w:rsidRPr="00407CA9" w14:paraId="13AB7EED" w14:textId="77777777" w:rsidTr="005A2C95">
        <w:tc>
          <w:tcPr>
            <w:tcW w:w="1550" w:type="dxa"/>
            <w:vMerge/>
          </w:tcPr>
          <w:p w14:paraId="1E2BFE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8CAD92F"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Školiteľ pre IT systémy</w:t>
            </w:r>
          </w:p>
        </w:tc>
        <w:tc>
          <w:tcPr>
            <w:tcW w:w="1984" w:type="dxa"/>
          </w:tcPr>
          <w:p w14:paraId="38FAA2E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710</w:t>
            </w:r>
          </w:p>
        </w:tc>
        <w:tc>
          <w:tcPr>
            <w:tcW w:w="2835" w:type="dxa"/>
          </w:tcPr>
          <w:p w14:paraId="02489F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c>
          <w:tcPr>
            <w:tcW w:w="5529" w:type="dxa"/>
          </w:tcPr>
          <w:p w14:paraId="37174B2B" w14:textId="77777777" w:rsidR="003455AB" w:rsidRPr="005A2C95" w:rsidRDefault="00E01CA8" w:rsidP="007F45DE">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 xml:space="preserve">koliteľ pre IT systémy </w:t>
            </w:r>
            <w:r w:rsidR="00C341AF" w:rsidRPr="005A2C95">
              <w:rPr>
                <w:rFonts w:ascii="Arial" w:hAnsi="Arial" w:cs="Arial"/>
                <w:sz w:val="22"/>
                <w:szCs w:val="22"/>
              </w:rPr>
              <w:t xml:space="preserve">napr. </w:t>
            </w:r>
            <w:r w:rsidR="007F45DE" w:rsidRPr="005A2C95">
              <w:rPr>
                <w:rFonts w:ascii="Arial" w:hAnsi="Arial" w:cs="Arial"/>
                <w:sz w:val="22"/>
                <w:szCs w:val="22"/>
              </w:rPr>
              <w:t xml:space="preserve">pripravuje a tvorí obsah školenia, osobne ho prezentuje a vyučuje. Predmetom školenia sú produkty či služby v širokom rozsahu od kancelárskych a špecializovaných aplikácií (napr. MS </w:t>
            </w:r>
            <w:r w:rsidR="007F45DE" w:rsidRPr="005A2C95">
              <w:rPr>
                <w:rFonts w:ascii="Arial" w:hAnsi="Arial" w:cs="Arial"/>
                <w:sz w:val="22"/>
                <w:szCs w:val="22"/>
              </w:rPr>
              <w:lastRenderedPageBreak/>
              <w:t xml:space="preserve">Office), cez programovacie jazyky a správu systémov, až po vysoko špecializované technológie. </w:t>
            </w:r>
          </w:p>
        </w:tc>
      </w:tr>
      <w:tr w:rsidR="003455AB" w:rsidRPr="00407CA9" w14:paraId="7A315C58" w14:textId="77777777" w:rsidTr="005A2C95">
        <w:tc>
          <w:tcPr>
            <w:tcW w:w="1550" w:type="dxa"/>
            <w:vMerge/>
          </w:tcPr>
          <w:p w14:paraId="35310D7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35DE26A8" w14:textId="77777777" w:rsidR="003455AB" w:rsidRPr="00407CA9" w:rsidRDefault="003455AB" w:rsidP="00B41843">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 / IS konzultant (napr. SAP)</w:t>
            </w:r>
          </w:p>
        </w:tc>
        <w:tc>
          <w:tcPr>
            <w:tcW w:w="1984" w:type="dxa"/>
          </w:tcPr>
          <w:p w14:paraId="267DDD1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900</w:t>
            </w:r>
          </w:p>
        </w:tc>
        <w:tc>
          <w:tcPr>
            <w:tcW w:w="2835" w:type="dxa"/>
          </w:tcPr>
          <w:p w14:paraId="4598727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50</w:t>
            </w:r>
          </w:p>
        </w:tc>
        <w:tc>
          <w:tcPr>
            <w:tcW w:w="5529" w:type="dxa"/>
          </w:tcPr>
          <w:p w14:paraId="046BD2F1" w14:textId="77777777" w:rsidR="003455AB" w:rsidRDefault="009E511D" w:rsidP="009E511D">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IT/IS k</w:t>
            </w:r>
            <w:r w:rsidRPr="00C7724B">
              <w:rPr>
                <w:rFonts w:ascii="Arial" w:hAnsi="Arial" w:cs="Arial"/>
                <w:sz w:val="22"/>
                <w:szCs w:val="22"/>
              </w:rPr>
              <w:t xml:space="preserve">onzultant </w:t>
            </w:r>
            <w:r>
              <w:rPr>
                <w:rFonts w:ascii="Arial" w:hAnsi="Arial" w:cs="Arial"/>
                <w:sz w:val="22"/>
                <w:szCs w:val="22"/>
              </w:rPr>
              <w:t xml:space="preserve">sa podieľa </w:t>
            </w:r>
            <w:r w:rsidRPr="00C7724B">
              <w:rPr>
                <w:rFonts w:ascii="Arial" w:hAnsi="Arial" w:cs="Arial"/>
                <w:sz w:val="22"/>
                <w:szCs w:val="22"/>
              </w:rPr>
              <w:t>pri tvorbe riešenia a implementácii informačných technológií, resp. informačného systému. Konzultuje, analyzuje potreby, navrhuje riešenia</w:t>
            </w:r>
            <w:r>
              <w:rPr>
                <w:rFonts w:ascii="Arial" w:hAnsi="Arial" w:cs="Arial"/>
                <w:sz w:val="22"/>
                <w:szCs w:val="22"/>
              </w:rPr>
              <w:t xml:space="preserve"> a </w:t>
            </w:r>
            <w:r w:rsidRPr="00C7724B">
              <w:rPr>
                <w:rFonts w:ascii="Arial" w:hAnsi="Arial" w:cs="Arial"/>
                <w:sz w:val="22"/>
                <w:szCs w:val="22"/>
              </w:rPr>
              <w:t xml:space="preserve">rieši potreby </w:t>
            </w:r>
            <w:r>
              <w:rPr>
                <w:rFonts w:ascii="Arial" w:hAnsi="Arial" w:cs="Arial"/>
                <w:sz w:val="22"/>
                <w:szCs w:val="22"/>
              </w:rPr>
              <w:t>v rámci projektu</w:t>
            </w:r>
            <w:r w:rsidRPr="00C7724B">
              <w:rPr>
                <w:rFonts w:ascii="Arial" w:hAnsi="Arial" w:cs="Arial"/>
                <w:sz w:val="22"/>
                <w:szCs w:val="22"/>
              </w:rPr>
              <w:t>.</w:t>
            </w:r>
          </w:p>
          <w:p w14:paraId="37881243" w14:textId="77777777" w:rsidR="00974517" w:rsidRDefault="00C341AF" w:rsidP="005A2C95">
            <w:pPr>
              <w:jc w:val="both"/>
              <w:rPr>
                <w:rFonts w:ascii="Arial" w:hAnsi="Arial" w:cs="Arial"/>
              </w:rPr>
            </w:pPr>
            <w:r>
              <w:rPr>
                <w:lang w:eastAsia="sk-SK"/>
              </w:rPr>
              <w:t>(</w:t>
            </w:r>
            <w:r w:rsidRPr="003A40B2">
              <w:rPr>
                <w:rFonts w:ascii="Arial" w:hAnsi="Arial" w:cs="Arial"/>
              </w:rPr>
              <w:t xml:space="preserve">SAP konzultant </w:t>
            </w:r>
            <w:r>
              <w:rPr>
                <w:rFonts w:ascii="Arial" w:hAnsi="Arial" w:cs="Arial"/>
              </w:rPr>
              <w:t xml:space="preserve">spolupracuje </w:t>
            </w:r>
            <w:r w:rsidRPr="003A40B2">
              <w:rPr>
                <w:rFonts w:ascii="Arial" w:hAnsi="Arial" w:cs="Arial"/>
              </w:rPr>
              <w:t xml:space="preserve">pri implementácii </w:t>
            </w:r>
            <w:r>
              <w:rPr>
                <w:rFonts w:ascii="Arial" w:hAnsi="Arial" w:cs="Arial"/>
              </w:rPr>
              <w:t xml:space="preserve">konkrétneho </w:t>
            </w:r>
            <w:r w:rsidRPr="003A40B2">
              <w:rPr>
                <w:rFonts w:ascii="Arial" w:hAnsi="Arial" w:cs="Arial"/>
              </w:rPr>
              <w:t>informačného systému</w:t>
            </w:r>
            <w:r>
              <w:rPr>
                <w:rFonts w:ascii="Arial" w:hAnsi="Arial" w:cs="Arial"/>
              </w:rPr>
              <w:t xml:space="preserve"> v rámci organizácie, </w:t>
            </w:r>
            <w:r w:rsidRPr="003A40B2">
              <w:rPr>
                <w:rFonts w:ascii="Arial" w:hAnsi="Arial" w:cs="Arial"/>
              </w:rPr>
              <w:t>ktor</w:t>
            </w:r>
            <w:r>
              <w:rPr>
                <w:rFonts w:ascii="Arial" w:hAnsi="Arial" w:cs="Arial"/>
              </w:rPr>
              <w:t>ý</w:t>
            </w:r>
            <w:r w:rsidRPr="003A40B2">
              <w:rPr>
                <w:rFonts w:ascii="Arial" w:hAnsi="Arial" w:cs="Arial"/>
              </w:rPr>
              <w:t xml:space="preserve"> integruje procesy vnútri </w:t>
            </w:r>
            <w:r>
              <w:rPr>
                <w:rFonts w:ascii="Arial" w:hAnsi="Arial" w:cs="Arial"/>
              </w:rPr>
              <w:t xml:space="preserve">organizácie </w:t>
            </w:r>
            <w:r w:rsidRPr="003A40B2">
              <w:rPr>
                <w:rFonts w:ascii="Arial" w:hAnsi="Arial" w:cs="Arial"/>
              </w:rPr>
              <w:t xml:space="preserve">a medzi </w:t>
            </w:r>
            <w:r>
              <w:rPr>
                <w:rFonts w:ascii="Arial" w:hAnsi="Arial" w:cs="Arial"/>
              </w:rPr>
              <w:t xml:space="preserve">organizáciami </w:t>
            </w:r>
            <w:r w:rsidRPr="003A40B2">
              <w:rPr>
                <w:rFonts w:ascii="Arial" w:hAnsi="Arial" w:cs="Arial"/>
              </w:rPr>
              <w:t>navzájom</w:t>
            </w:r>
            <w:r>
              <w:rPr>
                <w:rFonts w:ascii="Arial" w:hAnsi="Arial" w:cs="Arial"/>
              </w:rPr>
              <w:t>)</w:t>
            </w:r>
          </w:p>
        </w:tc>
      </w:tr>
      <w:tr w:rsidR="003455AB" w:rsidRPr="00407CA9" w14:paraId="3CC785FA" w14:textId="77777777" w:rsidTr="005A2C95">
        <w:tc>
          <w:tcPr>
            <w:tcW w:w="1550" w:type="dxa"/>
            <w:vMerge/>
          </w:tcPr>
          <w:p w14:paraId="52B08B2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59D79303" w14:textId="77777777" w:rsidR="003455AB" w:rsidRPr="00407CA9" w:rsidRDefault="003455AB" w:rsidP="00B85FB6">
            <w:pPr>
              <w:rPr>
                <w:rFonts w:ascii="Arial" w:eastAsia="Times New Roman" w:hAnsi="Arial" w:cs="Arial"/>
                <w:lang w:eastAsia="sk-SK"/>
              </w:rPr>
            </w:pPr>
            <w:r w:rsidRPr="00407CA9">
              <w:rPr>
                <w:rFonts w:ascii="Arial" w:eastAsia="Times New Roman" w:hAnsi="Arial" w:cs="Arial"/>
                <w:lang w:eastAsia="sk-SK"/>
              </w:rPr>
              <w:t>Iné (pozícia, ktorú nie je možné zaradiť do vyššie uvedených pozícií)</w:t>
            </w:r>
          </w:p>
        </w:tc>
        <w:tc>
          <w:tcPr>
            <w:tcW w:w="1984" w:type="dxa"/>
          </w:tcPr>
          <w:p w14:paraId="3E2FC23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2835" w:type="dxa"/>
          </w:tcPr>
          <w:p w14:paraId="493B8A6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20</w:t>
            </w:r>
          </w:p>
        </w:tc>
        <w:tc>
          <w:tcPr>
            <w:tcW w:w="5529" w:type="dxa"/>
          </w:tcPr>
          <w:p w14:paraId="0C3A89DC" w14:textId="77777777" w:rsidR="003455AB" w:rsidRPr="00407CA9" w:rsidRDefault="00C341AF" w:rsidP="00D623AB">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 xml:space="preserve">V prípade ak z vyššie uvedeného zoznamu nezodpovedá žiadna z uvedených pozícií pracovnej náplni, je </w:t>
            </w:r>
            <w:r w:rsidR="00D623AB">
              <w:rPr>
                <w:rFonts w:ascii="Arial" w:hAnsi="Arial" w:cs="Arial"/>
                <w:sz w:val="22"/>
                <w:szCs w:val="22"/>
              </w:rPr>
              <w:t xml:space="preserve">žiadateľ povinný v rámci </w:t>
            </w:r>
            <w:proofErr w:type="spellStart"/>
            <w:r w:rsidR="00D623AB">
              <w:rPr>
                <w:rFonts w:ascii="Arial" w:hAnsi="Arial" w:cs="Arial"/>
                <w:sz w:val="22"/>
                <w:szCs w:val="22"/>
              </w:rPr>
              <w:t>ŽoNFP</w:t>
            </w:r>
            <w:proofErr w:type="spellEnd"/>
            <w:r w:rsidR="00D623AB">
              <w:rPr>
                <w:rFonts w:ascii="Arial" w:hAnsi="Arial" w:cs="Arial"/>
                <w:sz w:val="22"/>
                <w:szCs w:val="22"/>
              </w:rPr>
              <w:t xml:space="preserve"> uviesť </w:t>
            </w:r>
            <w:r>
              <w:rPr>
                <w:rFonts w:ascii="Arial" w:hAnsi="Arial" w:cs="Arial"/>
                <w:sz w:val="22"/>
                <w:szCs w:val="22"/>
              </w:rPr>
              <w:t>detailný popis pozície a zdôvodnenie jej využitia.</w:t>
            </w:r>
          </w:p>
        </w:tc>
      </w:tr>
    </w:tbl>
    <w:p w14:paraId="0A3B86B1" w14:textId="77777777" w:rsidR="000B019F" w:rsidRDefault="000B019F" w:rsidP="00DF3FDA">
      <w:pPr>
        <w:autoSpaceDE w:val="0"/>
        <w:autoSpaceDN w:val="0"/>
        <w:adjustRightInd w:val="0"/>
        <w:spacing w:after="120"/>
        <w:jc w:val="both"/>
        <w:rPr>
          <w:rFonts w:ascii="Arial" w:hAnsi="Arial" w:cs="Arial"/>
        </w:rPr>
      </w:pPr>
    </w:p>
    <w:p w14:paraId="5569BA8F" w14:textId="0A7AC78F" w:rsidR="00222553" w:rsidRPr="00DF3FDA" w:rsidRDefault="00222553" w:rsidP="00DF3FDA">
      <w:pPr>
        <w:autoSpaceDE w:val="0"/>
        <w:autoSpaceDN w:val="0"/>
        <w:adjustRightInd w:val="0"/>
        <w:spacing w:after="120"/>
        <w:jc w:val="both"/>
        <w:rPr>
          <w:rFonts w:ascii="Arial" w:hAnsi="Arial" w:cs="Arial"/>
        </w:rPr>
      </w:pPr>
      <w:r w:rsidRPr="00DF3FDA">
        <w:rPr>
          <w:rFonts w:ascii="Arial" w:hAnsi="Arial" w:cs="Arial"/>
          <w:b/>
        </w:rPr>
        <w:t>Limity pre osobné výdavky pre odborníka IT sú nasledovné</w:t>
      </w:r>
      <w:r w:rsidRPr="00DF3FDA">
        <w:rPr>
          <w:rFonts w:ascii="Arial" w:hAnsi="Arial" w:cs="Arial"/>
        </w:rPr>
        <w:t>:</w:t>
      </w:r>
      <w:r w:rsidR="00C737F1">
        <w:rPr>
          <w:rStyle w:val="Odkaznapoznmkupodiarou"/>
          <w:rFonts w:ascii="Arial" w:hAnsi="Arial"/>
        </w:rPr>
        <w:footnoteReference w:id="66"/>
      </w:r>
    </w:p>
    <w:tbl>
      <w:tblPr>
        <w:tblStyle w:val="Mriekatabuky"/>
        <w:tblW w:w="14884" w:type="dxa"/>
        <w:tblInd w:w="-5" w:type="dxa"/>
        <w:tblLook w:val="04A0" w:firstRow="1" w:lastRow="0" w:firstColumn="1" w:lastColumn="0" w:noHBand="0" w:noVBand="1"/>
      </w:tblPr>
      <w:tblGrid>
        <w:gridCol w:w="3312"/>
        <w:gridCol w:w="2884"/>
        <w:gridCol w:w="2871"/>
        <w:gridCol w:w="5817"/>
      </w:tblGrid>
      <w:tr w:rsidR="00222553" w:rsidRPr="00407CA9" w14:paraId="7C070A07" w14:textId="6C51ADED" w:rsidTr="00DF3FDA">
        <w:tc>
          <w:tcPr>
            <w:tcW w:w="3312" w:type="dxa"/>
            <w:shd w:val="clear" w:color="auto" w:fill="BFBFBF" w:themeFill="background1" w:themeFillShade="BF"/>
          </w:tcPr>
          <w:p w14:paraId="04451F49" w14:textId="77777777" w:rsidR="00222553" w:rsidRPr="00407CA9" w:rsidRDefault="00222553" w:rsidP="008451AC">
            <w:pPr>
              <w:pStyle w:val="Default"/>
              <w:spacing w:before="130" w:after="130"/>
              <w:jc w:val="both"/>
              <w:rPr>
                <w:b/>
                <w:sz w:val="22"/>
                <w:szCs w:val="22"/>
              </w:rPr>
            </w:pPr>
            <w:r w:rsidRPr="00407CA9">
              <w:rPr>
                <w:b/>
                <w:sz w:val="22"/>
                <w:szCs w:val="22"/>
              </w:rPr>
              <w:t>Položka</w:t>
            </w:r>
          </w:p>
        </w:tc>
        <w:tc>
          <w:tcPr>
            <w:tcW w:w="2884" w:type="dxa"/>
            <w:shd w:val="clear" w:color="auto" w:fill="BFBFBF" w:themeFill="background1" w:themeFillShade="BF"/>
          </w:tcPr>
          <w:p w14:paraId="6ACDF8E7" w14:textId="62933A41" w:rsidR="00222553" w:rsidRPr="00407CA9" w:rsidRDefault="00841F17" w:rsidP="008451AC">
            <w:pPr>
              <w:pStyle w:val="Default"/>
              <w:spacing w:before="130" w:after="130"/>
              <w:jc w:val="both"/>
              <w:rPr>
                <w:b/>
                <w:sz w:val="22"/>
                <w:szCs w:val="22"/>
              </w:rPr>
            </w:pPr>
            <w:r>
              <w:rPr>
                <w:b/>
                <w:sz w:val="22"/>
                <w:szCs w:val="22"/>
              </w:rPr>
              <w:t>Mzda</w:t>
            </w:r>
            <w:r w:rsidR="00222553" w:rsidRPr="00407CA9">
              <w:rPr>
                <w:rStyle w:val="Odkaznapoznmkupodiarou"/>
                <w:b/>
                <w:sz w:val="22"/>
                <w:szCs w:val="22"/>
              </w:rPr>
              <w:footnoteReference w:id="67"/>
            </w:r>
          </w:p>
        </w:tc>
        <w:tc>
          <w:tcPr>
            <w:tcW w:w="2871" w:type="dxa"/>
            <w:shd w:val="clear" w:color="auto" w:fill="BFBFBF" w:themeFill="background1" w:themeFillShade="BF"/>
          </w:tcPr>
          <w:p w14:paraId="7AD29765" w14:textId="6438A1A1" w:rsidR="00222553" w:rsidRPr="00407CA9" w:rsidRDefault="00841F17" w:rsidP="008451AC">
            <w:pPr>
              <w:pStyle w:val="Default"/>
              <w:spacing w:before="130" w:after="130"/>
              <w:jc w:val="both"/>
              <w:rPr>
                <w:b/>
                <w:sz w:val="22"/>
                <w:szCs w:val="22"/>
              </w:rPr>
            </w:pPr>
            <w:r>
              <w:rPr>
                <w:b/>
                <w:sz w:val="22"/>
                <w:szCs w:val="22"/>
              </w:rPr>
              <w:t>Odmena</w:t>
            </w:r>
            <w:r w:rsidR="00222553" w:rsidRPr="00407CA9">
              <w:rPr>
                <w:rStyle w:val="Odkaznapoznmkupodiarou"/>
                <w:b/>
                <w:sz w:val="22"/>
                <w:szCs w:val="22"/>
              </w:rPr>
              <w:footnoteReference w:id="68"/>
            </w:r>
          </w:p>
        </w:tc>
        <w:tc>
          <w:tcPr>
            <w:tcW w:w="5817" w:type="dxa"/>
            <w:shd w:val="clear" w:color="auto" w:fill="BFBFBF" w:themeFill="background1" w:themeFillShade="BF"/>
          </w:tcPr>
          <w:p w14:paraId="148A43D4" w14:textId="12C9D48B" w:rsidR="00222553" w:rsidRPr="00407CA9" w:rsidRDefault="00222553" w:rsidP="008451AC">
            <w:pPr>
              <w:pStyle w:val="Default"/>
              <w:spacing w:before="130" w:after="130"/>
              <w:jc w:val="both"/>
              <w:rPr>
                <w:b/>
                <w:sz w:val="22"/>
                <w:szCs w:val="22"/>
              </w:rPr>
            </w:pPr>
            <w:r>
              <w:rPr>
                <w:b/>
                <w:sz w:val="22"/>
                <w:szCs w:val="22"/>
              </w:rPr>
              <w:t>Kvalifikačné predpoklady pre odborníkov pre IT</w:t>
            </w:r>
          </w:p>
        </w:tc>
      </w:tr>
      <w:tr w:rsidR="00222553" w:rsidRPr="00407CA9" w14:paraId="7CABBD86" w14:textId="1758D0B1" w:rsidTr="00DF3FDA">
        <w:tc>
          <w:tcPr>
            <w:tcW w:w="3312" w:type="dxa"/>
            <w:shd w:val="clear" w:color="auto" w:fill="BFBFBF" w:themeFill="background1" w:themeFillShade="BF"/>
          </w:tcPr>
          <w:p w14:paraId="3518B6FD" w14:textId="77777777" w:rsidR="00222553" w:rsidRPr="00407CA9" w:rsidRDefault="00222553" w:rsidP="008451AC">
            <w:pPr>
              <w:pStyle w:val="Default"/>
              <w:spacing w:before="130" w:after="130"/>
              <w:jc w:val="both"/>
              <w:rPr>
                <w:b/>
                <w:sz w:val="22"/>
                <w:szCs w:val="22"/>
              </w:rPr>
            </w:pPr>
          </w:p>
        </w:tc>
        <w:tc>
          <w:tcPr>
            <w:tcW w:w="2884" w:type="dxa"/>
            <w:shd w:val="clear" w:color="auto" w:fill="BFBFBF" w:themeFill="background1" w:themeFillShade="BF"/>
          </w:tcPr>
          <w:p w14:paraId="1030D8E9" w14:textId="1ED3F350" w:rsidR="00222553" w:rsidRPr="00407CA9" w:rsidRDefault="006E71A4" w:rsidP="00F83CF9">
            <w:pPr>
              <w:pStyle w:val="Default"/>
              <w:jc w:val="both"/>
              <w:rPr>
                <w:sz w:val="22"/>
                <w:szCs w:val="22"/>
              </w:rPr>
            </w:pPr>
            <w:r>
              <w:rPr>
                <w:sz w:val="22"/>
                <w:szCs w:val="22"/>
              </w:rPr>
              <w:t>H</w:t>
            </w:r>
            <w:r w:rsidR="00222553" w:rsidRPr="00407CA9">
              <w:rPr>
                <w:sz w:val="22"/>
                <w:szCs w:val="22"/>
              </w:rPr>
              <w:t>odinová sadzba</w:t>
            </w:r>
            <w:r w:rsidR="00F83CF9">
              <w:rPr>
                <w:sz w:val="22"/>
                <w:szCs w:val="22"/>
              </w:rPr>
              <w:t xml:space="preserve"> (bez odvodov zamestnávateľa)</w:t>
            </w:r>
            <w:r w:rsidR="00222553" w:rsidRPr="00407CA9">
              <w:rPr>
                <w:sz w:val="22"/>
                <w:szCs w:val="22"/>
              </w:rPr>
              <w:t xml:space="preserve"> </w:t>
            </w:r>
          </w:p>
        </w:tc>
        <w:tc>
          <w:tcPr>
            <w:tcW w:w="2871" w:type="dxa"/>
            <w:shd w:val="clear" w:color="auto" w:fill="BFBFBF" w:themeFill="background1" w:themeFillShade="BF"/>
          </w:tcPr>
          <w:p w14:paraId="3CFE23AF" w14:textId="442A12BD" w:rsidR="00222553" w:rsidRPr="00407CA9" w:rsidRDefault="006E71A4" w:rsidP="00F83CF9">
            <w:pPr>
              <w:pStyle w:val="Default"/>
              <w:jc w:val="both"/>
              <w:rPr>
                <w:sz w:val="22"/>
                <w:szCs w:val="22"/>
              </w:rPr>
            </w:pPr>
            <w:r>
              <w:rPr>
                <w:sz w:val="22"/>
                <w:szCs w:val="22"/>
              </w:rPr>
              <w:t>H</w:t>
            </w:r>
            <w:r w:rsidR="00222553" w:rsidRPr="00407CA9">
              <w:rPr>
                <w:sz w:val="22"/>
                <w:szCs w:val="22"/>
              </w:rPr>
              <w:t>odinová sadzba</w:t>
            </w:r>
            <w:r w:rsidR="00F83CF9">
              <w:rPr>
                <w:sz w:val="22"/>
                <w:szCs w:val="22"/>
              </w:rPr>
              <w:t xml:space="preserve"> (bez odvodov zamestnávateľa)</w:t>
            </w:r>
            <w:r w:rsidR="00F83CF9" w:rsidRPr="00407CA9">
              <w:rPr>
                <w:sz w:val="22"/>
                <w:szCs w:val="22"/>
              </w:rPr>
              <w:t xml:space="preserve"> </w:t>
            </w:r>
            <w:r w:rsidR="00222553" w:rsidRPr="00407CA9">
              <w:rPr>
                <w:sz w:val="22"/>
                <w:szCs w:val="22"/>
              </w:rPr>
              <w:t xml:space="preserve"> </w:t>
            </w:r>
          </w:p>
        </w:tc>
        <w:tc>
          <w:tcPr>
            <w:tcW w:w="5817" w:type="dxa"/>
            <w:shd w:val="clear" w:color="auto" w:fill="BFBFBF" w:themeFill="background1" w:themeFillShade="BF"/>
          </w:tcPr>
          <w:p w14:paraId="454AE460" w14:textId="77777777" w:rsidR="00222553" w:rsidRPr="00407CA9" w:rsidRDefault="00222553" w:rsidP="008451AC">
            <w:pPr>
              <w:pStyle w:val="Default"/>
              <w:jc w:val="both"/>
              <w:rPr>
                <w:sz w:val="22"/>
                <w:szCs w:val="22"/>
              </w:rPr>
            </w:pPr>
          </w:p>
        </w:tc>
      </w:tr>
      <w:tr w:rsidR="00222553" w:rsidRPr="00407CA9" w14:paraId="61C1558D" w14:textId="7618DAF6" w:rsidTr="00DF3FDA">
        <w:tc>
          <w:tcPr>
            <w:tcW w:w="3312" w:type="dxa"/>
          </w:tcPr>
          <w:p w14:paraId="6392AC6C" w14:textId="5FA5C9DF" w:rsidR="00222553" w:rsidRPr="00407CA9" w:rsidRDefault="00222553" w:rsidP="008451AC">
            <w:pPr>
              <w:pStyle w:val="Odsekzoznamu"/>
              <w:autoSpaceDE w:val="0"/>
              <w:autoSpaceDN w:val="0"/>
              <w:adjustRightInd w:val="0"/>
              <w:spacing w:after="120"/>
              <w:ind w:left="0"/>
              <w:contextualSpacing w:val="0"/>
              <w:jc w:val="both"/>
              <w:rPr>
                <w:rFonts w:ascii="Arial" w:hAnsi="Arial" w:cs="Arial"/>
                <w:b/>
                <w:sz w:val="22"/>
                <w:szCs w:val="22"/>
              </w:rPr>
            </w:pPr>
          </w:p>
        </w:tc>
        <w:tc>
          <w:tcPr>
            <w:tcW w:w="2884" w:type="dxa"/>
          </w:tcPr>
          <w:p w14:paraId="0CED970F" w14:textId="53752A63"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Hodinová sadzba (60 min.)</w:t>
            </w:r>
          </w:p>
        </w:tc>
        <w:tc>
          <w:tcPr>
            <w:tcW w:w="2871" w:type="dxa"/>
          </w:tcPr>
          <w:p w14:paraId="11C8DC8A" w14:textId="6CAA43B7"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Hodinová sadzba (60 min.)</w:t>
            </w:r>
          </w:p>
        </w:tc>
        <w:tc>
          <w:tcPr>
            <w:tcW w:w="5817" w:type="dxa"/>
          </w:tcPr>
          <w:p w14:paraId="4EA2BC4E" w14:textId="5AF4A2DD"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p>
        </w:tc>
      </w:tr>
      <w:tr w:rsidR="00222553" w:rsidRPr="00407CA9" w14:paraId="15779C2C" w14:textId="541EDC78" w:rsidTr="00DF3FDA">
        <w:tc>
          <w:tcPr>
            <w:tcW w:w="3312" w:type="dxa"/>
          </w:tcPr>
          <w:p w14:paraId="50FBDDA2" w14:textId="77777777" w:rsidR="00222553" w:rsidRPr="00407CA9" w:rsidRDefault="00222553" w:rsidP="008451AC">
            <w:pPr>
              <w:pStyle w:val="Odsekzoznamu"/>
              <w:autoSpaceDE w:val="0"/>
              <w:autoSpaceDN w:val="0"/>
              <w:adjustRightInd w:val="0"/>
              <w:spacing w:after="120"/>
              <w:ind w:left="0"/>
              <w:contextualSpacing w:val="0"/>
              <w:jc w:val="both"/>
              <w:rPr>
                <w:rFonts w:ascii="Arial" w:hAnsi="Arial" w:cs="Arial"/>
                <w:b/>
                <w:sz w:val="22"/>
                <w:szCs w:val="22"/>
              </w:rPr>
            </w:pPr>
            <w:r w:rsidRPr="00407CA9">
              <w:rPr>
                <w:rFonts w:ascii="Arial" w:hAnsi="Arial" w:cs="Arial"/>
                <w:b/>
                <w:sz w:val="22"/>
                <w:szCs w:val="22"/>
              </w:rPr>
              <w:t>Odborník pre IT junior</w:t>
            </w:r>
          </w:p>
        </w:tc>
        <w:tc>
          <w:tcPr>
            <w:tcW w:w="2884" w:type="dxa"/>
          </w:tcPr>
          <w:p w14:paraId="697280C4" w14:textId="1656F08A"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15 EUR/h</w:t>
            </w:r>
          </w:p>
        </w:tc>
        <w:tc>
          <w:tcPr>
            <w:tcW w:w="2871" w:type="dxa"/>
          </w:tcPr>
          <w:p w14:paraId="68C2D523" w14:textId="35814F4F"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15 EUR/h</w:t>
            </w:r>
          </w:p>
        </w:tc>
        <w:tc>
          <w:tcPr>
            <w:tcW w:w="5817" w:type="dxa"/>
          </w:tcPr>
          <w:p w14:paraId="3EFCC328" w14:textId="73BDE1DE" w:rsidR="00222553" w:rsidRPr="00DF3FDA" w:rsidRDefault="00222553" w:rsidP="00DF3FDA">
            <w:pPr>
              <w:autoSpaceDE w:val="0"/>
              <w:autoSpaceDN w:val="0"/>
              <w:adjustRightInd w:val="0"/>
              <w:spacing w:after="120"/>
              <w:jc w:val="both"/>
              <w:rPr>
                <w:rFonts w:ascii="Arial" w:hAnsi="Arial" w:cs="Arial"/>
              </w:rPr>
            </w:pPr>
            <w:r w:rsidRPr="00DF3FDA">
              <w:rPr>
                <w:rFonts w:ascii="Arial" w:hAnsi="Arial" w:cs="Arial"/>
              </w:rPr>
              <w:t>VŠ vzdelanie 2. stupňa, prednostne oblasť IT/matematického/ekonomického/právnického zamerania, vítaná prax v oblasti implementácie fondov EÚ, znalosť právnych predpisov SR a EÚ v oblasti fondov EÚ, predpisov v oblasti verejného obstarávania</w:t>
            </w:r>
          </w:p>
        </w:tc>
      </w:tr>
      <w:tr w:rsidR="00222553" w:rsidRPr="00407CA9" w14:paraId="77CB5A1A" w14:textId="01D7AE07" w:rsidTr="00DF3FDA">
        <w:tc>
          <w:tcPr>
            <w:tcW w:w="3312" w:type="dxa"/>
          </w:tcPr>
          <w:p w14:paraId="28AF1283" w14:textId="5734846F" w:rsidR="00222553" w:rsidRPr="00407CA9" w:rsidRDefault="00222553" w:rsidP="000B019F">
            <w:pPr>
              <w:pStyle w:val="Odsekzoznamu"/>
              <w:autoSpaceDE w:val="0"/>
              <w:autoSpaceDN w:val="0"/>
              <w:adjustRightInd w:val="0"/>
              <w:spacing w:after="120"/>
              <w:ind w:left="0"/>
              <w:contextualSpacing w:val="0"/>
              <w:jc w:val="both"/>
              <w:rPr>
                <w:rFonts w:ascii="Arial" w:hAnsi="Arial" w:cs="Arial"/>
                <w:b/>
                <w:sz w:val="22"/>
                <w:szCs w:val="22"/>
              </w:rPr>
            </w:pPr>
            <w:r w:rsidRPr="00407CA9">
              <w:rPr>
                <w:rFonts w:ascii="Arial" w:hAnsi="Arial" w:cs="Arial"/>
                <w:b/>
                <w:sz w:val="22"/>
                <w:szCs w:val="22"/>
              </w:rPr>
              <w:lastRenderedPageBreak/>
              <w:t>Odborník pre IT senior</w:t>
            </w:r>
          </w:p>
        </w:tc>
        <w:tc>
          <w:tcPr>
            <w:tcW w:w="2884" w:type="dxa"/>
          </w:tcPr>
          <w:p w14:paraId="5F65ECDA" w14:textId="12E0802D" w:rsidR="00222553" w:rsidRPr="00407CA9" w:rsidRDefault="00222553">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25 EUR/h</w:t>
            </w:r>
          </w:p>
        </w:tc>
        <w:tc>
          <w:tcPr>
            <w:tcW w:w="2871" w:type="dxa"/>
          </w:tcPr>
          <w:p w14:paraId="643C490D" w14:textId="64DB1C6B" w:rsidR="00222553" w:rsidRPr="00407CA9" w:rsidRDefault="00222553">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25 EUR/h</w:t>
            </w:r>
          </w:p>
        </w:tc>
        <w:tc>
          <w:tcPr>
            <w:tcW w:w="5817" w:type="dxa"/>
          </w:tcPr>
          <w:p w14:paraId="4A3BE383" w14:textId="112DDAD9" w:rsidR="00222553" w:rsidRPr="00407CA9" w:rsidRDefault="00222553" w:rsidP="00DF3FDA">
            <w:pPr>
              <w:autoSpaceDE w:val="0"/>
              <w:autoSpaceDN w:val="0"/>
              <w:adjustRightInd w:val="0"/>
              <w:spacing w:after="120"/>
              <w:jc w:val="both"/>
              <w:rPr>
                <w:rFonts w:ascii="Arial" w:hAnsi="Arial" w:cs="Arial"/>
              </w:rPr>
            </w:pPr>
            <w:r w:rsidRPr="00DF3FDA">
              <w:rPr>
                <w:rFonts w:ascii="Arial" w:hAnsi="Arial" w:cs="Arial"/>
              </w:rPr>
              <w:t>VŠ vzdelanie 2. stupňa, prednostne oblasť IT/matematického/ekonomického/právnického zamerania, prax v odbore minimálne 3 roky, vítaná prax v oblasti implementácie fondov EÚ, znalosť právnych predpisov SR a EÚ v oblasti fondov EÚ, predpisov v oblasti verejného obstarávania.</w:t>
            </w:r>
          </w:p>
        </w:tc>
      </w:tr>
    </w:tbl>
    <w:p w14:paraId="0068DA6F" w14:textId="77777777" w:rsidR="000B019F" w:rsidRDefault="000B019F" w:rsidP="003C2C61">
      <w:pPr>
        <w:rPr>
          <w:rFonts w:ascii="Arial" w:hAnsi="Arial" w:cs="Arial"/>
          <w:color w:val="000000"/>
        </w:rPr>
      </w:pPr>
    </w:p>
    <w:p w14:paraId="77CE57FC" w14:textId="6EDA2EBB" w:rsidR="00921246" w:rsidRPr="00DF3FDA" w:rsidRDefault="0030183F" w:rsidP="003C2C61">
      <w:pPr>
        <w:rPr>
          <w:rFonts w:ascii="Arial" w:hAnsi="Arial" w:cs="Arial"/>
          <w:b/>
          <w:color w:val="000000"/>
        </w:rPr>
      </w:pPr>
      <w:r w:rsidRPr="00DF3FDA">
        <w:rPr>
          <w:rFonts w:ascii="Arial" w:hAnsi="Arial" w:cs="Arial"/>
          <w:b/>
          <w:color w:val="000000"/>
        </w:rPr>
        <w:t>Limity na nákup nehnuteľností</w:t>
      </w:r>
      <w:r w:rsidR="00D85850" w:rsidRPr="00DF3FDA">
        <w:rPr>
          <w:rFonts w:ascii="Arial" w:hAnsi="Arial" w:cs="Arial"/>
          <w:b/>
          <w:color w:val="000000"/>
        </w:rPr>
        <w:t xml:space="preserve"> a stavebné práce</w:t>
      </w:r>
    </w:p>
    <w:tbl>
      <w:tblPr>
        <w:tblStyle w:val="Mriekatabuky"/>
        <w:tblW w:w="14877" w:type="dxa"/>
        <w:tblLook w:val="04A0" w:firstRow="1" w:lastRow="0" w:firstColumn="1" w:lastColumn="0" w:noHBand="0" w:noVBand="1"/>
      </w:tblPr>
      <w:tblGrid>
        <w:gridCol w:w="2402"/>
        <w:gridCol w:w="3119"/>
        <w:gridCol w:w="3119"/>
        <w:gridCol w:w="3118"/>
        <w:gridCol w:w="3119"/>
      </w:tblGrid>
      <w:tr w:rsidR="00D85850" w:rsidRPr="00407CA9" w14:paraId="56E93090" w14:textId="77777777" w:rsidTr="00D85850">
        <w:tc>
          <w:tcPr>
            <w:tcW w:w="14877" w:type="dxa"/>
            <w:gridSpan w:val="5"/>
            <w:shd w:val="clear" w:color="auto" w:fill="D9D9D9" w:themeFill="background1" w:themeFillShade="D9"/>
          </w:tcPr>
          <w:p w14:paraId="4212663E" w14:textId="77777777"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nákup nehnuteľností</w:t>
            </w:r>
          </w:p>
        </w:tc>
      </w:tr>
      <w:tr w:rsidR="00921246" w:rsidRPr="00407CA9" w14:paraId="5DE37FC5" w14:textId="77777777" w:rsidTr="00D85850">
        <w:tc>
          <w:tcPr>
            <w:tcW w:w="2402" w:type="dxa"/>
            <w:shd w:val="clear" w:color="auto" w:fill="D9D9D9" w:themeFill="background1" w:themeFillShade="D9"/>
          </w:tcPr>
          <w:p w14:paraId="4AF8EE8F"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3119" w:type="dxa"/>
            <w:shd w:val="clear" w:color="auto" w:fill="D9D9D9" w:themeFill="background1" w:themeFillShade="D9"/>
          </w:tcPr>
          <w:p w14:paraId="4AE4D384"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 pre nákup stavby</w:t>
            </w:r>
          </w:p>
        </w:tc>
        <w:tc>
          <w:tcPr>
            <w:tcW w:w="3119" w:type="dxa"/>
            <w:shd w:val="clear" w:color="auto" w:fill="D9D9D9" w:themeFill="background1" w:themeFillShade="D9"/>
          </w:tcPr>
          <w:p w14:paraId="47935A8D"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stavby</w:t>
            </w:r>
          </w:p>
        </w:tc>
        <w:tc>
          <w:tcPr>
            <w:tcW w:w="3118" w:type="dxa"/>
            <w:shd w:val="clear" w:color="auto" w:fill="D9D9D9" w:themeFill="background1" w:themeFillShade="D9"/>
          </w:tcPr>
          <w:p w14:paraId="7B05A6C4"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pozemku</w:t>
            </w:r>
          </w:p>
        </w:tc>
        <w:tc>
          <w:tcPr>
            <w:tcW w:w="3119" w:type="dxa"/>
            <w:shd w:val="clear" w:color="auto" w:fill="D9D9D9" w:themeFill="background1" w:themeFillShade="D9"/>
          </w:tcPr>
          <w:p w14:paraId="22DB9B5A"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Celkový limit na nákup nehnuteľností (pozemky a stavby)</w:t>
            </w:r>
          </w:p>
        </w:tc>
      </w:tr>
      <w:tr w:rsidR="00D85850" w:rsidRPr="00407CA9" w14:paraId="2C2C84FB" w14:textId="77777777" w:rsidTr="00D85850">
        <w:tc>
          <w:tcPr>
            <w:tcW w:w="2402" w:type="dxa"/>
          </w:tcPr>
          <w:p w14:paraId="7BA98B9E"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3119" w:type="dxa"/>
          </w:tcPr>
          <w:p w14:paraId="325E318C"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je nevyhnutná pre splnenie cieľa 100% pokrytia SR širokopásmovým pripojením s rýchlosťou minimálne 30 Mbit/s</w:t>
            </w:r>
          </w:p>
        </w:tc>
        <w:tc>
          <w:tcPr>
            <w:tcW w:w="3119" w:type="dxa"/>
          </w:tcPr>
          <w:p w14:paraId="629F9928"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 z oprávnených výdavkov</w:t>
            </w:r>
          </w:p>
        </w:tc>
        <w:tc>
          <w:tcPr>
            <w:tcW w:w="3118" w:type="dxa"/>
          </w:tcPr>
          <w:p w14:paraId="1FC37072"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27BD81E2" w14:textId="77777777"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60% resp. 65% z oprávnených výdavkov</w:t>
            </w:r>
          </w:p>
        </w:tc>
      </w:tr>
      <w:tr w:rsidR="00921246" w:rsidRPr="00407CA9" w14:paraId="3D94FB2E" w14:textId="77777777" w:rsidTr="00D85850">
        <w:tc>
          <w:tcPr>
            <w:tcW w:w="2402" w:type="dxa"/>
          </w:tcPr>
          <w:p w14:paraId="42F66EC5"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3119" w:type="dxa"/>
          </w:tcPr>
          <w:p w14:paraId="03045064"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w:t>
            </w:r>
          </w:p>
        </w:tc>
        <w:tc>
          <w:tcPr>
            <w:tcW w:w="3119" w:type="dxa"/>
          </w:tcPr>
          <w:p w14:paraId="578CB11E"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c>
          <w:tcPr>
            <w:tcW w:w="3118" w:type="dxa"/>
          </w:tcPr>
          <w:p w14:paraId="4B73ACDC"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2FBB400D"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r>
      <w:tr w:rsidR="00921246" w:rsidRPr="00407CA9" w14:paraId="2540E9E4" w14:textId="77777777" w:rsidTr="00D85850">
        <w:tc>
          <w:tcPr>
            <w:tcW w:w="2402" w:type="dxa"/>
          </w:tcPr>
          <w:p w14:paraId="1774DFFE"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3119" w:type="dxa"/>
          </w:tcPr>
          <w:p w14:paraId="79C1C34D"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nespĺňa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w:t>
            </w:r>
          </w:p>
          <w:p w14:paraId="196E4B60"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lastRenderedPageBreak/>
              <w:t xml:space="preserve">Predmetom projektu je úprava s cieľom splniť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w:t>
            </w:r>
          </w:p>
          <w:p w14:paraId="374E52A7" w14:textId="77777777" w:rsidR="00921246" w:rsidRPr="00407CA9" w:rsidRDefault="00921246" w:rsidP="00921246">
            <w:pPr>
              <w:rPr>
                <w:lang w:eastAsia="sk-SK"/>
              </w:rPr>
            </w:pPr>
          </w:p>
        </w:tc>
        <w:tc>
          <w:tcPr>
            <w:tcW w:w="3119" w:type="dxa"/>
          </w:tcPr>
          <w:p w14:paraId="52C5B406"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lastRenderedPageBreak/>
              <w:t>70% z oprávnených výdavkov</w:t>
            </w:r>
          </w:p>
        </w:tc>
        <w:tc>
          <w:tcPr>
            <w:tcW w:w="3118" w:type="dxa"/>
          </w:tcPr>
          <w:p w14:paraId="05981E7A"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37D5EF0F"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 resp. 85% z oprávnených výdavkov</w:t>
            </w:r>
          </w:p>
        </w:tc>
      </w:tr>
      <w:tr w:rsidR="00B411C0" w:rsidRPr="00407CA9" w14:paraId="187FA28F" w14:textId="77777777" w:rsidTr="00D033BD">
        <w:tc>
          <w:tcPr>
            <w:tcW w:w="2402" w:type="dxa"/>
          </w:tcPr>
          <w:p w14:paraId="4659A8B1" w14:textId="77777777"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12475" w:type="dxa"/>
            <w:gridSpan w:val="4"/>
          </w:tcPr>
          <w:p w14:paraId="78A97879" w14:textId="77777777"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Výdavky na nákup nehnuteľností sú neoprávnené</w:t>
            </w:r>
          </w:p>
        </w:tc>
      </w:tr>
    </w:tbl>
    <w:p w14:paraId="738C114D" w14:textId="6C4EEC79" w:rsidR="00921246" w:rsidRDefault="00921246" w:rsidP="003C2C61"/>
    <w:p w14:paraId="2AD2CE6D" w14:textId="77777777" w:rsidR="00ED7BFA" w:rsidRPr="00407CA9" w:rsidRDefault="00ED7BFA" w:rsidP="003C2C61"/>
    <w:tbl>
      <w:tblPr>
        <w:tblStyle w:val="Mriekatabuky"/>
        <w:tblW w:w="14877" w:type="dxa"/>
        <w:tblLook w:val="04A0" w:firstRow="1" w:lastRow="0" w:firstColumn="1" w:lastColumn="0" w:noHBand="0" w:noVBand="1"/>
      </w:tblPr>
      <w:tblGrid>
        <w:gridCol w:w="5949"/>
        <w:gridCol w:w="5809"/>
        <w:gridCol w:w="3119"/>
      </w:tblGrid>
      <w:tr w:rsidR="00D85850" w:rsidRPr="00407CA9" w14:paraId="670036AD" w14:textId="77777777" w:rsidTr="00D85850">
        <w:tc>
          <w:tcPr>
            <w:tcW w:w="14877" w:type="dxa"/>
            <w:gridSpan w:val="3"/>
            <w:shd w:val="clear" w:color="auto" w:fill="D9D9D9" w:themeFill="background1" w:themeFillShade="D9"/>
          </w:tcPr>
          <w:p w14:paraId="5F80B081" w14:textId="77777777"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stavebné práce</w:t>
            </w:r>
          </w:p>
        </w:tc>
      </w:tr>
      <w:tr w:rsidR="00D85850" w:rsidRPr="00407CA9" w14:paraId="1D5501BB" w14:textId="77777777" w:rsidTr="00D85850">
        <w:tc>
          <w:tcPr>
            <w:tcW w:w="5949" w:type="dxa"/>
            <w:shd w:val="clear" w:color="auto" w:fill="D9D9D9" w:themeFill="background1" w:themeFillShade="D9"/>
          </w:tcPr>
          <w:p w14:paraId="0E3E87AE"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5809" w:type="dxa"/>
            <w:shd w:val="clear" w:color="auto" w:fill="D9D9D9" w:themeFill="background1" w:themeFillShade="D9"/>
          </w:tcPr>
          <w:p w14:paraId="0FE7E938"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w:t>
            </w:r>
          </w:p>
        </w:tc>
        <w:tc>
          <w:tcPr>
            <w:tcW w:w="3119" w:type="dxa"/>
            <w:shd w:val="clear" w:color="auto" w:fill="D9D9D9" w:themeFill="background1" w:themeFillShade="D9"/>
          </w:tcPr>
          <w:p w14:paraId="4EEAB600"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stavebné práce</w:t>
            </w:r>
          </w:p>
        </w:tc>
      </w:tr>
      <w:tr w:rsidR="00D85850" w:rsidRPr="00407CA9" w14:paraId="3BB932EF" w14:textId="77777777" w:rsidTr="00D85850">
        <w:tc>
          <w:tcPr>
            <w:tcW w:w="5949" w:type="dxa"/>
          </w:tcPr>
          <w:p w14:paraId="613033B4"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5809" w:type="dxa"/>
          </w:tcPr>
          <w:p w14:paraId="113C7941"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splnenie cieľa 100% pokrytia SR širokopásmovým pripojením s rýchlosťou minimálne 30 Mbit/s</w:t>
            </w:r>
          </w:p>
        </w:tc>
        <w:tc>
          <w:tcPr>
            <w:tcW w:w="3119" w:type="dxa"/>
          </w:tcPr>
          <w:p w14:paraId="58046590" w14:textId="77777777"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100 % z oprávnených výdavkov</w:t>
            </w:r>
          </w:p>
        </w:tc>
      </w:tr>
      <w:tr w:rsidR="00D85850" w:rsidRPr="00407CA9" w14:paraId="543D87F4" w14:textId="77777777" w:rsidTr="00D85850">
        <w:tc>
          <w:tcPr>
            <w:tcW w:w="5949" w:type="dxa"/>
          </w:tcPr>
          <w:p w14:paraId="4AE3CAB3"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5809" w:type="dxa"/>
          </w:tcPr>
          <w:p w14:paraId="1FE400A2"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 a sú potrebné menšie dodatočné úpravy pre potreby projektu.</w:t>
            </w:r>
          </w:p>
        </w:tc>
        <w:tc>
          <w:tcPr>
            <w:tcW w:w="3119" w:type="dxa"/>
          </w:tcPr>
          <w:p w14:paraId="08F904E5" w14:textId="77777777" w:rsidR="00D85850" w:rsidRPr="00407CA9" w:rsidRDefault="00D85850"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z oprávnených výdavkov</w:t>
            </w:r>
          </w:p>
        </w:tc>
      </w:tr>
      <w:tr w:rsidR="00D85850" w:rsidRPr="00407CA9" w14:paraId="1F99903B" w14:textId="77777777" w:rsidTr="00D85850">
        <w:tc>
          <w:tcPr>
            <w:tcW w:w="5949" w:type="dxa"/>
          </w:tcPr>
          <w:p w14:paraId="57956F69"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5809" w:type="dxa"/>
          </w:tcPr>
          <w:p w14:paraId="1ADFEBD5" w14:textId="77777777" w:rsidR="00F47C2E"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nespĺňa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w:t>
            </w:r>
          </w:p>
          <w:p w14:paraId="1B67184F"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Predmetom projektu je úprava s cieľom splniť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w:t>
            </w:r>
          </w:p>
        </w:tc>
        <w:tc>
          <w:tcPr>
            <w:tcW w:w="3119" w:type="dxa"/>
          </w:tcPr>
          <w:p w14:paraId="5D1C3E94" w14:textId="77777777" w:rsidR="00D85850"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w:t>
            </w:r>
            <w:r w:rsidR="00D85850" w:rsidRPr="00407CA9">
              <w:rPr>
                <w:rFonts w:ascii="Arial" w:hAnsi="Arial" w:cs="Arial"/>
                <w:sz w:val="22"/>
                <w:szCs w:val="22"/>
              </w:rPr>
              <w:t>% z oprávnených výdavkov</w:t>
            </w:r>
          </w:p>
        </w:tc>
      </w:tr>
      <w:tr w:rsidR="00D85850" w:rsidRPr="00407CA9" w14:paraId="2587B928" w14:textId="77777777" w:rsidTr="00D85850">
        <w:tc>
          <w:tcPr>
            <w:tcW w:w="5949" w:type="dxa"/>
          </w:tcPr>
          <w:p w14:paraId="613EE074"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5809" w:type="dxa"/>
          </w:tcPr>
          <w:p w14:paraId="4435A4BF"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zabezpečenie cieľov projektu</w:t>
            </w:r>
          </w:p>
        </w:tc>
        <w:tc>
          <w:tcPr>
            <w:tcW w:w="3119" w:type="dxa"/>
          </w:tcPr>
          <w:p w14:paraId="58FE0EB9" w14:textId="77777777" w:rsidR="00D85850" w:rsidRPr="00407CA9" w:rsidRDefault="00F47C2E" w:rsidP="00D85850">
            <w:pPr>
              <w:pStyle w:val="SRKNorm"/>
              <w:numPr>
                <w:ilvl w:val="0"/>
                <w:numId w:val="0"/>
              </w:numPr>
              <w:spacing w:before="130" w:after="120"/>
              <w:contextualSpacing w:val="0"/>
            </w:pPr>
            <w:r w:rsidRPr="00407CA9">
              <w:rPr>
                <w:rFonts w:ascii="Arial" w:hAnsi="Arial" w:cs="Arial"/>
                <w:sz w:val="22"/>
                <w:szCs w:val="22"/>
              </w:rPr>
              <w:t xml:space="preserve">5 </w:t>
            </w:r>
            <w:r w:rsidR="00D85850" w:rsidRPr="00407CA9">
              <w:rPr>
                <w:rFonts w:ascii="Arial" w:hAnsi="Arial" w:cs="Arial"/>
                <w:sz w:val="22"/>
                <w:szCs w:val="22"/>
              </w:rPr>
              <w:t>% z oprávnených výdavkov</w:t>
            </w:r>
          </w:p>
        </w:tc>
      </w:tr>
    </w:tbl>
    <w:p w14:paraId="6E3D11C9" w14:textId="77777777" w:rsidR="00355F20" w:rsidRPr="00407CA9" w:rsidRDefault="00355F20" w:rsidP="00ED5D98">
      <w:pPr>
        <w:rPr>
          <w:rFonts w:ascii="Arial" w:hAnsi="Arial" w:cs="Arial"/>
          <w:b/>
          <w:color w:val="000000"/>
        </w:rPr>
      </w:pPr>
    </w:p>
    <w:p w14:paraId="37E0446E" w14:textId="77777777" w:rsidR="00ED5D98" w:rsidRPr="00407CA9" w:rsidRDefault="00ED5D98" w:rsidP="00ED5D98">
      <w:pPr>
        <w:rPr>
          <w:rFonts w:ascii="Arial" w:hAnsi="Arial" w:cs="Arial"/>
          <w:b/>
          <w:color w:val="000000"/>
        </w:rPr>
      </w:pPr>
      <w:r w:rsidRPr="00407CA9">
        <w:rPr>
          <w:rFonts w:ascii="Arial" w:hAnsi="Arial" w:cs="Arial"/>
          <w:b/>
          <w:color w:val="000000"/>
        </w:rPr>
        <w:lastRenderedPageBreak/>
        <w:t>Limity pre stavebný dozor pre líniové</w:t>
      </w:r>
      <w:r w:rsidRPr="00407CA9">
        <w:rPr>
          <w:rStyle w:val="Odkaznapoznmkupodiarou"/>
          <w:rFonts w:ascii="Arial" w:hAnsi="Arial"/>
          <w:b/>
          <w:color w:val="000000"/>
        </w:rPr>
        <w:footnoteReference w:id="69"/>
      </w:r>
      <w:r w:rsidRPr="00407CA9">
        <w:rPr>
          <w:rFonts w:ascii="Arial" w:hAnsi="Arial" w:cs="Arial"/>
          <w:b/>
          <w:color w:val="000000"/>
        </w:rPr>
        <w:t xml:space="preserve"> stavby (tabuľka č. 1)</w:t>
      </w:r>
    </w:p>
    <w:p w14:paraId="31AE05E8" w14:textId="77777777" w:rsidR="00ED5D98" w:rsidRPr="00407CA9" w:rsidRDefault="00ED5D98" w:rsidP="00ED5D98">
      <w:pPr>
        <w:rPr>
          <w:rFonts w:ascii="Arial" w:hAnsi="Arial" w:cs="Arial"/>
          <w:b/>
          <w:color w:val="000000"/>
        </w:rPr>
      </w:pPr>
      <w:r w:rsidRPr="00407CA9">
        <w:rPr>
          <w:rFonts w:ascii="Arial" w:hAnsi="Arial" w:cs="Arial"/>
          <w:b/>
          <w:color w:val="000000"/>
        </w:rPr>
        <w:t>Limity pre stavebný dozor pre priemyselné</w:t>
      </w:r>
      <w:r w:rsidRPr="00407CA9">
        <w:rPr>
          <w:rStyle w:val="Odkaznapoznmkupodiarou"/>
          <w:rFonts w:ascii="Arial" w:hAnsi="Arial"/>
          <w:b/>
          <w:color w:val="000000"/>
        </w:rPr>
        <w:footnoteReference w:id="70"/>
      </w:r>
      <w:r w:rsidRPr="00407CA9">
        <w:rPr>
          <w:rFonts w:ascii="Arial" w:hAnsi="Arial" w:cs="Arial"/>
          <w:b/>
          <w:color w:val="000000"/>
        </w:rPr>
        <w:t xml:space="preserve"> stavby (tabuľka č. 2)</w:t>
      </w:r>
    </w:p>
    <w:p w14:paraId="243AC8C3" w14:textId="77777777" w:rsidR="000B019F" w:rsidRDefault="00ED5D98" w:rsidP="00ED5D98">
      <w:r w:rsidRPr="00407CA9">
        <w:rPr>
          <w:rFonts w:ascii="Arial" w:hAnsi="Arial" w:cs="Arial"/>
          <w:b/>
          <w:color w:val="000000"/>
        </w:rPr>
        <w:t>Limity pre stavebný dozor pre ostatné</w:t>
      </w:r>
      <w:r w:rsidRPr="00407CA9">
        <w:rPr>
          <w:rStyle w:val="Odkaznapoznmkupodiarou"/>
          <w:rFonts w:ascii="Arial" w:hAnsi="Arial"/>
          <w:b/>
          <w:color w:val="000000"/>
        </w:rPr>
        <w:footnoteReference w:id="71"/>
      </w:r>
      <w:r w:rsidRPr="00407CA9">
        <w:rPr>
          <w:rFonts w:ascii="Arial" w:hAnsi="Arial" w:cs="Arial"/>
          <w:b/>
          <w:color w:val="000000"/>
        </w:rPr>
        <w:t xml:space="preserve"> stavby (tabuľka č. 3)</w:t>
      </w:r>
      <w:r w:rsidRPr="00407CA9">
        <w:tab/>
      </w:r>
      <w:r w:rsidRPr="00407CA9">
        <w:tab/>
        <w:t xml:space="preserve">   </w:t>
      </w:r>
    </w:p>
    <w:p w14:paraId="645ED56F" w14:textId="4630F3BB" w:rsidR="00ED5D98" w:rsidRPr="00407CA9" w:rsidRDefault="00ED5D98" w:rsidP="00ED5D98">
      <w:pPr>
        <w:rPr>
          <w:rFonts w:ascii="Arial" w:hAnsi="Arial" w:cs="Arial"/>
          <w:b/>
          <w:color w:val="000000"/>
        </w:rPr>
      </w:pPr>
      <w:r w:rsidRPr="00407CA9">
        <w:rPr>
          <w:noProof/>
          <w:lang w:eastAsia="sk-SK"/>
        </w:rPr>
        <w:lastRenderedPageBreak/>
        <w:drawing>
          <wp:inline distT="0" distB="0" distL="0" distR="0" wp14:anchorId="0ACADC56" wp14:editId="5F0334DC">
            <wp:extent cx="2668905" cy="6454140"/>
            <wp:effectExtent l="0" t="0" r="0" b="381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8905" cy="6454140"/>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2444BDAB" wp14:editId="7C2D1791">
            <wp:extent cx="2743200" cy="6475095"/>
            <wp:effectExtent l="0" t="0" r="0" b="1905"/>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6475095"/>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68EE1CB2" wp14:editId="11CFBECB">
            <wp:extent cx="2839085" cy="6475095"/>
            <wp:effectExtent l="0" t="0" r="0" b="190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9085" cy="6475095"/>
                    </a:xfrm>
                    <a:prstGeom prst="rect">
                      <a:avLst/>
                    </a:prstGeom>
                    <a:noFill/>
                    <a:ln>
                      <a:noFill/>
                    </a:ln>
                  </pic:spPr>
                </pic:pic>
              </a:graphicData>
            </a:graphic>
          </wp:inline>
        </w:drawing>
      </w:r>
    </w:p>
    <w:p w14:paraId="252EF598" w14:textId="68E9051E" w:rsidR="003C1B6B" w:rsidRPr="00407CA9" w:rsidRDefault="00F47C2E" w:rsidP="003C1B6B">
      <w:pPr>
        <w:rPr>
          <w:rFonts w:ascii="Arial" w:hAnsi="Arial" w:cs="Arial"/>
          <w:b/>
          <w:color w:val="000000"/>
        </w:rPr>
      </w:pPr>
      <w:r w:rsidRPr="00407CA9">
        <w:rPr>
          <w:rFonts w:ascii="Arial" w:hAnsi="Arial" w:cs="Arial"/>
          <w:b/>
          <w:color w:val="000000"/>
        </w:rPr>
        <w:lastRenderedPageBreak/>
        <w:t>Príloha č. 2</w:t>
      </w:r>
      <w:r w:rsidR="003C1B6B" w:rsidRPr="00407CA9">
        <w:rPr>
          <w:rFonts w:ascii="Arial" w:hAnsi="Arial" w:cs="Arial"/>
          <w:b/>
          <w:color w:val="000000"/>
        </w:rPr>
        <w:t xml:space="preserve"> Limity</w:t>
      </w:r>
      <w:r w:rsidR="00765ED0" w:rsidRPr="00407CA9">
        <w:rPr>
          <w:rFonts w:ascii="Arial" w:hAnsi="Arial" w:cs="Arial"/>
          <w:b/>
          <w:color w:val="000000"/>
        </w:rPr>
        <w:t xml:space="preserve"> s väzbou</w:t>
      </w:r>
      <w:r w:rsidR="003C1B6B" w:rsidRPr="00407CA9">
        <w:rPr>
          <w:rFonts w:ascii="Arial" w:hAnsi="Arial" w:cs="Arial"/>
          <w:b/>
          <w:color w:val="000000"/>
        </w:rPr>
        <w:t xml:space="preserve"> na nepriame výdavky</w:t>
      </w:r>
      <w:r w:rsidR="00B25CCE">
        <w:rPr>
          <w:rStyle w:val="Odkaznapoznmkupodiarou"/>
          <w:rFonts w:ascii="Arial" w:hAnsi="Arial"/>
          <w:b/>
          <w:color w:val="000000"/>
        </w:rPr>
        <w:footnoteReference w:id="72"/>
      </w:r>
    </w:p>
    <w:tbl>
      <w:tblPr>
        <w:tblStyle w:val="Mriekatabuky"/>
        <w:tblW w:w="0" w:type="auto"/>
        <w:shd w:val="clear" w:color="auto" w:fill="D9D9D9" w:themeFill="background1" w:themeFillShade="D9"/>
        <w:tblLook w:val="04A0" w:firstRow="1" w:lastRow="0" w:firstColumn="1" w:lastColumn="0" w:noHBand="0" w:noVBand="1"/>
      </w:tblPr>
      <w:tblGrid>
        <w:gridCol w:w="6374"/>
        <w:gridCol w:w="2977"/>
        <w:gridCol w:w="4641"/>
      </w:tblGrid>
      <w:tr w:rsidR="003C1B6B" w:rsidRPr="00407CA9" w14:paraId="62E90D34" w14:textId="77777777" w:rsidTr="003C1B6B">
        <w:tc>
          <w:tcPr>
            <w:tcW w:w="13992" w:type="dxa"/>
            <w:gridSpan w:val="3"/>
            <w:shd w:val="clear" w:color="auto" w:fill="D9D9D9" w:themeFill="background1" w:themeFillShade="D9"/>
          </w:tcPr>
          <w:p w14:paraId="15907BC6" w14:textId="54BA0E8B" w:rsidR="003C1B6B" w:rsidRPr="00407CA9" w:rsidRDefault="003C1B6B" w:rsidP="008451AC">
            <w:pPr>
              <w:rPr>
                <w:b/>
              </w:rPr>
            </w:pPr>
            <w:r w:rsidRPr="00407CA9">
              <w:rPr>
                <w:rFonts w:ascii="Arial" w:hAnsi="Arial" w:cs="Arial"/>
                <w:b/>
                <w:color w:val="000000"/>
              </w:rPr>
              <w:t xml:space="preserve">Osobné výdavky </w:t>
            </w:r>
            <w:r w:rsidR="004A46D7" w:rsidRPr="00407CA9">
              <w:rPr>
                <w:rFonts w:ascii="Arial" w:hAnsi="Arial" w:cs="Arial"/>
                <w:b/>
                <w:color w:val="000000"/>
              </w:rPr>
              <w:t>podľa bodu 3 a)</w:t>
            </w:r>
            <w:r w:rsidR="007622DE" w:rsidRPr="00407CA9">
              <w:rPr>
                <w:rFonts w:ascii="Arial" w:hAnsi="Arial" w:cs="Arial"/>
                <w:b/>
                <w:color w:val="000000"/>
              </w:rPr>
              <w:t xml:space="preserve"> kapitoly 7</w:t>
            </w:r>
          </w:p>
        </w:tc>
      </w:tr>
      <w:tr w:rsidR="003C1B6B" w:rsidRPr="00407CA9" w14:paraId="7C5773B2" w14:textId="77777777" w:rsidTr="00DF3FDA">
        <w:tc>
          <w:tcPr>
            <w:tcW w:w="6374" w:type="dxa"/>
            <w:shd w:val="clear" w:color="auto" w:fill="D9D9D9" w:themeFill="background1" w:themeFillShade="D9"/>
          </w:tcPr>
          <w:p w14:paraId="21AC7F86" w14:textId="77777777" w:rsidR="003C1B6B" w:rsidRPr="00407CA9" w:rsidRDefault="003C1B6B" w:rsidP="009B3CE9">
            <w:pPr>
              <w:jc w:val="center"/>
              <w:rPr>
                <w:rFonts w:ascii="Arial" w:hAnsi="Arial" w:cs="Arial"/>
                <w:b/>
              </w:rPr>
            </w:pPr>
            <w:r w:rsidRPr="00407CA9">
              <w:rPr>
                <w:rFonts w:ascii="Arial" w:hAnsi="Arial" w:cs="Arial"/>
                <w:b/>
              </w:rPr>
              <w:t>Činnosť</w:t>
            </w:r>
          </w:p>
        </w:tc>
        <w:tc>
          <w:tcPr>
            <w:tcW w:w="2977" w:type="dxa"/>
            <w:shd w:val="clear" w:color="auto" w:fill="D9D9D9" w:themeFill="background1" w:themeFillShade="D9"/>
          </w:tcPr>
          <w:p w14:paraId="71A50647" w14:textId="1BF00459" w:rsidR="003C1B6B" w:rsidRPr="00407CA9" w:rsidRDefault="003C1B6B" w:rsidP="006E7306">
            <w:pPr>
              <w:jc w:val="center"/>
              <w:rPr>
                <w:rFonts w:ascii="Arial" w:hAnsi="Arial" w:cs="Arial"/>
                <w:b/>
              </w:rPr>
            </w:pPr>
            <w:r w:rsidRPr="00407CA9">
              <w:rPr>
                <w:rFonts w:ascii="Arial" w:hAnsi="Arial" w:cs="Arial"/>
                <w:b/>
              </w:rPr>
              <w:t>Mzda</w:t>
            </w:r>
            <w:r w:rsidR="00F313CA">
              <w:rPr>
                <w:rStyle w:val="Odkaznapoznmkupodiarou"/>
                <w:rFonts w:ascii="Arial" w:hAnsi="Arial"/>
                <w:b/>
              </w:rPr>
              <w:footnoteReference w:id="73"/>
            </w:r>
            <w:r w:rsidR="00ED3E35">
              <w:rPr>
                <w:rFonts w:ascii="Arial" w:hAnsi="Arial" w:cs="Arial"/>
                <w:b/>
              </w:rPr>
              <w:t xml:space="preserve"> </w:t>
            </w:r>
          </w:p>
        </w:tc>
        <w:tc>
          <w:tcPr>
            <w:tcW w:w="4641" w:type="dxa"/>
            <w:shd w:val="clear" w:color="auto" w:fill="D9D9D9" w:themeFill="background1" w:themeFillShade="D9"/>
          </w:tcPr>
          <w:p w14:paraId="62EEC063" w14:textId="50E87F6D" w:rsidR="003C1B6B" w:rsidRPr="00407CA9" w:rsidRDefault="003C1B6B" w:rsidP="00B5428B">
            <w:pPr>
              <w:jc w:val="center"/>
              <w:rPr>
                <w:rFonts w:ascii="Arial" w:hAnsi="Arial" w:cs="Arial"/>
                <w:b/>
              </w:rPr>
            </w:pPr>
            <w:r w:rsidRPr="00407CA9">
              <w:rPr>
                <w:rFonts w:ascii="Arial" w:hAnsi="Arial" w:cs="Arial"/>
                <w:b/>
              </w:rPr>
              <w:t>Odmena</w:t>
            </w:r>
            <w:r w:rsidR="00F313CA">
              <w:rPr>
                <w:rStyle w:val="Odkaznapoznmkupodiarou"/>
                <w:rFonts w:ascii="Arial" w:hAnsi="Arial"/>
                <w:b/>
              </w:rPr>
              <w:footnoteReference w:id="74"/>
            </w:r>
            <w:r w:rsidR="000B1930">
              <w:rPr>
                <w:rFonts w:ascii="Arial" w:hAnsi="Arial" w:cs="Arial"/>
                <w:b/>
              </w:rPr>
              <w:t xml:space="preserve"> </w:t>
            </w:r>
          </w:p>
        </w:tc>
      </w:tr>
      <w:tr w:rsidR="00B5428B" w:rsidRPr="00407CA9" w14:paraId="0E37D566" w14:textId="77777777" w:rsidTr="00DF3FDA">
        <w:tc>
          <w:tcPr>
            <w:tcW w:w="6374" w:type="dxa"/>
            <w:shd w:val="clear" w:color="auto" w:fill="D9D9D9" w:themeFill="background1" w:themeFillShade="D9"/>
          </w:tcPr>
          <w:p w14:paraId="546609BD" w14:textId="77777777" w:rsidR="00B5428B" w:rsidRPr="00407CA9" w:rsidRDefault="00B5428B" w:rsidP="00B5428B">
            <w:pPr>
              <w:jc w:val="center"/>
              <w:rPr>
                <w:rFonts w:ascii="Arial" w:hAnsi="Arial" w:cs="Arial"/>
                <w:b/>
              </w:rPr>
            </w:pPr>
          </w:p>
        </w:tc>
        <w:tc>
          <w:tcPr>
            <w:tcW w:w="2977" w:type="dxa"/>
            <w:shd w:val="clear" w:color="auto" w:fill="D9D9D9" w:themeFill="background1" w:themeFillShade="D9"/>
          </w:tcPr>
          <w:p w14:paraId="69907BC3" w14:textId="30E67CE6" w:rsidR="00B5428B" w:rsidRPr="003B648B" w:rsidRDefault="006E71A4" w:rsidP="00DF3FDA">
            <w:pPr>
              <w:rPr>
                <w:rFonts w:ascii="Arial" w:hAnsi="Arial" w:cs="Arial"/>
                <w:b/>
              </w:rPr>
            </w:pPr>
            <w:r w:rsidRPr="00DF3FDA">
              <w:rPr>
                <w:rFonts w:ascii="Arial" w:hAnsi="Arial" w:cs="Arial"/>
              </w:rPr>
              <w:t>H</w:t>
            </w:r>
            <w:r w:rsidR="00B5428B" w:rsidRPr="00DF3FDA">
              <w:rPr>
                <w:rFonts w:ascii="Arial" w:hAnsi="Arial" w:cs="Arial"/>
              </w:rPr>
              <w:t xml:space="preserve">odinová sadzba (bez odvodov zamestnávateľa) </w:t>
            </w:r>
          </w:p>
        </w:tc>
        <w:tc>
          <w:tcPr>
            <w:tcW w:w="4641" w:type="dxa"/>
            <w:shd w:val="clear" w:color="auto" w:fill="D9D9D9" w:themeFill="background1" w:themeFillShade="D9"/>
          </w:tcPr>
          <w:p w14:paraId="66E8DB74" w14:textId="15524A84" w:rsidR="00B5428B" w:rsidRPr="003B648B" w:rsidRDefault="006E71A4" w:rsidP="00DF3FDA">
            <w:pPr>
              <w:jc w:val="both"/>
              <w:rPr>
                <w:rFonts w:ascii="Arial" w:hAnsi="Arial" w:cs="Arial"/>
                <w:b/>
              </w:rPr>
            </w:pPr>
            <w:r w:rsidRPr="00DF3FDA">
              <w:rPr>
                <w:rFonts w:ascii="Arial" w:hAnsi="Arial" w:cs="Arial"/>
              </w:rPr>
              <w:t>H</w:t>
            </w:r>
            <w:r w:rsidR="00B5428B" w:rsidRPr="00DF3FDA">
              <w:rPr>
                <w:rFonts w:ascii="Arial" w:hAnsi="Arial" w:cs="Arial"/>
              </w:rPr>
              <w:t xml:space="preserve">odinová sadzba (bez odvodov zamestnávateľa)  </w:t>
            </w:r>
          </w:p>
        </w:tc>
      </w:tr>
      <w:tr w:rsidR="00B5428B" w:rsidRPr="00407CA9" w14:paraId="798FE04D" w14:textId="00D1BE17" w:rsidTr="00DF3FDA">
        <w:tc>
          <w:tcPr>
            <w:tcW w:w="6374" w:type="dxa"/>
          </w:tcPr>
          <w:p w14:paraId="68250FB7" w14:textId="059518C9" w:rsidR="00B5428B" w:rsidRPr="00407CA9" w:rsidRDefault="00B5428B" w:rsidP="00B5428B">
            <w:pPr>
              <w:rPr>
                <w:rFonts w:ascii="Arial" w:hAnsi="Arial" w:cs="Arial"/>
                <w:color w:val="000000"/>
              </w:rPr>
            </w:pPr>
          </w:p>
        </w:tc>
        <w:tc>
          <w:tcPr>
            <w:tcW w:w="2977" w:type="dxa"/>
          </w:tcPr>
          <w:p w14:paraId="70D8D770" w14:textId="3020CD24" w:rsidR="00B5428B" w:rsidRPr="003B648B" w:rsidRDefault="00B5428B" w:rsidP="00B5428B">
            <w:pPr>
              <w:rPr>
                <w:rFonts w:ascii="Arial" w:hAnsi="Arial" w:cs="Arial"/>
              </w:rPr>
            </w:pPr>
            <w:r w:rsidRPr="00DF3FDA">
              <w:rPr>
                <w:rFonts w:ascii="Arial" w:hAnsi="Arial" w:cs="Arial"/>
              </w:rPr>
              <w:t>Hodinová sadzba (60 min.)</w:t>
            </w:r>
          </w:p>
        </w:tc>
        <w:tc>
          <w:tcPr>
            <w:tcW w:w="4641" w:type="dxa"/>
          </w:tcPr>
          <w:p w14:paraId="49CDDC79" w14:textId="16922CEA" w:rsidR="00B5428B" w:rsidRPr="003B648B" w:rsidRDefault="00B5428B" w:rsidP="00B5428B">
            <w:pPr>
              <w:rPr>
                <w:rFonts w:ascii="Arial" w:hAnsi="Arial" w:cs="Arial"/>
              </w:rPr>
            </w:pPr>
            <w:r w:rsidRPr="00DF3FDA">
              <w:rPr>
                <w:rFonts w:ascii="Arial" w:hAnsi="Arial" w:cs="Arial"/>
              </w:rPr>
              <w:t>Hodinová sadzba (60 min.)</w:t>
            </w:r>
          </w:p>
        </w:tc>
      </w:tr>
      <w:tr w:rsidR="003C1B6B" w:rsidRPr="00407CA9" w14:paraId="37AB0AD9" w14:textId="77777777" w:rsidTr="00DF3FDA">
        <w:tc>
          <w:tcPr>
            <w:tcW w:w="6374" w:type="dxa"/>
          </w:tcPr>
          <w:p w14:paraId="41FE7CC8" w14:textId="393CE418" w:rsidR="003C1B6B" w:rsidRPr="00407CA9" w:rsidRDefault="003C1B6B" w:rsidP="003C1B6B">
            <w:pPr>
              <w:rPr>
                <w:rFonts w:ascii="Arial" w:hAnsi="Arial" w:cs="Arial"/>
              </w:rPr>
            </w:pPr>
            <w:r w:rsidRPr="00407CA9">
              <w:rPr>
                <w:rFonts w:ascii="Arial" w:hAnsi="Arial" w:cs="Arial"/>
                <w:color w:val="000000"/>
              </w:rPr>
              <w:t>riadenie projektu</w:t>
            </w:r>
            <w:r w:rsidR="00BA02D2">
              <w:rPr>
                <w:rStyle w:val="Odkaznapoznmkupodiarou"/>
                <w:rFonts w:ascii="Arial" w:hAnsi="Arial"/>
                <w:color w:val="000000"/>
              </w:rPr>
              <w:footnoteReference w:id="75"/>
            </w:r>
          </w:p>
        </w:tc>
        <w:tc>
          <w:tcPr>
            <w:tcW w:w="2977" w:type="dxa"/>
          </w:tcPr>
          <w:p w14:paraId="5B05EE14" w14:textId="69D704FA" w:rsidR="003C1B6B" w:rsidRPr="00407CA9" w:rsidRDefault="00C8742C" w:rsidP="003C1B6B">
            <w:pPr>
              <w:rPr>
                <w:rFonts w:ascii="Arial" w:hAnsi="Arial" w:cs="Arial"/>
              </w:rPr>
            </w:pPr>
            <w:r w:rsidRPr="00407CA9">
              <w:rPr>
                <w:rFonts w:ascii="Arial" w:hAnsi="Arial" w:cs="Arial"/>
              </w:rPr>
              <w:t>max. 15 EUR/h</w:t>
            </w:r>
          </w:p>
        </w:tc>
        <w:tc>
          <w:tcPr>
            <w:tcW w:w="4641" w:type="dxa"/>
          </w:tcPr>
          <w:p w14:paraId="0D8B64EA" w14:textId="78E6CAF3" w:rsidR="003C1B6B" w:rsidRPr="00407CA9" w:rsidRDefault="00C8742C" w:rsidP="003C1B6B">
            <w:pPr>
              <w:rPr>
                <w:rFonts w:ascii="Arial" w:hAnsi="Arial" w:cs="Arial"/>
              </w:rPr>
            </w:pPr>
            <w:r w:rsidRPr="00407CA9">
              <w:rPr>
                <w:rFonts w:ascii="Arial" w:hAnsi="Arial" w:cs="Arial"/>
              </w:rPr>
              <w:t>max. 15 EUR/h</w:t>
            </w:r>
          </w:p>
        </w:tc>
      </w:tr>
      <w:tr w:rsidR="003C1B6B" w:rsidRPr="00407CA9" w14:paraId="210412C7" w14:textId="77777777" w:rsidTr="00DF3FDA">
        <w:tc>
          <w:tcPr>
            <w:tcW w:w="6374" w:type="dxa"/>
          </w:tcPr>
          <w:p w14:paraId="37CBF642" w14:textId="3A11210E" w:rsidR="003C1B6B" w:rsidRPr="00407CA9" w:rsidRDefault="003C1B6B" w:rsidP="003C1B6B">
            <w:pPr>
              <w:rPr>
                <w:rFonts w:ascii="Arial" w:hAnsi="Arial" w:cs="Arial"/>
              </w:rPr>
            </w:pPr>
            <w:r w:rsidRPr="00407CA9">
              <w:rPr>
                <w:rFonts w:ascii="Arial" w:hAnsi="Arial" w:cs="Arial"/>
                <w:color w:val="000000"/>
              </w:rPr>
              <w:t>organizačné zabezpečenie aktivít</w:t>
            </w:r>
            <w:r w:rsidR="002D072C">
              <w:rPr>
                <w:rFonts w:ascii="Arial" w:hAnsi="Arial" w:cs="Arial"/>
                <w:color w:val="000000"/>
              </w:rPr>
              <w:t xml:space="preserve"> (podľa bodu 3, písm. a) bod </w:t>
            </w:r>
            <w:r w:rsidR="00D8317F">
              <w:rPr>
                <w:rFonts w:ascii="Arial" w:hAnsi="Arial" w:cs="Arial"/>
                <w:color w:val="000000"/>
              </w:rPr>
              <w:t>2</w:t>
            </w:r>
            <w:r w:rsidR="002D072C">
              <w:rPr>
                <w:rFonts w:ascii="Arial" w:hAnsi="Arial" w:cs="Arial"/>
                <w:color w:val="000000"/>
              </w:rPr>
              <w:t xml:space="preserve"> a </w:t>
            </w:r>
            <w:r w:rsidR="00D8317F">
              <w:rPr>
                <w:rFonts w:ascii="Arial" w:hAnsi="Arial" w:cs="Arial"/>
                <w:color w:val="000000"/>
              </w:rPr>
              <w:t>3</w:t>
            </w:r>
            <w:r w:rsidR="002D072C">
              <w:rPr>
                <w:rFonts w:ascii="Arial" w:hAnsi="Arial" w:cs="Arial"/>
                <w:color w:val="000000"/>
              </w:rPr>
              <w:t xml:space="preserve"> </w:t>
            </w:r>
            <w:r w:rsidR="002D1619">
              <w:rPr>
                <w:rFonts w:ascii="Arial" w:hAnsi="Arial" w:cs="Arial"/>
                <w:color w:val="000000"/>
              </w:rPr>
              <w:t>kapitoly 7)</w:t>
            </w:r>
            <w:r w:rsidRPr="00407CA9">
              <w:rPr>
                <w:rFonts w:ascii="Arial" w:hAnsi="Arial" w:cs="Arial"/>
                <w:color w:val="000000"/>
              </w:rPr>
              <w:t xml:space="preserve">; </w:t>
            </w:r>
          </w:p>
        </w:tc>
        <w:tc>
          <w:tcPr>
            <w:tcW w:w="2977" w:type="dxa"/>
          </w:tcPr>
          <w:p w14:paraId="26B30A22" w14:textId="58677988" w:rsidR="003C1B6B" w:rsidRPr="00407CA9" w:rsidRDefault="00C46C5A" w:rsidP="003C1B6B">
            <w:pPr>
              <w:rPr>
                <w:rFonts w:ascii="Arial" w:hAnsi="Arial" w:cs="Arial"/>
              </w:rPr>
            </w:pPr>
            <w:r w:rsidRPr="00407CA9">
              <w:rPr>
                <w:rFonts w:ascii="Arial" w:hAnsi="Arial" w:cs="Arial"/>
              </w:rPr>
              <w:t>max. 15 EUR/h</w:t>
            </w:r>
          </w:p>
        </w:tc>
        <w:tc>
          <w:tcPr>
            <w:tcW w:w="4641" w:type="dxa"/>
          </w:tcPr>
          <w:p w14:paraId="3D98911E" w14:textId="14AE2BAD" w:rsidR="003C1B6B" w:rsidRPr="00407CA9" w:rsidRDefault="00C46C5A" w:rsidP="003C1B6B">
            <w:pPr>
              <w:rPr>
                <w:rFonts w:ascii="Arial" w:hAnsi="Arial" w:cs="Arial"/>
              </w:rPr>
            </w:pPr>
            <w:r w:rsidRPr="00407CA9">
              <w:rPr>
                <w:rFonts w:ascii="Arial" w:hAnsi="Arial" w:cs="Arial"/>
              </w:rPr>
              <w:t>max. 15 EUR/h</w:t>
            </w:r>
          </w:p>
        </w:tc>
      </w:tr>
      <w:tr w:rsidR="003C1B6B" w:rsidRPr="00407CA9" w14:paraId="025E6B35" w14:textId="77777777" w:rsidTr="00DF3FDA">
        <w:tc>
          <w:tcPr>
            <w:tcW w:w="6374" w:type="dxa"/>
          </w:tcPr>
          <w:p w14:paraId="34511ED5" w14:textId="77777777" w:rsidR="003C1B6B" w:rsidRPr="00407CA9" w:rsidRDefault="003C1B6B" w:rsidP="003C1B6B">
            <w:pPr>
              <w:rPr>
                <w:rFonts w:ascii="Arial" w:hAnsi="Arial" w:cs="Arial"/>
              </w:rPr>
            </w:pPr>
            <w:r w:rsidRPr="00407CA9">
              <w:rPr>
                <w:rFonts w:ascii="Arial" w:hAnsi="Arial" w:cs="Arial"/>
                <w:color w:val="000000"/>
              </w:rPr>
              <w:t>administrácia súvisiaca s riadením, organizovaním, finančným zúčtovaním, sledovaním čiastkových a celkových výsledkov (monitorovaním), hodnotením výsledkov, zabezpečením publicity a informovanosti a pod.;</w:t>
            </w:r>
          </w:p>
        </w:tc>
        <w:tc>
          <w:tcPr>
            <w:tcW w:w="2977" w:type="dxa"/>
          </w:tcPr>
          <w:p w14:paraId="2718903F" w14:textId="1F70B603" w:rsidR="003C1B6B" w:rsidRPr="00407CA9" w:rsidRDefault="00C46C5A" w:rsidP="003C1B6B">
            <w:pPr>
              <w:rPr>
                <w:rFonts w:ascii="Arial" w:hAnsi="Arial" w:cs="Arial"/>
              </w:rPr>
            </w:pPr>
            <w:r w:rsidRPr="00407CA9">
              <w:rPr>
                <w:rFonts w:ascii="Arial" w:hAnsi="Arial" w:cs="Arial"/>
              </w:rPr>
              <w:t>max. 15 EUR/h</w:t>
            </w:r>
          </w:p>
        </w:tc>
        <w:tc>
          <w:tcPr>
            <w:tcW w:w="4641" w:type="dxa"/>
          </w:tcPr>
          <w:p w14:paraId="74628392" w14:textId="42034876" w:rsidR="003C1B6B" w:rsidRPr="00407CA9" w:rsidRDefault="00C46C5A" w:rsidP="003C1B6B">
            <w:pPr>
              <w:rPr>
                <w:rFonts w:ascii="Arial" w:hAnsi="Arial" w:cs="Arial"/>
              </w:rPr>
            </w:pPr>
            <w:r w:rsidRPr="00407CA9">
              <w:rPr>
                <w:rFonts w:ascii="Arial" w:hAnsi="Arial" w:cs="Arial"/>
              </w:rPr>
              <w:t>max. 15 EUR/h</w:t>
            </w:r>
          </w:p>
        </w:tc>
      </w:tr>
      <w:tr w:rsidR="003C1B6B" w:rsidRPr="00407CA9" w14:paraId="0E04B17C" w14:textId="77777777" w:rsidTr="00DF3FDA">
        <w:tc>
          <w:tcPr>
            <w:tcW w:w="6374" w:type="dxa"/>
          </w:tcPr>
          <w:p w14:paraId="7B438AC5" w14:textId="77777777" w:rsidR="003C1B6B" w:rsidRPr="00407CA9" w:rsidRDefault="003C1B6B" w:rsidP="003C1B6B">
            <w:pPr>
              <w:rPr>
                <w:rFonts w:ascii="Arial" w:hAnsi="Arial" w:cs="Arial"/>
              </w:rPr>
            </w:pPr>
            <w:r w:rsidRPr="00407CA9">
              <w:rPr>
                <w:rFonts w:ascii="Arial" w:hAnsi="Arial" w:cs="Arial"/>
                <w:color w:val="000000"/>
              </w:rPr>
              <w:t xml:space="preserve">publicita a informovanosť projektu; </w:t>
            </w:r>
          </w:p>
        </w:tc>
        <w:tc>
          <w:tcPr>
            <w:tcW w:w="2977" w:type="dxa"/>
          </w:tcPr>
          <w:p w14:paraId="692FA273" w14:textId="7780F208" w:rsidR="003C1B6B" w:rsidRPr="00407CA9" w:rsidRDefault="00C46C5A" w:rsidP="003C1B6B">
            <w:pPr>
              <w:rPr>
                <w:rFonts w:ascii="Arial" w:hAnsi="Arial" w:cs="Arial"/>
              </w:rPr>
            </w:pPr>
            <w:r w:rsidRPr="00407CA9">
              <w:rPr>
                <w:rFonts w:ascii="Arial" w:hAnsi="Arial" w:cs="Arial"/>
              </w:rPr>
              <w:t>max. 15 EUR/h</w:t>
            </w:r>
          </w:p>
        </w:tc>
        <w:tc>
          <w:tcPr>
            <w:tcW w:w="4641" w:type="dxa"/>
          </w:tcPr>
          <w:p w14:paraId="6378027F" w14:textId="28D224FA" w:rsidR="003C1B6B" w:rsidRPr="00407CA9" w:rsidRDefault="00C46C5A" w:rsidP="003C1B6B">
            <w:pPr>
              <w:rPr>
                <w:rFonts w:ascii="Arial" w:hAnsi="Arial" w:cs="Arial"/>
              </w:rPr>
            </w:pPr>
            <w:r w:rsidRPr="00407CA9">
              <w:rPr>
                <w:rFonts w:ascii="Arial" w:hAnsi="Arial" w:cs="Arial"/>
              </w:rPr>
              <w:t>max. 15 EUR/h</w:t>
            </w:r>
          </w:p>
        </w:tc>
      </w:tr>
      <w:tr w:rsidR="003C1B6B" w:rsidRPr="00407CA9" w14:paraId="476AAEB3" w14:textId="77777777" w:rsidTr="00DF3FDA">
        <w:tc>
          <w:tcPr>
            <w:tcW w:w="6374" w:type="dxa"/>
          </w:tcPr>
          <w:p w14:paraId="65199260" w14:textId="77777777" w:rsidR="003C1B6B" w:rsidRPr="00407CA9" w:rsidRDefault="003C1B6B" w:rsidP="003C1B6B">
            <w:pPr>
              <w:rPr>
                <w:rFonts w:ascii="Arial" w:hAnsi="Arial" w:cs="Arial"/>
              </w:rPr>
            </w:pPr>
            <w:r w:rsidRPr="00407CA9">
              <w:rPr>
                <w:rFonts w:ascii="Arial" w:hAnsi="Arial" w:cs="Arial"/>
                <w:color w:val="000000"/>
              </w:rPr>
              <w:t xml:space="preserve">vedenie účtovníctva; </w:t>
            </w:r>
          </w:p>
        </w:tc>
        <w:tc>
          <w:tcPr>
            <w:tcW w:w="2977" w:type="dxa"/>
          </w:tcPr>
          <w:p w14:paraId="21114CC9" w14:textId="20E15F44" w:rsidR="003C1B6B" w:rsidRPr="00407CA9" w:rsidRDefault="00C46C5A" w:rsidP="003C1B6B">
            <w:pPr>
              <w:rPr>
                <w:rFonts w:ascii="Arial" w:hAnsi="Arial" w:cs="Arial"/>
              </w:rPr>
            </w:pPr>
            <w:r w:rsidRPr="00407CA9">
              <w:rPr>
                <w:rFonts w:ascii="Arial" w:hAnsi="Arial" w:cs="Arial"/>
              </w:rPr>
              <w:t>max. 15 EUR/h</w:t>
            </w:r>
          </w:p>
        </w:tc>
        <w:tc>
          <w:tcPr>
            <w:tcW w:w="4641" w:type="dxa"/>
          </w:tcPr>
          <w:p w14:paraId="2FBB81AE" w14:textId="01108262" w:rsidR="003C1B6B" w:rsidRPr="00407CA9" w:rsidRDefault="00C46C5A" w:rsidP="003C1B6B">
            <w:pPr>
              <w:rPr>
                <w:rFonts w:ascii="Arial" w:hAnsi="Arial" w:cs="Arial"/>
              </w:rPr>
            </w:pPr>
            <w:r w:rsidRPr="00407CA9">
              <w:rPr>
                <w:rFonts w:ascii="Arial" w:hAnsi="Arial" w:cs="Arial"/>
              </w:rPr>
              <w:t>max. 15 EUR/h</w:t>
            </w:r>
          </w:p>
        </w:tc>
      </w:tr>
      <w:tr w:rsidR="003C1B6B" w:rsidRPr="00407CA9" w14:paraId="729B6CA0" w14:textId="77777777" w:rsidTr="00DF3FDA">
        <w:tc>
          <w:tcPr>
            <w:tcW w:w="6374" w:type="dxa"/>
          </w:tcPr>
          <w:p w14:paraId="62BCF599" w14:textId="77777777" w:rsidR="003C1B6B" w:rsidRPr="00407CA9" w:rsidRDefault="003C1B6B" w:rsidP="003C1B6B">
            <w:pPr>
              <w:rPr>
                <w:rFonts w:ascii="Arial" w:hAnsi="Arial" w:cs="Arial"/>
              </w:rPr>
            </w:pPr>
            <w:r w:rsidRPr="00407CA9">
              <w:rPr>
                <w:rFonts w:ascii="Arial" w:hAnsi="Arial" w:cs="Arial"/>
                <w:color w:val="000000"/>
              </w:rPr>
              <w:t xml:space="preserve">vedenie agendy personalistiky a miezd; </w:t>
            </w:r>
          </w:p>
        </w:tc>
        <w:tc>
          <w:tcPr>
            <w:tcW w:w="2977" w:type="dxa"/>
          </w:tcPr>
          <w:p w14:paraId="0626CFFE" w14:textId="7166926F" w:rsidR="003C1B6B" w:rsidRPr="00407CA9" w:rsidRDefault="00C46C5A" w:rsidP="003C1B6B">
            <w:pPr>
              <w:rPr>
                <w:rFonts w:ascii="Arial" w:hAnsi="Arial" w:cs="Arial"/>
              </w:rPr>
            </w:pPr>
            <w:r w:rsidRPr="00407CA9">
              <w:rPr>
                <w:rFonts w:ascii="Arial" w:hAnsi="Arial" w:cs="Arial"/>
              </w:rPr>
              <w:t>max. 15 EUR/h</w:t>
            </w:r>
          </w:p>
        </w:tc>
        <w:tc>
          <w:tcPr>
            <w:tcW w:w="4641" w:type="dxa"/>
          </w:tcPr>
          <w:p w14:paraId="1A05FBD9" w14:textId="0C3AF4A5" w:rsidR="003C1B6B" w:rsidRPr="00407CA9" w:rsidRDefault="00C46C5A" w:rsidP="003C1B6B">
            <w:pPr>
              <w:rPr>
                <w:rFonts w:ascii="Arial" w:hAnsi="Arial" w:cs="Arial"/>
              </w:rPr>
            </w:pPr>
            <w:r w:rsidRPr="00407CA9">
              <w:rPr>
                <w:rFonts w:ascii="Arial" w:hAnsi="Arial" w:cs="Arial"/>
              </w:rPr>
              <w:t>max. 15 EUR/h</w:t>
            </w:r>
          </w:p>
        </w:tc>
      </w:tr>
      <w:tr w:rsidR="003C1B6B" w:rsidRPr="00407CA9" w14:paraId="76069448" w14:textId="77777777" w:rsidTr="00DF3FDA">
        <w:tc>
          <w:tcPr>
            <w:tcW w:w="6374" w:type="dxa"/>
          </w:tcPr>
          <w:p w14:paraId="4FA32A30" w14:textId="77777777" w:rsidR="003C1B6B" w:rsidRPr="00407CA9" w:rsidRDefault="003C1B6B" w:rsidP="003C1B6B">
            <w:pPr>
              <w:rPr>
                <w:rFonts w:ascii="Arial" w:hAnsi="Arial" w:cs="Arial"/>
              </w:rPr>
            </w:pPr>
            <w:r w:rsidRPr="00407CA9">
              <w:rPr>
                <w:rFonts w:ascii="Arial" w:hAnsi="Arial" w:cs="Arial"/>
                <w:color w:val="000000"/>
              </w:rPr>
              <w:t>verejného obstarávania, prieskumu trhu;</w:t>
            </w:r>
          </w:p>
        </w:tc>
        <w:tc>
          <w:tcPr>
            <w:tcW w:w="2977" w:type="dxa"/>
          </w:tcPr>
          <w:p w14:paraId="41965B37" w14:textId="4CC81C48" w:rsidR="003C1B6B" w:rsidRPr="00407CA9" w:rsidRDefault="002D1619" w:rsidP="003C1B6B">
            <w:pPr>
              <w:rPr>
                <w:rFonts w:ascii="Arial" w:hAnsi="Arial" w:cs="Arial"/>
              </w:rPr>
            </w:pPr>
            <w:r>
              <w:rPr>
                <w:rFonts w:ascii="Arial" w:hAnsi="Arial" w:cs="Arial"/>
              </w:rPr>
              <w:t>m</w:t>
            </w:r>
            <w:r w:rsidR="002D072C">
              <w:rPr>
                <w:rFonts w:ascii="Arial" w:hAnsi="Arial" w:cs="Arial"/>
              </w:rPr>
              <w:t>ax. 15 EUR/h</w:t>
            </w:r>
          </w:p>
        </w:tc>
        <w:tc>
          <w:tcPr>
            <w:tcW w:w="4641" w:type="dxa"/>
          </w:tcPr>
          <w:p w14:paraId="40361669" w14:textId="33F1D4CB" w:rsidR="003C1B6B" w:rsidRPr="00407CA9" w:rsidRDefault="002D1619" w:rsidP="003C1B6B">
            <w:pPr>
              <w:rPr>
                <w:rFonts w:ascii="Arial" w:hAnsi="Arial" w:cs="Arial"/>
              </w:rPr>
            </w:pPr>
            <w:r>
              <w:rPr>
                <w:rFonts w:ascii="Arial" w:hAnsi="Arial" w:cs="Arial"/>
              </w:rPr>
              <w:t>m</w:t>
            </w:r>
            <w:r w:rsidR="002D072C">
              <w:rPr>
                <w:rFonts w:ascii="Arial" w:hAnsi="Arial" w:cs="Arial"/>
              </w:rPr>
              <w:t>ax. 15 EUR/h</w:t>
            </w:r>
          </w:p>
        </w:tc>
      </w:tr>
      <w:tr w:rsidR="003C1B6B" w:rsidRPr="00407CA9" w14:paraId="4BA9D051" w14:textId="77777777" w:rsidTr="00DF3FDA">
        <w:tc>
          <w:tcPr>
            <w:tcW w:w="6374" w:type="dxa"/>
          </w:tcPr>
          <w:p w14:paraId="1DE01B3A" w14:textId="3E2DE2F7" w:rsidR="003C1B6B" w:rsidRPr="00407CA9" w:rsidRDefault="003C1B6B" w:rsidP="003C1B6B">
            <w:pPr>
              <w:rPr>
                <w:rFonts w:ascii="Arial" w:hAnsi="Arial" w:cs="Arial"/>
              </w:rPr>
            </w:pPr>
            <w:r w:rsidRPr="00407CA9">
              <w:rPr>
                <w:rFonts w:ascii="Arial" w:hAnsi="Arial" w:cs="Arial"/>
                <w:color w:val="000000"/>
              </w:rPr>
              <w:t>kontrola a odborný dohľad</w:t>
            </w:r>
          </w:p>
        </w:tc>
        <w:tc>
          <w:tcPr>
            <w:tcW w:w="2977" w:type="dxa"/>
          </w:tcPr>
          <w:p w14:paraId="39813B6A" w14:textId="5F7D3308" w:rsidR="003C1B6B" w:rsidRPr="00407CA9" w:rsidRDefault="00C46C5A" w:rsidP="003C1B6B">
            <w:pPr>
              <w:rPr>
                <w:rFonts w:ascii="Arial" w:hAnsi="Arial" w:cs="Arial"/>
              </w:rPr>
            </w:pPr>
            <w:r w:rsidRPr="00407CA9">
              <w:rPr>
                <w:rFonts w:ascii="Arial" w:hAnsi="Arial" w:cs="Arial"/>
              </w:rPr>
              <w:t>max. 15 EUR/h</w:t>
            </w:r>
          </w:p>
        </w:tc>
        <w:tc>
          <w:tcPr>
            <w:tcW w:w="4641" w:type="dxa"/>
          </w:tcPr>
          <w:p w14:paraId="2DD125F4" w14:textId="611B9817" w:rsidR="003C1B6B" w:rsidRPr="00407CA9" w:rsidRDefault="00C46C5A" w:rsidP="003C1B6B">
            <w:pPr>
              <w:rPr>
                <w:rFonts w:ascii="Arial" w:hAnsi="Arial" w:cs="Arial"/>
              </w:rPr>
            </w:pPr>
            <w:r w:rsidRPr="00407CA9">
              <w:rPr>
                <w:rFonts w:ascii="Arial" w:hAnsi="Arial" w:cs="Arial"/>
              </w:rPr>
              <w:t>max. 15 EUR/h</w:t>
            </w:r>
          </w:p>
        </w:tc>
      </w:tr>
    </w:tbl>
    <w:p w14:paraId="4CA982A0" w14:textId="77777777" w:rsidR="000B1930" w:rsidRPr="00407CA9" w:rsidRDefault="000B1930"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B32271" w:rsidRPr="00407CA9" w14:paraId="42ECEECA" w14:textId="77777777" w:rsidTr="00C73E9A">
        <w:tc>
          <w:tcPr>
            <w:tcW w:w="13992" w:type="dxa"/>
            <w:gridSpan w:val="2"/>
            <w:shd w:val="clear" w:color="auto" w:fill="D9D9D9" w:themeFill="background1" w:themeFillShade="D9"/>
          </w:tcPr>
          <w:p w14:paraId="1E050DBE" w14:textId="77777777" w:rsidR="00B32271" w:rsidRPr="00407CA9" w:rsidRDefault="009B3CE9" w:rsidP="00F96FAF">
            <w:pPr>
              <w:rPr>
                <w:b/>
              </w:rPr>
            </w:pPr>
            <w:r w:rsidRPr="00407CA9">
              <w:rPr>
                <w:rFonts w:ascii="Arial" w:hAnsi="Arial" w:cs="Arial"/>
                <w:b/>
                <w:color w:val="000000"/>
              </w:rPr>
              <w:t>Externé služby</w:t>
            </w:r>
            <w:r w:rsidR="004A46D7" w:rsidRPr="00407CA9">
              <w:rPr>
                <w:rFonts w:ascii="Arial" w:hAnsi="Arial" w:cs="Arial"/>
                <w:b/>
                <w:color w:val="000000"/>
              </w:rPr>
              <w:t xml:space="preserve"> podľa bodu 3 b)</w:t>
            </w:r>
            <w:r w:rsidR="007622DE" w:rsidRPr="00407CA9">
              <w:rPr>
                <w:rFonts w:ascii="Arial" w:hAnsi="Arial" w:cs="Arial"/>
                <w:b/>
                <w:color w:val="000000"/>
              </w:rPr>
              <w:t xml:space="preserve"> kapitoly 7</w:t>
            </w:r>
          </w:p>
        </w:tc>
      </w:tr>
      <w:tr w:rsidR="009B3CE9" w:rsidRPr="00407CA9" w14:paraId="7990903D" w14:textId="77777777" w:rsidTr="00C73E9A">
        <w:tblPrEx>
          <w:shd w:val="clear" w:color="auto" w:fill="auto"/>
        </w:tblPrEx>
        <w:tc>
          <w:tcPr>
            <w:tcW w:w="6996" w:type="dxa"/>
            <w:shd w:val="clear" w:color="auto" w:fill="D9D9D9" w:themeFill="background1" w:themeFillShade="D9"/>
          </w:tcPr>
          <w:p w14:paraId="1691A123" w14:textId="77777777" w:rsidR="009B3CE9" w:rsidRPr="00407CA9" w:rsidRDefault="009B3CE9" w:rsidP="009B3CE9">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6BDF88D0" w14:textId="77777777" w:rsidR="009B3CE9" w:rsidRPr="00407CA9" w:rsidRDefault="004A46D7" w:rsidP="004A46D7">
            <w:pPr>
              <w:jc w:val="center"/>
              <w:rPr>
                <w:rFonts w:ascii="Arial" w:hAnsi="Arial" w:cs="Arial"/>
                <w:b/>
              </w:rPr>
            </w:pPr>
            <w:r w:rsidRPr="00407CA9">
              <w:rPr>
                <w:rFonts w:ascii="Arial" w:hAnsi="Arial" w:cs="Arial"/>
                <w:b/>
              </w:rPr>
              <w:t>Maximálna c</w:t>
            </w:r>
            <w:r w:rsidR="009B3CE9" w:rsidRPr="00407CA9">
              <w:rPr>
                <w:rFonts w:ascii="Arial" w:hAnsi="Arial" w:cs="Arial"/>
                <w:b/>
              </w:rPr>
              <w:t>ena za 1 človekodeň</w:t>
            </w:r>
          </w:p>
        </w:tc>
      </w:tr>
      <w:tr w:rsidR="009B3CE9" w:rsidRPr="00407CA9" w14:paraId="08FD64C6" w14:textId="77777777" w:rsidTr="00C73E9A">
        <w:tblPrEx>
          <w:shd w:val="clear" w:color="auto" w:fill="auto"/>
        </w:tblPrEx>
        <w:tc>
          <w:tcPr>
            <w:tcW w:w="6996" w:type="dxa"/>
          </w:tcPr>
          <w:p w14:paraId="39FA7DF4" w14:textId="0168F626" w:rsidR="009B3CE9" w:rsidRPr="00DF3FDA" w:rsidRDefault="009B3CE9" w:rsidP="00A32140">
            <w:pPr>
              <w:rPr>
                <w:vertAlign w:val="superscript"/>
              </w:rPr>
            </w:pPr>
            <w:r w:rsidRPr="00407CA9">
              <w:rPr>
                <w:rFonts w:ascii="Arial" w:hAnsi="Arial" w:cs="Arial"/>
                <w:color w:val="000000"/>
              </w:rPr>
              <w:t>externé služby zabezpečujúce riadenie projektu</w:t>
            </w:r>
            <w:r w:rsidR="004A46D7" w:rsidRPr="00407CA9">
              <w:rPr>
                <w:rFonts w:ascii="Arial" w:hAnsi="Arial" w:cs="Arial"/>
                <w:color w:val="000000"/>
              </w:rPr>
              <w:t xml:space="preserve"> pre oblasť súladu so štandardami pre informačné systémy verejnej správy</w:t>
            </w:r>
            <w:r w:rsidR="00A32140">
              <w:rPr>
                <w:rStyle w:val="Odkaznapoznmkupodiarou"/>
                <w:rFonts w:ascii="Arial" w:hAnsi="Arial"/>
                <w:color w:val="000000"/>
              </w:rPr>
              <w:footnoteReference w:id="76"/>
            </w:r>
          </w:p>
        </w:tc>
        <w:tc>
          <w:tcPr>
            <w:tcW w:w="6996" w:type="dxa"/>
          </w:tcPr>
          <w:p w14:paraId="59BED4FA" w14:textId="1DFDC355" w:rsidR="009B3CE9" w:rsidRPr="00407CA9" w:rsidRDefault="00CB4CC0" w:rsidP="00D347C9">
            <w:r w:rsidRPr="00407CA9">
              <w:rPr>
                <w:rFonts w:ascii="Arial" w:hAnsi="Arial" w:cs="Arial"/>
              </w:rPr>
              <w:t>8</w:t>
            </w:r>
            <w:r w:rsidR="00B85FB6" w:rsidRPr="00407CA9">
              <w:rPr>
                <w:rFonts w:ascii="Arial" w:hAnsi="Arial" w:cs="Arial"/>
              </w:rPr>
              <w:t>90</w:t>
            </w:r>
            <w:r w:rsidR="004A46D7" w:rsidRPr="00407CA9">
              <w:rPr>
                <w:rFonts w:ascii="Arial" w:hAnsi="Arial" w:cs="Arial"/>
              </w:rPr>
              <w:t xml:space="preserve"> EUR bez DPH/človekodeň</w:t>
            </w:r>
          </w:p>
        </w:tc>
      </w:tr>
      <w:tr w:rsidR="009B3CE9" w:rsidRPr="00407CA9" w14:paraId="65A6467E" w14:textId="77777777" w:rsidTr="00C73E9A">
        <w:tblPrEx>
          <w:shd w:val="clear" w:color="auto" w:fill="auto"/>
        </w:tblPrEx>
        <w:tc>
          <w:tcPr>
            <w:tcW w:w="6996" w:type="dxa"/>
          </w:tcPr>
          <w:p w14:paraId="7C0FAD42" w14:textId="77777777" w:rsidR="009B3CE9" w:rsidRPr="00407CA9" w:rsidRDefault="009B3CE9" w:rsidP="004A46D7">
            <w:pPr>
              <w:rPr>
                <w:rFonts w:ascii="Arial" w:hAnsi="Arial" w:cs="Arial"/>
                <w:color w:val="000000"/>
              </w:rPr>
            </w:pPr>
            <w:r w:rsidRPr="00407CA9">
              <w:rPr>
                <w:rFonts w:ascii="Arial" w:hAnsi="Arial" w:cs="Arial"/>
                <w:color w:val="000000"/>
              </w:rPr>
              <w:lastRenderedPageBreak/>
              <w:t>externé služby zabezpečujúce riadenie projektu (vrátane administrácie projektu);</w:t>
            </w:r>
          </w:p>
        </w:tc>
        <w:tc>
          <w:tcPr>
            <w:tcW w:w="6996" w:type="dxa"/>
          </w:tcPr>
          <w:p w14:paraId="0076B910" w14:textId="77777777" w:rsidR="009B3CE9" w:rsidRPr="00407CA9" w:rsidRDefault="000B5870" w:rsidP="009B3CE9">
            <w:pPr>
              <w:rPr>
                <w:rFonts w:ascii="Arial" w:hAnsi="Arial" w:cs="Arial"/>
              </w:rPr>
            </w:pPr>
            <w:r w:rsidRPr="00407CA9">
              <w:rPr>
                <w:rFonts w:ascii="Arial" w:hAnsi="Arial" w:cs="Arial"/>
              </w:rPr>
              <w:t xml:space="preserve">107 </w:t>
            </w:r>
            <w:r w:rsidR="004A46D7" w:rsidRPr="00407CA9">
              <w:rPr>
                <w:rFonts w:ascii="Arial" w:hAnsi="Arial" w:cs="Arial"/>
              </w:rPr>
              <w:t>EUR bez DPH/človekodeň</w:t>
            </w:r>
          </w:p>
        </w:tc>
      </w:tr>
      <w:tr w:rsidR="009B3CE9" w:rsidRPr="00407CA9" w14:paraId="694BCA2B" w14:textId="77777777" w:rsidTr="00C73E9A">
        <w:tblPrEx>
          <w:shd w:val="clear" w:color="auto" w:fill="auto"/>
        </w:tblPrEx>
        <w:tc>
          <w:tcPr>
            <w:tcW w:w="6996" w:type="dxa"/>
          </w:tcPr>
          <w:p w14:paraId="36EB4C02" w14:textId="77777777" w:rsidR="009B3CE9" w:rsidRPr="00407CA9" w:rsidRDefault="009B3CE9" w:rsidP="009B3CE9">
            <w:r w:rsidRPr="00407CA9">
              <w:rPr>
                <w:rFonts w:ascii="Arial" w:hAnsi="Arial" w:cs="Arial"/>
                <w:color w:val="000000"/>
              </w:rPr>
              <w:t xml:space="preserve">externé služby zabezpečujúce sledovanie čiastkových a celkových výsledkov (monitorovanie a hodnotenie výsledkov projektu); </w:t>
            </w:r>
          </w:p>
        </w:tc>
        <w:tc>
          <w:tcPr>
            <w:tcW w:w="6996" w:type="dxa"/>
          </w:tcPr>
          <w:p w14:paraId="7BCFADCF"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4117DEC1" w14:textId="77777777" w:rsidTr="00C73E9A">
        <w:tblPrEx>
          <w:shd w:val="clear" w:color="auto" w:fill="auto"/>
        </w:tblPrEx>
        <w:tc>
          <w:tcPr>
            <w:tcW w:w="6996" w:type="dxa"/>
          </w:tcPr>
          <w:p w14:paraId="1B97CA16" w14:textId="77777777" w:rsidR="009B3CE9" w:rsidRPr="00407CA9" w:rsidRDefault="009B3CE9" w:rsidP="009B3CE9">
            <w:r w:rsidRPr="00407CA9">
              <w:rPr>
                <w:rFonts w:ascii="Arial" w:hAnsi="Arial" w:cs="Arial"/>
                <w:color w:val="000000"/>
              </w:rPr>
              <w:t xml:space="preserve">externé služby súvisiace s publicitou a informovanosťou spojenou s realizáciou projektu; </w:t>
            </w:r>
          </w:p>
        </w:tc>
        <w:tc>
          <w:tcPr>
            <w:tcW w:w="6996" w:type="dxa"/>
          </w:tcPr>
          <w:p w14:paraId="29306823"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30F60982" w14:textId="77777777" w:rsidTr="00C73E9A">
        <w:tblPrEx>
          <w:shd w:val="clear" w:color="auto" w:fill="auto"/>
        </w:tblPrEx>
        <w:tc>
          <w:tcPr>
            <w:tcW w:w="6996" w:type="dxa"/>
          </w:tcPr>
          <w:p w14:paraId="4BC97C5C" w14:textId="77777777" w:rsidR="009B3CE9" w:rsidRPr="00407CA9" w:rsidRDefault="009B3CE9" w:rsidP="009B3CE9">
            <w:r w:rsidRPr="00407CA9">
              <w:rPr>
                <w:rFonts w:ascii="Arial" w:hAnsi="Arial" w:cs="Arial"/>
                <w:color w:val="000000"/>
              </w:rPr>
              <w:t>externé zabezpečenie finančného riadenia projektu (vypracovávania žiadostí o platbu, sledovanie čerpania rozpočtu a pod.);</w:t>
            </w:r>
          </w:p>
        </w:tc>
        <w:tc>
          <w:tcPr>
            <w:tcW w:w="6996" w:type="dxa"/>
          </w:tcPr>
          <w:p w14:paraId="0BB4C4FE" w14:textId="77777777" w:rsidR="009B3CE9" w:rsidRPr="00407CA9" w:rsidRDefault="000B5870" w:rsidP="009B3CE9">
            <w:r w:rsidRPr="00407CA9">
              <w:rPr>
                <w:rFonts w:ascii="Arial" w:hAnsi="Arial" w:cs="Arial"/>
              </w:rPr>
              <w:t xml:space="preserve">98 </w:t>
            </w:r>
            <w:r w:rsidR="004A46D7" w:rsidRPr="00407CA9">
              <w:rPr>
                <w:rFonts w:ascii="Arial" w:hAnsi="Arial" w:cs="Arial"/>
              </w:rPr>
              <w:t>EUR bez DPH/človekodeň</w:t>
            </w:r>
          </w:p>
        </w:tc>
      </w:tr>
      <w:tr w:rsidR="009B3CE9" w:rsidRPr="00407CA9" w14:paraId="356F5268" w14:textId="77777777" w:rsidTr="00C73E9A">
        <w:tblPrEx>
          <w:shd w:val="clear" w:color="auto" w:fill="auto"/>
        </w:tblPrEx>
        <w:tc>
          <w:tcPr>
            <w:tcW w:w="6996" w:type="dxa"/>
          </w:tcPr>
          <w:p w14:paraId="69D793C5" w14:textId="77777777" w:rsidR="009B3CE9" w:rsidRPr="00407CA9" w:rsidRDefault="009B3CE9" w:rsidP="009B3CE9">
            <w:r w:rsidRPr="00407CA9">
              <w:rPr>
                <w:rFonts w:ascii="Arial" w:hAnsi="Arial" w:cs="Arial"/>
                <w:color w:val="000000"/>
              </w:rPr>
              <w:t>externé zabezpečenie kontroly a odborného dohľadu</w:t>
            </w:r>
          </w:p>
        </w:tc>
        <w:tc>
          <w:tcPr>
            <w:tcW w:w="6996" w:type="dxa"/>
          </w:tcPr>
          <w:p w14:paraId="0E4CDAB7"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r w:rsidR="004A46D7" w:rsidRPr="00407CA9">
              <w:rPr>
                <w:rStyle w:val="Odkaznapoznmkupodiarou"/>
                <w:rFonts w:ascii="Arial" w:hAnsi="Arial"/>
              </w:rPr>
              <w:footnoteReference w:id="77"/>
            </w:r>
          </w:p>
        </w:tc>
      </w:tr>
      <w:tr w:rsidR="00D27319" w:rsidRPr="00407CA9" w14:paraId="56255CB2" w14:textId="77777777" w:rsidTr="00C73E9A">
        <w:tblPrEx>
          <w:shd w:val="clear" w:color="auto" w:fill="auto"/>
        </w:tblPrEx>
        <w:tc>
          <w:tcPr>
            <w:tcW w:w="6996" w:type="dxa"/>
          </w:tcPr>
          <w:p w14:paraId="244643E6" w14:textId="40175D6A" w:rsidR="00D27319" w:rsidRPr="00407CA9" w:rsidRDefault="00D27319" w:rsidP="009B3CE9">
            <w:pPr>
              <w:rPr>
                <w:rFonts w:ascii="Arial" w:hAnsi="Arial" w:cs="Arial"/>
                <w:color w:val="000000"/>
              </w:rPr>
            </w:pPr>
            <w:r>
              <w:rPr>
                <w:rFonts w:ascii="Arial" w:hAnsi="Arial" w:cs="Arial"/>
                <w:color w:val="000000"/>
              </w:rPr>
              <w:t>externé zabezpečenie verejného obstarávania, prieskum trhu</w:t>
            </w:r>
          </w:p>
        </w:tc>
        <w:tc>
          <w:tcPr>
            <w:tcW w:w="6996" w:type="dxa"/>
          </w:tcPr>
          <w:p w14:paraId="36A795AA" w14:textId="079A0D39" w:rsidR="00D27319" w:rsidRPr="00407CA9" w:rsidRDefault="00D27319" w:rsidP="009B3CE9">
            <w:pPr>
              <w:rPr>
                <w:rFonts w:ascii="Arial" w:hAnsi="Arial" w:cs="Arial"/>
              </w:rPr>
            </w:pPr>
            <w:r>
              <w:rPr>
                <w:rFonts w:ascii="Arial" w:hAnsi="Arial" w:cs="Arial"/>
              </w:rPr>
              <w:t>107 EUR bez DPH/človekodeň</w:t>
            </w:r>
          </w:p>
        </w:tc>
      </w:tr>
    </w:tbl>
    <w:p w14:paraId="318C1214" w14:textId="76D9B097" w:rsidR="00C73E9A" w:rsidRDefault="00C73E9A" w:rsidP="003C2C61"/>
    <w:tbl>
      <w:tblPr>
        <w:tblStyle w:val="Mriekatabuky"/>
        <w:tblW w:w="0" w:type="auto"/>
        <w:tblLook w:val="04A0" w:firstRow="1" w:lastRow="0" w:firstColumn="1" w:lastColumn="0" w:noHBand="0" w:noVBand="1"/>
      </w:tblPr>
      <w:tblGrid>
        <w:gridCol w:w="6996"/>
        <w:gridCol w:w="6996"/>
      </w:tblGrid>
      <w:tr w:rsidR="00D8317F" w14:paraId="64F491AB" w14:textId="77777777" w:rsidTr="00DF3FDA">
        <w:tc>
          <w:tcPr>
            <w:tcW w:w="6996" w:type="dxa"/>
            <w:shd w:val="clear" w:color="auto" w:fill="D9D9D9" w:themeFill="background1" w:themeFillShade="D9"/>
          </w:tcPr>
          <w:p w14:paraId="72C75725" w14:textId="57FE7094" w:rsidR="00D8317F" w:rsidRPr="00DF3FDA" w:rsidRDefault="00D8317F" w:rsidP="00177734">
            <w:pPr>
              <w:rPr>
                <w:rFonts w:ascii="Arial" w:hAnsi="Arial" w:cs="Arial"/>
                <w:b/>
              </w:rPr>
            </w:pPr>
            <w:r w:rsidRPr="00DF3FDA">
              <w:rPr>
                <w:rFonts w:ascii="Arial" w:hAnsi="Arial" w:cs="Arial"/>
                <w:b/>
              </w:rPr>
              <w:t>Bežné výdavky podľa bodu 3 c) kapitoly 7</w:t>
            </w:r>
          </w:p>
        </w:tc>
        <w:tc>
          <w:tcPr>
            <w:tcW w:w="6996" w:type="dxa"/>
          </w:tcPr>
          <w:p w14:paraId="64672B4A" w14:textId="5DAB0613" w:rsidR="00D8317F" w:rsidRDefault="00D8317F" w:rsidP="003C2C61">
            <w:r w:rsidRPr="00407CA9">
              <w:rPr>
                <w:rFonts w:ascii="Arial" w:hAnsi="Arial" w:cs="Arial"/>
              </w:rPr>
              <w:t>Maximálne 1% z celkových oprávnených výdavkov, uvedené zdroje sa zarátavajú do limitu uvedeného v kap.7 bod 1)</w:t>
            </w:r>
          </w:p>
        </w:tc>
      </w:tr>
    </w:tbl>
    <w:p w14:paraId="31EB74F3" w14:textId="57CAF790" w:rsidR="00D8317F" w:rsidRPr="00407CA9" w:rsidRDefault="00D8317F"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541A1F" w:rsidRPr="00407CA9" w14:paraId="05199958" w14:textId="77777777" w:rsidTr="0089774D">
        <w:tc>
          <w:tcPr>
            <w:tcW w:w="13992" w:type="dxa"/>
            <w:gridSpan w:val="2"/>
            <w:shd w:val="clear" w:color="auto" w:fill="D9D9D9" w:themeFill="background1" w:themeFillShade="D9"/>
          </w:tcPr>
          <w:p w14:paraId="659E4DC0" w14:textId="77777777" w:rsidR="00541A1F" w:rsidRPr="00407CA9" w:rsidRDefault="00541A1F" w:rsidP="00541A1F">
            <w:pPr>
              <w:rPr>
                <w:b/>
              </w:rPr>
            </w:pPr>
            <w:r w:rsidRPr="00407CA9">
              <w:rPr>
                <w:rFonts w:ascii="Arial" w:hAnsi="Arial" w:cs="Arial"/>
                <w:b/>
                <w:color w:val="000000"/>
              </w:rPr>
              <w:t>Ostatné výdavky podľa bodu 3 d)</w:t>
            </w:r>
            <w:r w:rsidR="007622DE" w:rsidRPr="00407CA9">
              <w:rPr>
                <w:rFonts w:ascii="Arial" w:hAnsi="Arial" w:cs="Arial"/>
                <w:b/>
                <w:color w:val="000000"/>
              </w:rPr>
              <w:t xml:space="preserve"> kapitoly 7</w:t>
            </w:r>
          </w:p>
        </w:tc>
      </w:tr>
      <w:tr w:rsidR="00541A1F" w:rsidRPr="00407CA9" w14:paraId="68535093" w14:textId="77777777" w:rsidTr="0089774D">
        <w:tblPrEx>
          <w:shd w:val="clear" w:color="auto" w:fill="auto"/>
        </w:tblPrEx>
        <w:tc>
          <w:tcPr>
            <w:tcW w:w="6996" w:type="dxa"/>
            <w:shd w:val="clear" w:color="auto" w:fill="D9D9D9" w:themeFill="background1" w:themeFillShade="D9"/>
          </w:tcPr>
          <w:p w14:paraId="421C693C" w14:textId="77777777" w:rsidR="00541A1F" w:rsidRPr="00407CA9" w:rsidRDefault="00541A1F" w:rsidP="0089774D">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56FDF957" w14:textId="77777777" w:rsidR="00541A1F" w:rsidRPr="00407CA9" w:rsidRDefault="00541A1F" w:rsidP="0089774D">
            <w:pPr>
              <w:jc w:val="center"/>
              <w:rPr>
                <w:rFonts w:ascii="Arial" w:hAnsi="Arial" w:cs="Arial"/>
                <w:b/>
              </w:rPr>
            </w:pPr>
            <w:r w:rsidRPr="00407CA9">
              <w:rPr>
                <w:rFonts w:ascii="Arial" w:hAnsi="Arial" w:cs="Arial"/>
                <w:b/>
              </w:rPr>
              <w:t>Maximálna cena za 1 človekodeň</w:t>
            </w:r>
          </w:p>
        </w:tc>
      </w:tr>
      <w:tr w:rsidR="00CB4CC0" w:rsidRPr="00407CA9" w14:paraId="60902089" w14:textId="77777777" w:rsidTr="0089774D">
        <w:tblPrEx>
          <w:shd w:val="clear" w:color="auto" w:fill="auto"/>
        </w:tblPrEx>
        <w:tc>
          <w:tcPr>
            <w:tcW w:w="6996" w:type="dxa"/>
          </w:tcPr>
          <w:p w14:paraId="5F470CAA" w14:textId="77777777" w:rsidR="00CB4CC0" w:rsidRPr="00407CA9" w:rsidRDefault="00CB4CC0" w:rsidP="00CB4CC0">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tc>
        <w:tc>
          <w:tcPr>
            <w:tcW w:w="6996" w:type="dxa"/>
          </w:tcPr>
          <w:p w14:paraId="43BDB9DD" w14:textId="77777777" w:rsidR="00CB4CC0" w:rsidRPr="00407CA9" w:rsidRDefault="00CB4CC0" w:rsidP="00CB4CC0">
            <w:r w:rsidRPr="00407CA9">
              <w:rPr>
                <w:rFonts w:ascii="Arial" w:hAnsi="Arial" w:cs="Arial"/>
              </w:rPr>
              <w:t>14 EUR bez DPH / m</w:t>
            </w:r>
            <w:r w:rsidRPr="00407CA9">
              <w:rPr>
                <w:rFonts w:ascii="Arial" w:hAnsi="Arial" w:cs="Arial"/>
                <w:vertAlign w:val="superscript"/>
              </w:rPr>
              <w:t xml:space="preserve">2 </w:t>
            </w:r>
            <w:r w:rsidRPr="00407CA9">
              <w:rPr>
                <w:rFonts w:ascii="Arial" w:hAnsi="Arial" w:cs="Arial"/>
              </w:rPr>
              <w:t xml:space="preserve">/ mesiac + energie </w:t>
            </w:r>
          </w:p>
        </w:tc>
      </w:tr>
      <w:tr w:rsidR="00CB4CC0" w:rsidRPr="00407CA9" w14:paraId="638A7B29" w14:textId="77777777" w:rsidTr="0089774D">
        <w:tblPrEx>
          <w:shd w:val="clear" w:color="auto" w:fill="auto"/>
        </w:tblPrEx>
        <w:tc>
          <w:tcPr>
            <w:tcW w:w="6996" w:type="dxa"/>
          </w:tcPr>
          <w:p w14:paraId="143D0C07" w14:textId="77777777" w:rsidR="00CB4CC0" w:rsidRPr="00407CA9" w:rsidRDefault="00CB4CC0" w:rsidP="00CB4CC0">
            <w:pPr>
              <w:rPr>
                <w:rFonts w:ascii="Arial" w:hAnsi="Arial" w:cs="Arial"/>
                <w:color w:val="000000"/>
              </w:rPr>
            </w:pPr>
            <w:r w:rsidRPr="00407CA9">
              <w:rPr>
                <w:rFonts w:ascii="Arial" w:hAnsi="Arial" w:cs="Arial"/>
                <w:color w:val="000000"/>
              </w:rPr>
              <w:t>všetky výdavky súvisiace s </w:t>
            </w:r>
            <w:r w:rsidR="00CB2067">
              <w:rPr>
                <w:rFonts w:ascii="Arial" w:hAnsi="Arial" w:cs="Arial"/>
                <w:color w:val="000000"/>
              </w:rPr>
              <w:t>informovanosťou a komunikáciou</w:t>
            </w:r>
            <w:r w:rsidRPr="00407CA9">
              <w:rPr>
                <w:rFonts w:ascii="Arial" w:hAnsi="Arial" w:cs="Arial"/>
                <w:color w:val="000000"/>
              </w:rPr>
              <w:t xml:space="preserve"> spojenou s realizáciou projektu, napr. propagačné predmety a letáky, tlačové konferencie o projekte (vrátane občerstvenia, prenájmu priestorov a pod.), publikovaním článkov o projekte, televíznych a rozhlasových relácií a pod.;  </w:t>
            </w:r>
          </w:p>
        </w:tc>
        <w:tc>
          <w:tcPr>
            <w:tcW w:w="6996" w:type="dxa"/>
          </w:tcPr>
          <w:p w14:paraId="05031D5F" w14:textId="0F488388" w:rsidR="00CB4CC0" w:rsidRPr="00407CA9" w:rsidRDefault="00CB4CC0" w:rsidP="001939A3">
            <w:pPr>
              <w:rPr>
                <w:rFonts w:ascii="Arial" w:hAnsi="Arial" w:cs="Arial"/>
              </w:rPr>
            </w:pPr>
            <w:r w:rsidRPr="00407CA9">
              <w:rPr>
                <w:rFonts w:ascii="Arial" w:hAnsi="Arial" w:cs="Arial"/>
              </w:rPr>
              <w:t xml:space="preserve">Maximálne do výšky 3% </w:t>
            </w:r>
            <w:del w:id="196" w:author="DD" w:date="2018-08-22T09:13:00Z">
              <w:r w:rsidRPr="00407CA9" w:rsidDel="001939A3">
                <w:rPr>
                  <w:rFonts w:ascii="Arial" w:hAnsi="Arial" w:cs="Arial"/>
                </w:rPr>
                <w:delText>ostatných výdavkov</w:delText>
              </w:r>
            </w:del>
            <w:ins w:id="197" w:author="DD" w:date="2018-08-22T09:13:00Z">
              <w:r w:rsidR="001939A3">
                <w:rPr>
                  <w:rFonts w:ascii="Arial" w:hAnsi="Arial" w:cs="Arial"/>
                </w:rPr>
                <w:t>z celkový</w:t>
              </w:r>
            </w:ins>
            <w:ins w:id="198" w:author="DD" w:date="2018-09-21T09:59:00Z">
              <w:r w:rsidR="006710A3">
                <w:rPr>
                  <w:rFonts w:ascii="Arial" w:hAnsi="Arial" w:cs="Arial"/>
                </w:rPr>
                <w:t>ch</w:t>
              </w:r>
            </w:ins>
            <w:bookmarkStart w:id="199" w:name="_GoBack"/>
            <w:bookmarkEnd w:id="199"/>
            <w:ins w:id="200" w:author="DD" w:date="2018-08-22T09:13:00Z">
              <w:r w:rsidR="001939A3">
                <w:rPr>
                  <w:rFonts w:ascii="Arial" w:hAnsi="Arial" w:cs="Arial"/>
                </w:rPr>
                <w:t xml:space="preserve"> oprávnených výdavkov</w:t>
              </w:r>
            </w:ins>
          </w:p>
        </w:tc>
      </w:tr>
      <w:tr w:rsidR="00CB4CC0" w:rsidRPr="00407CA9" w14:paraId="183B56A3" w14:textId="77777777" w:rsidTr="0089774D">
        <w:tblPrEx>
          <w:shd w:val="clear" w:color="auto" w:fill="auto"/>
        </w:tblPrEx>
        <w:tc>
          <w:tcPr>
            <w:tcW w:w="6996" w:type="dxa"/>
          </w:tcPr>
          <w:p w14:paraId="52A3AFD5" w14:textId="77777777" w:rsidR="00CB4CC0" w:rsidRPr="00407CA9" w:rsidRDefault="00CB4CC0" w:rsidP="00CB4CC0">
            <w:r w:rsidRPr="00407CA9">
              <w:rPr>
                <w:rFonts w:ascii="Arial" w:hAnsi="Arial" w:cs="Arial"/>
                <w:color w:val="000000"/>
              </w:rPr>
              <w:t>cestovné náhrady</w:t>
            </w:r>
            <w:r w:rsidRPr="00407CA9">
              <w:rPr>
                <w:rStyle w:val="Odkaznapoznmkupodiarou"/>
                <w:rFonts w:ascii="Arial" w:hAnsi="Arial" w:cs="Arial"/>
                <w:color w:val="000000"/>
              </w:rPr>
              <w:footnoteReference w:id="78"/>
            </w:r>
            <w:r w:rsidRPr="00407CA9">
              <w:rPr>
                <w:rFonts w:ascii="Arial" w:hAnsi="Arial" w:cs="Arial"/>
                <w:color w:val="000000"/>
              </w:rPr>
              <w:t xml:space="preserve"> pre vlastných zamestnancov vykonávajúcich činnosti uvedené v písm. </w:t>
            </w:r>
            <w:r w:rsidR="007622DE" w:rsidRPr="00407CA9">
              <w:rPr>
                <w:rFonts w:ascii="Arial" w:hAnsi="Arial" w:cs="Arial"/>
                <w:color w:val="000000"/>
              </w:rPr>
              <w:t xml:space="preserve">3 </w:t>
            </w:r>
            <w:r w:rsidRPr="00407CA9">
              <w:rPr>
                <w:rFonts w:ascii="Arial" w:hAnsi="Arial" w:cs="Arial"/>
                <w:color w:val="000000"/>
              </w:rPr>
              <w:t>a)</w:t>
            </w:r>
            <w:r w:rsidR="007622DE" w:rsidRPr="00407CA9">
              <w:rPr>
                <w:rFonts w:ascii="Arial" w:hAnsi="Arial" w:cs="Arial"/>
                <w:color w:val="000000"/>
              </w:rPr>
              <w:t xml:space="preserve"> kapitoly 7</w:t>
            </w:r>
            <w:r w:rsidRPr="00407CA9">
              <w:rPr>
                <w:rFonts w:ascii="Arial" w:hAnsi="Arial" w:cs="Arial"/>
                <w:color w:val="000000"/>
              </w:rPr>
              <w:t xml:space="preserve">; </w:t>
            </w:r>
          </w:p>
        </w:tc>
        <w:tc>
          <w:tcPr>
            <w:tcW w:w="6996" w:type="dxa"/>
          </w:tcPr>
          <w:p w14:paraId="6C9D5358" w14:textId="77777777" w:rsidR="00D63D95" w:rsidRPr="00407CA9" w:rsidRDefault="00D63D95" w:rsidP="00CB4CC0">
            <w:pPr>
              <w:rPr>
                <w:rFonts w:ascii="Arial" w:hAnsi="Arial" w:cs="Arial"/>
              </w:rPr>
            </w:pPr>
            <w:r w:rsidRPr="00407CA9">
              <w:rPr>
                <w:rFonts w:ascii="Arial" w:hAnsi="Arial" w:cs="Arial"/>
              </w:rPr>
              <w:t>Ubytovanie:</w:t>
            </w:r>
          </w:p>
          <w:p w14:paraId="6A93566B" w14:textId="77777777" w:rsidR="00CB4CC0" w:rsidRPr="00407CA9" w:rsidRDefault="005D5B73" w:rsidP="00CB4CC0">
            <w:pPr>
              <w:rPr>
                <w:rFonts w:ascii="Arial" w:hAnsi="Arial" w:cs="Arial"/>
              </w:rPr>
            </w:pPr>
            <w:r w:rsidRPr="00407CA9">
              <w:rPr>
                <w:rFonts w:ascii="Arial" w:hAnsi="Arial" w:cs="Arial"/>
              </w:rPr>
              <w:t>max. 60,- EUR/noc za ubytovanie na území SR</w:t>
            </w:r>
          </w:p>
          <w:p w14:paraId="31674607" w14:textId="77777777" w:rsidR="00D63D95" w:rsidRPr="00407CA9" w:rsidRDefault="00D63D95" w:rsidP="00D63D95">
            <w:pPr>
              <w:rPr>
                <w:rFonts w:ascii="Arial" w:hAnsi="Arial" w:cs="Arial"/>
              </w:rPr>
            </w:pPr>
            <w:r w:rsidRPr="00407CA9">
              <w:rPr>
                <w:rFonts w:ascii="Arial" w:hAnsi="Arial" w:cs="Arial"/>
              </w:rPr>
              <w:t>max. 120,- EUR/noc za ubytovanie v zahraničí</w:t>
            </w:r>
          </w:p>
          <w:p w14:paraId="61F63762" w14:textId="77777777" w:rsidR="005D5B73" w:rsidRPr="00407CA9" w:rsidRDefault="005D5B73" w:rsidP="00CB4CC0">
            <w:pPr>
              <w:rPr>
                <w:rFonts w:ascii="Arial" w:hAnsi="Arial" w:cs="Arial"/>
              </w:rPr>
            </w:pPr>
          </w:p>
          <w:p w14:paraId="3DB79753" w14:textId="77777777" w:rsidR="00D63D95" w:rsidRPr="00407CA9" w:rsidRDefault="00D63D95" w:rsidP="00CB4CC0">
            <w:pPr>
              <w:rPr>
                <w:rFonts w:ascii="Arial" w:hAnsi="Arial" w:cs="Arial"/>
              </w:rPr>
            </w:pPr>
            <w:r w:rsidRPr="00407CA9">
              <w:rPr>
                <w:rFonts w:ascii="Arial" w:hAnsi="Arial" w:cs="Arial"/>
              </w:rPr>
              <w:lastRenderedPageBreak/>
              <w:t xml:space="preserve">Stravné: </w:t>
            </w:r>
          </w:p>
          <w:p w14:paraId="47351422" w14:textId="77777777" w:rsidR="00D63D95" w:rsidRPr="00407CA9" w:rsidRDefault="00D63D95" w:rsidP="00CB4CC0">
            <w:pPr>
              <w:rPr>
                <w:rFonts w:ascii="Arial" w:hAnsi="Arial" w:cs="Arial"/>
              </w:rPr>
            </w:pPr>
          </w:p>
          <w:p w14:paraId="5A52330B" w14:textId="77777777" w:rsidR="00CB4CC0" w:rsidRPr="00407CA9" w:rsidRDefault="00CB4CC0" w:rsidP="00CB4CC0">
            <w:pPr>
              <w:rPr>
                <w:rFonts w:ascii="Arial" w:hAnsi="Arial" w:cs="Arial"/>
              </w:rPr>
            </w:pPr>
            <w:r w:rsidRPr="00407CA9">
              <w:rPr>
                <w:rFonts w:ascii="Arial" w:hAnsi="Arial" w:cs="Arial"/>
              </w:rPr>
              <w:t>Stravné pri služobnej ceste na Slovensku</w:t>
            </w:r>
            <w:r w:rsidR="00D63D95" w:rsidRPr="00407CA9">
              <w:rPr>
                <w:rStyle w:val="Odkaznapoznmkupodiarou"/>
                <w:rFonts w:ascii="Arial" w:hAnsi="Arial"/>
              </w:rPr>
              <w:footnoteReference w:id="79"/>
            </w:r>
            <w:del w:id="205" w:author="DD" w:date="2018-08-22T09:16:00Z">
              <w:r w:rsidRPr="00407CA9" w:rsidDel="001939A3">
                <w:rPr>
                  <w:rFonts w:ascii="Arial" w:hAnsi="Arial" w:cs="Arial"/>
                </w:rPr>
                <w:delText>:</w:delText>
              </w:r>
            </w:del>
          </w:p>
          <w:p w14:paraId="1E7D0CE8" w14:textId="18DF8EF5" w:rsidR="00CB4CC0" w:rsidRPr="00407CA9" w:rsidDel="001939A3" w:rsidRDefault="00CB4CC0" w:rsidP="00CB4CC0">
            <w:pPr>
              <w:rPr>
                <w:del w:id="206" w:author="DD" w:date="2018-08-22T09:16:00Z"/>
                <w:rFonts w:ascii="Arial" w:hAnsi="Arial" w:cs="Arial"/>
              </w:rPr>
            </w:pPr>
            <w:del w:id="207" w:author="DD" w:date="2018-08-22T09:16:00Z">
              <w:r w:rsidRPr="00407CA9" w:rsidDel="001939A3">
                <w:rPr>
                  <w:rFonts w:ascii="Arial" w:hAnsi="Arial" w:cs="Arial"/>
                </w:rPr>
                <w:delText>5 - 12 hodín   4,</w:delText>
              </w:r>
              <w:r w:rsidR="00813F6B" w:rsidDel="001939A3">
                <w:rPr>
                  <w:rFonts w:ascii="Arial" w:hAnsi="Arial" w:cs="Arial"/>
                </w:rPr>
                <w:delText>5</w:delText>
              </w:r>
              <w:r w:rsidRPr="00407CA9" w:rsidDel="001939A3">
                <w:rPr>
                  <w:rFonts w:ascii="Arial" w:hAnsi="Arial" w:cs="Arial"/>
                </w:rPr>
                <w:delText xml:space="preserve">0 €  </w:delText>
              </w:r>
            </w:del>
          </w:p>
          <w:p w14:paraId="3E64E6F0" w14:textId="0C547DC4" w:rsidR="00CB4CC0" w:rsidRPr="00407CA9" w:rsidDel="001939A3" w:rsidRDefault="00CB4CC0" w:rsidP="00CB4CC0">
            <w:pPr>
              <w:rPr>
                <w:del w:id="208" w:author="DD" w:date="2018-08-22T09:16:00Z"/>
                <w:rFonts w:ascii="Arial" w:hAnsi="Arial" w:cs="Arial"/>
              </w:rPr>
            </w:pPr>
            <w:del w:id="209" w:author="DD" w:date="2018-08-22T09:16:00Z">
              <w:r w:rsidRPr="00407CA9" w:rsidDel="001939A3">
                <w:rPr>
                  <w:rFonts w:ascii="Arial" w:hAnsi="Arial" w:cs="Arial"/>
                </w:rPr>
                <w:delText>12 - 18 hodín  6,</w:delText>
              </w:r>
              <w:r w:rsidR="00813F6B" w:rsidDel="001939A3">
                <w:rPr>
                  <w:rFonts w:ascii="Arial" w:hAnsi="Arial" w:cs="Arial"/>
                </w:rPr>
                <w:delText>7</w:delText>
              </w:r>
              <w:r w:rsidRPr="00407CA9" w:rsidDel="001939A3">
                <w:rPr>
                  <w:rFonts w:ascii="Arial" w:hAnsi="Arial" w:cs="Arial"/>
                </w:rPr>
                <w:delText xml:space="preserve">0 €  </w:delText>
              </w:r>
            </w:del>
          </w:p>
          <w:p w14:paraId="3FFC6A0B" w14:textId="0998EE5A" w:rsidR="00CB4CC0" w:rsidRPr="00407CA9" w:rsidDel="001939A3" w:rsidRDefault="00CB4CC0" w:rsidP="00CB4CC0">
            <w:pPr>
              <w:rPr>
                <w:del w:id="210" w:author="DD" w:date="2018-08-22T09:16:00Z"/>
                <w:rFonts w:ascii="Arial" w:hAnsi="Arial" w:cs="Arial"/>
              </w:rPr>
            </w:pPr>
            <w:del w:id="211" w:author="DD" w:date="2018-08-22T09:16:00Z">
              <w:r w:rsidRPr="00407CA9" w:rsidDel="001939A3">
                <w:rPr>
                  <w:rFonts w:ascii="Arial" w:hAnsi="Arial" w:cs="Arial"/>
                </w:rPr>
                <w:delText xml:space="preserve">nad 18 hodín  </w:delText>
              </w:r>
              <w:r w:rsidR="00813F6B" w:rsidDel="001939A3">
                <w:rPr>
                  <w:rFonts w:ascii="Arial" w:hAnsi="Arial" w:cs="Arial"/>
                </w:rPr>
                <w:delText>10,30</w:delText>
              </w:r>
              <w:r w:rsidRPr="00407CA9" w:rsidDel="001939A3">
                <w:rPr>
                  <w:rFonts w:ascii="Arial" w:hAnsi="Arial" w:cs="Arial"/>
                </w:rPr>
                <w:delText xml:space="preserve"> €</w:delText>
              </w:r>
            </w:del>
          </w:p>
          <w:p w14:paraId="517CEE34" w14:textId="77777777" w:rsidR="00D63D95" w:rsidRPr="00407CA9" w:rsidRDefault="00D63D95" w:rsidP="00CB4CC0">
            <w:pPr>
              <w:rPr>
                <w:rFonts w:ascii="Arial" w:hAnsi="Arial" w:cs="Arial"/>
              </w:rPr>
            </w:pPr>
          </w:p>
          <w:p w14:paraId="40CB224C" w14:textId="77777777" w:rsidR="00D63D95" w:rsidRPr="00407CA9" w:rsidRDefault="00D63D95" w:rsidP="00D63D95">
            <w:pPr>
              <w:rPr>
                <w:rFonts w:ascii="Arial" w:hAnsi="Arial" w:cs="Arial"/>
              </w:rPr>
            </w:pPr>
            <w:r w:rsidRPr="00407CA9">
              <w:rPr>
                <w:rFonts w:ascii="Arial" w:hAnsi="Arial" w:cs="Arial"/>
              </w:rPr>
              <w:t>Stravné pri služobnej ceste v zahraničí</w:t>
            </w:r>
            <w:r w:rsidRPr="00407CA9">
              <w:rPr>
                <w:rStyle w:val="Odkaznapoznmkupodiarou"/>
                <w:rFonts w:ascii="Arial" w:hAnsi="Arial"/>
              </w:rPr>
              <w:footnoteReference w:id="80"/>
            </w:r>
            <w:del w:id="212" w:author="DD" w:date="2018-08-22T09:16:00Z">
              <w:r w:rsidRPr="00407CA9" w:rsidDel="001939A3">
                <w:rPr>
                  <w:rFonts w:ascii="Arial" w:hAnsi="Arial" w:cs="Arial"/>
                </w:rPr>
                <w:delText>:</w:delText>
              </w:r>
            </w:del>
          </w:p>
          <w:p w14:paraId="4BEF9C8B" w14:textId="43D7D632" w:rsidR="00D63D95" w:rsidRPr="00407CA9" w:rsidDel="001939A3" w:rsidRDefault="00D63D95" w:rsidP="00D63D95">
            <w:pPr>
              <w:rPr>
                <w:del w:id="213" w:author="DD" w:date="2018-08-22T09:16:00Z"/>
                <w:rFonts w:ascii="Arial" w:hAnsi="Arial" w:cs="Arial"/>
              </w:rPr>
            </w:pPr>
            <w:del w:id="214" w:author="DD" w:date="2018-08-22T09:16:00Z">
              <w:r w:rsidRPr="00407CA9" w:rsidDel="001939A3">
                <w:rPr>
                  <w:rFonts w:ascii="Arial" w:hAnsi="Arial" w:cs="Arial"/>
                </w:rPr>
                <w:delText xml:space="preserve">Do 6 hodín  </w:delText>
              </w:r>
            </w:del>
          </w:p>
          <w:p w14:paraId="42555FA8" w14:textId="40461B65" w:rsidR="00D63D95" w:rsidRPr="00407CA9" w:rsidDel="001939A3" w:rsidRDefault="00D63D95" w:rsidP="00D63D95">
            <w:pPr>
              <w:rPr>
                <w:del w:id="215" w:author="DD" w:date="2018-08-22T09:16:00Z"/>
                <w:rFonts w:ascii="Arial" w:hAnsi="Arial" w:cs="Arial"/>
              </w:rPr>
            </w:pPr>
            <w:del w:id="216" w:author="DD" w:date="2018-08-22T09:16:00Z">
              <w:r w:rsidRPr="00407CA9" w:rsidDel="001939A3">
                <w:rPr>
                  <w:rFonts w:ascii="Arial" w:hAnsi="Arial" w:cs="Arial"/>
                </w:rPr>
                <w:delText xml:space="preserve">6 - 12 hodín  </w:delText>
              </w:r>
            </w:del>
          </w:p>
          <w:p w14:paraId="60437DBB" w14:textId="5C95C622" w:rsidR="00D63D95" w:rsidRPr="00407CA9" w:rsidRDefault="00D63D95" w:rsidP="003B5131">
            <w:del w:id="217" w:author="DD" w:date="2018-08-22T09:16:00Z">
              <w:r w:rsidRPr="00407CA9" w:rsidDel="001939A3">
                <w:rPr>
                  <w:rFonts w:ascii="Arial" w:hAnsi="Arial" w:cs="Arial"/>
                </w:rPr>
                <w:delText>nad 12 hodín</w:delText>
              </w:r>
            </w:del>
          </w:p>
        </w:tc>
      </w:tr>
      <w:tr w:rsidR="00CB4CC0" w:rsidRPr="00407CA9" w14:paraId="7CE2869F" w14:textId="77777777" w:rsidTr="0089774D">
        <w:tblPrEx>
          <w:shd w:val="clear" w:color="auto" w:fill="auto"/>
        </w:tblPrEx>
        <w:tc>
          <w:tcPr>
            <w:tcW w:w="6996" w:type="dxa"/>
          </w:tcPr>
          <w:p w14:paraId="37776DAD" w14:textId="77777777" w:rsidR="00CB4CC0" w:rsidRPr="00407CA9" w:rsidRDefault="00CB4CC0" w:rsidP="00CB4CC0">
            <w:r w:rsidRPr="00407CA9">
              <w:rPr>
                <w:rFonts w:ascii="Arial" w:hAnsi="Arial" w:cs="Arial"/>
                <w:color w:val="000000"/>
              </w:rPr>
              <w:lastRenderedPageBreak/>
              <w:t>výdavky na prevádzku vozidla využívaného pri vykonávaní riadenia, administrácie, publicity a informovanosti projektu a činností tu uvedených;</w:t>
            </w:r>
          </w:p>
        </w:tc>
        <w:tc>
          <w:tcPr>
            <w:tcW w:w="6996" w:type="dxa"/>
          </w:tcPr>
          <w:p w14:paraId="7BB7641B" w14:textId="77777777" w:rsidR="00CB4CC0" w:rsidRPr="00407CA9" w:rsidRDefault="00CB4CC0" w:rsidP="00CB4CC0">
            <w:pPr>
              <w:rPr>
                <w:rFonts w:ascii="Arial" w:hAnsi="Arial" w:cs="Arial"/>
              </w:rPr>
            </w:pPr>
            <w:r w:rsidRPr="00407CA9">
              <w:rPr>
                <w:rFonts w:ascii="Arial" w:hAnsi="Arial" w:cs="Arial"/>
              </w:rPr>
              <w:t>0,183 EUR / km + náklady na PHM podľa technického preukazu</w:t>
            </w:r>
          </w:p>
          <w:p w14:paraId="45884CFB" w14:textId="77777777" w:rsidR="00CB4CC0" w:rsidRPr="00407CA9" w:rsidRDefault="00CB4CC0" w:rsidP="00CB4CC0">
            <w:pPr>
              <w:rPr>
                <w:rFonts w:ascii="Arial" w:hAnsi="Arial" w:cs="Arial"/>
              </w:rPr>
            </w:pPr>
            <w:r w:rsidRPr="00407CA9">
              <w:rPr>
                <w:rFonts w:ascii="Arial" w:hAnsi="Arial" w:cs="Arial"/>
              </w:rPr>
              <w:t>(v prípade využívania vozidiel zamestnancov)</w:t>
            </w:r>
          </w:p>
          <w:p w14:paraId="18FE05B0" w14:textId="77777777" w:rsidR="00CB4CC0" w:rsidRPr="00407CA9" w:rsidRDefault="00CB4CC0" w:rsidP="00CB4CC0">
            <w:pPr>
              <w:rPr>
                <w:rFonts w:ascii="Arial" w:hAnsi="Arial" w:cs="Arial"/>
              </w:rPr>
            </w:pPr>
            <w:r w:rsidRPr="00407CA9">
              <w:rPr>
                <w:rFonts w:ascii="Arial" w:hAnsi="Arial" w:cs="Arial"/>
              </w:rPr>
              <w:t>Alebo 8l / 100km v cene 1.5 EUR/l +odpisy</w:t>
            </w:r>
          </w:p>
          <w:p w14:paraId="642CF5DF" w14:textId="77777777" w:rsidR="00CB4CC0" w:rsidRPr="00407CA9" w:rsidRDefault="00CB4CC0" w:rsidP="00CB4CC0">
            <w:pPr>
              <w:rPr>
                <w:rFonts w:ascii="Arial" w:hAnsi="Arial" w:cs="Arial"/>
              </w:rPr>
            </w:pPr>
          </w:p>
          <w:p w14:paraId="2BE14A0C" w14:textId="77777777" w:rsidR="00CB4CC0" w:rsidRPr="00407CA9" w:rsidRDefault="00CB4CC0" w:rsidP="00CB4CC0">
            <w:r w:rsidRPr="00407CA9">
              <w:rPr>
                <w:rFonts w:ascii="Arial" w:hAnsi="Arial" w:cs="Arial"/>
              </w:rPr>
              <w:t>+ náklady na parkovanie</w:t>
            </w:r>
          </w:p>
        </w:tc>
      </w:tr>
      <w:tr w:rsidR="00CB4CC0" w:rsidRPr="00407CA9" w14:paraId="6FAC5362" w14:textId="77777777" w:rsidTr="0089774D">
        <w:tblPrEx>
          <w:shd w:val="clear" w:color="auto" w:fill="auto"/>
        </w:tblPrEx>
        <w:tc>
          <w:tcPr>
            <w:tcW w:w="6996" w:type="dxa"/>
          </w:tcPr>
          <w:p w14:paraId="195380EB" w14:textId="77777777" w:rsidR="00CB4CC0" w:rsidRPr="00407CA9" w:rsidRDefault="00CB4CC0" w:rsidP="00CB4CC0">
            <w:r w:rsidRPr="00407CA9">
              <w:rPr>
                <w:rFonts w:ascii="Arial" w:hAnsi="Arial" w:cs="Arial"/>
                <w:color w:val="000000"/>
              </w:rPr>
              <w:t xml:space="preserve">výdavky na obstaranie spotrebného tovaru a prevádzkového materiálu (papier, písacie potreby a pod.) nevyhnutného pri vykonávaní činnosti v písm. a); </w:t>
            </w:r>
          </w:p>
        </w:tc>
        <w:tc>
          <w:tcPr>
            <w:tcW w:w="6996" w:type="dxa"/>
          </w:tcPr>
          <w:p w14:paraId="3385744A" w14:textId="77777777" w:rsidR="00CB4CC0" w:rsidRPr="00407CA9" w:rsidRDefault="00CB4CC0" w:rsidP="00CB4CC0">
            <w:pPr>
              <w:rPr>
                <w:rFonts w:ascii="Arial" w:hAnsi="Arial" w:cs="Arial"/>
              </w:rPr>
            </w:pPr>
            <w:r w:rsidRPr="00407CA9">
              <w:rPr>
                <w:rFonts w:ascii="Arial" w:hAnsi="Arial" w:cs="Arial"/>
              </w:rPr>
              <w:t>Kancelárske potreby – 15 EUR bez DPH / mesiac / človek</w:t>
            </w:r>
          </w:p>
          <w:p w14:paraId="21CB0836" w14:textId="77777777" w:rsidR="00CB4CC0" w:rsidRPr="00407CA9" w:rsidRDefault="00CB4CC0" w:rsidP="00CB4CC0">
            <w:pPr>
              <w:rPr>
                <w:rFonts w:ascii="Arial" w:hAnsi="Arial" w:cs="Arial"/>
              </w:rPr>
            </w:pPr>
            <w:r w:rsidRPr="00407CA9">
              <w:rPr>
                <w:rFonts w:ascii="Arial" w:hAnsi="Arial" w:cs="Arial"/>
              </w:rPr>
              <w:t>Tonery do tlačiarní – 35 EUR bez DPH / mesiac / zariadenie</w:t>
            </w:r>
          </w:p>
          <w:p w14:paraId="0506C47B" w14:textId="46C013DA" w:rsidR="00CB4CC0" w:rsidRPr="00407CA9" w:rsidRDefault="00CB4CC0" w:rsidP="00CB4CC0">
            <w:r w:rsidRPr="00407CA9">
              <w:rPr>
                <w:rFonts w:ascii="Arial" w:hAnsi="Arial" w:cs="Arial"/>
                <w:i/>
              </w:rPr>
              <w:t>Občers</w:t>
            </w:r>
            <w:r w:rsidR="000C11CD">
              <w:rPr>
                <w:rFonts w:ascii="Arial" w:hAnsi="Arial" w:cs="Arial"/>
                <w:i/>
              </w:rPr>
              <w:t>t</w:t>
            </w:r>
            <w:r w:rsidRPr="00407CA9">
              <w:rPr>
                <w:rFonts w:ascii="Arial" w:hAnsi="Arial" w:cs="Arial"/>
                <w:i/>
              </w:rPr>
              <w:t>venie – 12 EUR bez DPH / mesiac / človek</w:t>
            </w:r>
          </w:p>
        </w:tc>
      </w:tr>
      <w:tr w:rsidR="00CB4CC0" w:rsidRPr="00407CA9" w14:paraId="1DA13AC6" w14:textId="77777777" w:rsidTr="0089774D">
        <w:tblPrEx>
          <w:shd w:val="clear" w:color="auto" w:fill="auto"/>
        </w:tblPrEx>
        <w:tc>
          <w:tcPr>
            <w:tcW w:w="6996" w:type="dxa"/>
          </w:tcPr>
          <w:p w14:paraId="4107D95A" w14:textId="77777777" w:rsidR="00CB4CC0" w:rsidRPr="00407CA9" w:rsidRDefault="00CB4CC0" w:rsidP="00CB4CC0">
            <w:pPr>
              <w:rPr>
                <w:rFonts w:ascii="Arial" w:hAnsi="Arial" w:cs="Arial"/>
                <w:color w:val="000000"/>
              </w:rPr>
            </w:pPr>
            <w:r w:rsidRPr="00407CA9">
              <w:rPr>
                <w:rFonts w:ascii="Arial" w:hAnsi="Arial" w:cs="Arial"/>
                <w:color w:val="000000"/>
              </w:rPr>
              <w:t>výdavky na poradenstvo (právne, daňové, účtovné a pod.);</w:t>
            </w:r>
          </w:p>
        </w:tc>
        <w:tc>
          <w:tcPr>
            <w:tcW w:w="6996" w:type="dxa"/>
          </w:tcPr>
          <w:p w14:paraId="652A2A2F" w14:textId="6CB0638F" w:rsidR="00CB4CC0" w:rsidRPr="00407CA9" w:rsidRDefault="00CB4CC0" w:rsidP="00CB4CC0">
            <w:pPr>
              <w:rPr>
                <w:rFonts w:ascii="Arial" w:hAnsi="Arial" w:cs="Arial"/>
              </w:rPr>
            </w:pPr>
            <w:r w:rsidRPr="00407CA9">
              <w:rPr>
                <w:rFonts w:ascii="Arial" w:hAnsi="Arial" w:cs="Arial"/>
              </w:rPr>
              <w:t>50 EUR bez DPH/hodina</w:t>
            </w:r>
          </w:p>
        </w:tc>
      </w:tr>
      <w:tr w:rsidR="00CB4CC0" w:rsidRPr="00407CA9" w14:paraId="4596D3E7" w14:textId="77777777" w:rsidTr="0089774D">
        <w:tblPrEx>
          <w:shd w:val="clear" w:color="auto" w:fill="auto"/>
        </w:tblPrEx>
        <w:tc>
          <w:tcPr>
            <w:tcW w:w="6996" w:type="dxa"/>
          </w:tcPr>
          <w:p w14:paraId="4D586E68" w14:textId="77777777" w:rsidR="00CB4CC0" w:rsidRPr="00407CA9" w:rsidRDefault="00CB4CC0" w:rsidP="00CB4CC0">
            <w:r w:rsidRPr="00407CA9">
              <w:rPr>
                <w:rFonts w:ascii="Arial" w:hAnsi="Arial" w:cs="Arial"/>
                <w:color w:val="000000"/>
              </w:rPr>
              <w:t>správa informačných systémov</w:t>
            </w:r>
          </w:p>
        </w:tc>
        <w:tc>
          <w:tcPr>
            <w:tcW w:w="6996" w:type="dxa"/>
          </w:tcPr>
          <w:p w14:paraId="549079A0" w14:textId="77777777" w:rsidR="00CB4CC0" w:rsidRPr="00407CA9" w:rsidRDefault="00CB4CC0" w:rsidP="00CB4CC0">
            <w:r w:rsidRPr="00407CA9">
              <w:rPr>
                <w:rFonts w:ascii="Arial" w:hAnsi="Arial" w:cs="Arial"/>
                <w:lang w:val="fr-FR"/>
              </w:rPr>
              <w:t>200</w:t>
            </w:r>
            <w:r w:rsidRPr="00407CA9">
              <w:rPr>
                <w:rFonts w:ascii="Arial" w:hAnsi="Arial" w:cs="Arial"/>
              </w:rPr>
              <w:t xml:space="preserve"> EUR bez DPH / 10 zariadení / mesiac</w:t>
            </w:r>
          </w:p>
        </w:tc>
      </w:tr>
    </w:tbl>
    <w:p w14:paraId="464C2A85" w14:textId="77777777" w:rsidR="004A6799" w:rsidRPr="00407CA9" w:rsidRDefault="004A6799" w:rsidP="003C2C61"/>
    <w:tbl>
      <w:tblPr>
        <w:tblStyle w:val="Svetlzoznamzvraznenie1"/>
        <w:tblW w:w="14145"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4222"/>
        <w:gridCol w:w="6237"/>
        <w:gridCol w:w="3686"/>
      </w:tblGrid>
      <w:tr w:rsidR="004A6799" w:rsidRPr="00407CA9" w14:paraId="1EC34DC2" w14:textId="77777777" w:rsidTr="00DF3FD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222" w:type="dxa"/>
            <w:tcBorders>
              <w:bottom w:val="single" w:sz="2" w:space="0" w:color="auto"/>
            </w:tcBorders>
            <w:shd w:val="clear" w:color="auto" w:fill="D0CECE" w:themeFill="background2" w:themeFillShade="E6"/>
            <w:vAlign w:val="center"/>
          </w:tcPr>
          <w:p w14:paraId="730815D7" w14:textId="08C4165C" w:rsidR="004A6799" w:rsidRPr="00407CA9" w:rsidRDefault="00765ED0" w:rsidP="003C7E9E">
            <w:pPr>
              <w:jc w:val="center"/>
              <w:rPr>
                <w:rFonts w:ascii="Arial" w:hAnsi="Arial" w:cs="Arial"/>
                <w:sz w:val="22"/>
              </w:rPr>
            </w:pPr>
            <w:r w:rsidRPr="00407CA9">
              <w:rPr>
                <w:rFonts w:ascii="Arial" w:hAnsi="Arial" w:cs="Arial"/>
              </w:rPr>
              <w:t>Informovanie a komunikácia</w:t>
            </w:r>
            <w:r w:rsidR="00CB2067">
              <w:rPr>
                <w:rStyle w:val="Odkaznapoznmkupodiarou"/>
                <w:rFonts w:ascii="Arial" w:hAnsi="Arial"/>
              </w:rPr>
              <w:footnoteReference w:id="81"/>
            </w:r>
          </w:p>
        </w:tc>
        <w:tc>
          <w:tcPr>
            <w:tcW w:w="6237" w:type="dxa"/>
            <w:tcBorders>
              <w:bottom w:val="single" w:sz="2" w:space="0" w:color="auto"/>
            </w:tcBorders>
            <w:shd w:val="clear" w:color="auto" w:fill="D0CECE" w:themeFill="background2" w:themeFillShade="E6"/>
            <w:vAlign w:val="center"/>
          </w:tcPr>
          <w:p w14:paraId="183ADE08"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rPr>
              <w:t>Oprávnený výdavok</w:t>
            </w:r>
          </w:p>
        </w:tc>
        <w:tc>
          <w:tcPr>
            <w:tcW w:w="3686" w:type="dxa"/>
            <w:tcBorders>
              <w:bottom w:val="single" w:sz="2" w:space="0" w:color="auto"/>
            </w:tcBorders>
            <w:shd w:val="clear" w:color="auto" w:fill="D0CECE" w:themeFill="background2" w:themeFillShade="E6"/>
            <w:vAlign w:val="center"/>
          </w:tcPr>
          <w:p w14:paraId="25649560"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rPr>
            </w:pPr>
            <w:r w:rsidRPr="00407CA9">
              <w:rPr>
                <w:rFonts w:ascii="Arial" w:hAnsi="Arial" w:cs="Arial"/>
              </w:rPr>
              <w:t>Finančný limit pre 1 kus</w:t>
            </w:r>
          </w:p>
        </w:tc>
      </w:tr>
      <w:tr w:rsidR="004A6799" w:rsidRPr="00407CA9" w14:paraId="0F154095" w14:textId="77777777" w:rsidTr="00DF3FD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222" w:type="dxa"/>
            <w:vMerge w:val="restart"/>
            <w:tcBorders>
              <w:top w:val="single" w:sz="2" w:space="0" w:color="auto"/>
              <w:left w:val="single" w:sz="2" w:space="0" w:color="auto"/>
              <w:bottom w:val="single" w:sz="2" w:space="0" w:color="auto"/>
            </w:tcBorders>
            <w:shd w:val="clear" w:color="auto" w:fill="FFFFFF" w:themeFill="background1"/>
            <w:vAlign w:val="center"/>
          </w:tcPr>
          <w:p w14:paraId="458AC2B3" w14:textId="77777777" w:rsidR="004A6799" w:rsidRPr="00407CA9" w:rsidRDefault="004A6799" w:rsidP="003C7E9E">
            <w:pPr>
              <w:jc w:val="center"/>
              <w:rPr>
                <w:rFonts w:ascii="Arial" w:hAnsi="Arial" w:cs="Arial"/>
                <w:b w:val="0"/>
                <w:sz w:val="22"/>
              </w:rPr>
            </w:pPr>
            <w:r w:rsidRPr="00407CA9">
              <w:rPr>
                <w:rFonts w:ascii="Arial" w:hAnsi="Arial" w:cs="Arial"/>
                <w:color w:val="000000"/>
              </w:rPr>
              <w:t>Informovanie a komunikácia</w:t>
            </w:r>
            <w:r w:rsidRPr="00407CA9">
              <w:rPr>
                <w:rStyle w:val="Odkaznapoznmkupodiarou"/>
                <w:rFonts w:ascii="Arial" w:hAnsi="Arial" w:cs="Arial"/>
              </w:rPr>
              <w:footnoteReference w:id="82"/>
            </w:r>
          </w:p>
        </w:tc>
        <w:tc>
          <w:tcPr>
            <w:tcW w:w="6237" w:type="dxa"/>
            <w:tcBorders>
              <w:top w:val="single" w:sz="2" w:space="0" w:color="auto"/>
              <w:bottom w:val="single" w:sz="2" w:space="0" w:color="auto"/>
            </w:tcBorders>
            <w:shd w:val="clear" w:color="auto" w:fill="FFFFFF" w:themeFill="background1"/>
            <w:vAlign w:val="center"/>
          </w:tcPr>
          <w:p w14:paraId="775C21D8"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Veľkoplošná reklamná tabuľa </w:t>
            </w:r>
            <w:r w:rsidRPr="00407CA9">
              <w:rPr>
                <w:rFonts w:ascii="Arial" w:hAnsi="Arial" w:cs="Arial"/>
              </w:rPr>
              <w:t>(panel)</w:t>
            </w:r>
            <w:r w:rsidRPr="00407CA9">
              <w:rPr>
                <w:rStyle w:val="Odkaznapoznmkupodiarou"/>
                <w:rFonts w:ascii="Arial" w:hAnsi="Arial" w:cs="Arial"/>
              </w:rPr>
              <w:footnoteReference w:id="83"/>
            </w:r>
          </w:p>
        </w:tc>
        <w:tc>
          <w:tcPr>
            <w:tcW w:w="3686" w:type="dxa"/>
            <w:tcBorders>
              <w:top w:val="single" w:sz="2" w:space="0" w:color="auto"/>
              <w:bottom w:val="single" w:sz="2" w:space="0" w:color="auto"/>
              <w:right w:val="single" w:sz="2" w:space="0" w:color="auto"/>
            </w:tcBorders>
            <w:shd w:val="clear" w:color="auto" w:fill="FFFFFF" w:themeFill="background1"/>
            <w:vAlign w:val="center"/>
          </w:tcPr>
          <w:p w14:paraId="248B4CFD"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920,- EUR</w:t>
            </w:r>
          </w:p>
        </w:tc>
      </w:tr>
      <w:tr w:rsidR="004A6799" w:rsidRPr="00407CA9" w14:paraId="1CEFC0F3" w14:textId="77777777" w:rsidTr="00DF3FDA">
        <w:trPr>
          <w:trHeight w:val="567"/>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bottom w:val="single" w:sz="2" w:space="0" w:color="auto"/>
            </w:tcBorders>
            <w:shd w:val="clear" w:color="auto" w:fill="FFFFFF" w:themeFill="background1"/>
          </w:tcPr>
          <w:p w14:paraId="3D5B5039" w14:textId="77777777" w:rsidR="004A6799" w:rsidRPr="00407CA9" w:rsidRDefault="004A6799" w:rsidP="003C7E9E">
            <w:pPr>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
          <w:p w14:paraId="7321681B"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Trvalá vysvetľujúca tabuľa </w:t>
            </w:r>
            <w:r w:rsidRPr="00407CA9">
              <w:rPr>
                <w:rFonts w:ascii="Arial" w:hAnsi="Arial" w:cs="Arial"/>
              </w:rPr>
              <w:t>(pamätná doska)</w:t>
            </w:r>
            <w:r w:rsidRPr="00407CA9">
              <w:rPr>
                <w:rStyle w:val="Odkaznapoznmkupodiarou"/>
                <w:rFonts w:ascii="Arial" w:hAnsi="Arial" w:cs="Arial"/>
              </w:rPr>
              <w:footnoteReference w:id="84"/>
            </w:r>
          </w:p>
        </w:tc>
        <w:tc>
          <w:tcPr>
            <w:tcW w:w="3686" w:type="dxa"/>
            <w:tcBorders>
              <w:top w:val="single" w:sz="2" w:space="0" w:color="auto"/>
              <w:bottom w:val="single" w:sz="2" w:space="0" w:color="auto"/>
            </w:tcBorders>
            <w:shd w:val="clear" w:color="auto" w:fill="FFFFFF" w:themeFill="background1"/>
            <w:vAlign w:val="center"/>
          </w:tcPr>
          <w:p w14:paraId="63A3C5FF" w14:textId="77777777" w:rsidR="004A6799" w:rsidRPr="00407CA9"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500,- EUR</w:t>
            </w:r>
          </w:p>
        </w:tc>
      </w:tr>
      <w:tr w:rsidR="004A6799" w:rsidRPr="00407CA9" w14:paraId="66109047" w14:textId="77777777" w:rsidTr="00DF3FD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left w:val="single" w:sz="2" w:space="0" w:color="auto"/>
              <w:bottom w:val="single" w:sz="2" w:space="0" w:color="auto"/>
            </w:tcBorders>
            <w:shd w:val="clear" w:color="auto" w:fill="FFFFFF" w:themeFill="background1"/>
          </w:tcPr>
          <w:p w14:paraId="34C9E0AD" w14:textId="77777777" w:rsidR="004A6799" w:rsidRPr="00407CA9" w:rsidRDefault="004A6799" w:rsidP="003C7E9E">
            <w:pPr>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
          <w:p w14:paraId="3FBD21BE"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Informačná tabuľa </w:t>
            </w:r>
            <w:r w:rsidRPr="00407CA9">
              <w:rPr>
                <w:rFonts w:ascii="Arial" w:hAnsi="Arial" w:cs="Arial"/>
              </w:rPr>
              <w:t>(plagát)</w:t>
            </w:r>
            <w:r w:rsidRPr="00407CA9">
              <w:rPr>
                <w:rStyle w:val="Odkaznapoznmkupodiarou"/>
                <w:rFonts w:ascii="Arial" w:hAnsi="Arial" w:cs="Arial"/>
              </w:rPr>
              <w:footnoteReference w:id="85"/>
            </w:r>
          </w:p>
        </w:tc>
        <w:tc>
          <w:tcPr>
            <w:tcW w:w="3686" w:type="dxa"/>
            <w:tcBorders>
              <w:top w:val="single" w:sz="2" w:space="0" w:color="auto"/>
              <w:bottom w:val="single" w:sz="2" w:space="0" w:color="auto"/>
              <w:right w:val="single" w:sz="2" w:space="0" w:color="auto"/>
            </w:tcBorders>
            <w:shd w:val="clear" w:color="auto" w:fill="FFFFFF" w:themeFill="background1"/>
            <w:vAlign w:val="center"/>
          </w:tcPr>
          <w:p w14:paraId="55C44825"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30,- EUR</w:t>
            </w:r>
          </w:p>
        </w:tc>
      </w:tr>
      <w:tr w:rsidR="004A6799" w:rsidRPr="00C96A41" w14:paraId="32D1453D" w14:textId="77777777" w:rsidTr="00DF3FDA">
        <w:trPr>
          <w:trHeight w:val="567"/>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tcBorders>
            <w:shd w:val="clear" w:color="auto" w:fill="FFFFFF" w:themeFill="background1"/>
          </w:tcPr>
          <w:p w14:paraId="247BCFA8" w14:textId="77777777" w:rsidR="004A6799" w:rsidRPr="00407CA9" w:rsidRDefault="004A6799" w:rsidP="003C7E9E">
            <w:pPr>
              <w:rPr>
                <w:rFonts w:ascii="Arial" w:hAnsi="Arial" w:cs="Arial"/>
                <w:sz w:val="22"/>
              </w:rPr>
            </w:pPr>
          </w:p>
        </w:tc>
        <w:tc>
          <w:tcPr>
            <w:tcW w:w="6237" w:type="dxa"/>
            <w:tcBorders>
              <w:top w:val="single" w:sz="2" w:space="0" w:color="auto"/>
            </w:tcBorders>
            <w:shd w:val="clear" w:color="auto" w:fill="FFFFFF" w:themeFill="background1"/>
            <w:vAlign w:val="center"/>
          </w:tcPr>
          <w:p w14:paraId="3CDA2E08"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Publikovanie článku o projekte </w:t>
            </w:r>
            <w:r w:rsidRPr="00407CA9">
              <w:rPr>
                <w:rFonts w:ascii="Arial" w:hAnsi="Arial" w:cs="Arial"/>
              </w:rPr>
              <w:t>(inzercia)</w:t>
            </w:r>
            <w:r w:rsidRPr="00407CA9">
              <w:rPr>
                <w:rStyle w:val="Odkaznapoznmkupodiarou"/>
                <w:rFonts w:ascii="Arial" w:hAnsi="Arial" w:cs="Arial"/>
              </w:rPr>
              <w:footnoteReference w:id="86"/>
            </w:r>
          </w:p>
        </w:tc>
        <w:tc>
          <w:tcPr>
            <w:tcW w:w="3686" w:type="dxa"/>
            <w:tcBorders>
              <w:top w:val="single" w:sz="2" w:space="0" w:color="auto"/>
            </w:tcBorders>
            <w:shd w:val="clear" w:color="auto" w:fill="FFFFFF" w:themeFill="background1"/>
            <w:vAlign w:val="center"/>
          </w:tcPr>
          <w:p w14:paraId="1924C61F" w14:textId="77777777" w:rsidR="004A6799" w:rsidRPr="00D13636"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350,- EUR</w:t>
            </w:r>
          </w:p>
        </w:tc>
      </w:tr>
    </w:tbl>
    <w:p w14:paraId="215A14EC" w14:textId="77777777" w:rsidR="004A6799" w:rsidRDefault="004A6799" w:rsidP="003C2C61"/>
    <w:sectPr w:rsidR="004A6799" w:rsidSect="00921246">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ED5AB" w14:textId="77777777" w:rsidR="001939A3" w:rsidRDefault="001939A3" w:rsidP="00F27D1F">
      <w:pPr>
        <w:spacing w:after="0" w:line="240" w:lineRule="auto"/>
      </w:pPr>
      <w:r>
        <w:separator/>
      </w:r>
    </w:p>
  </w:endnote>
  <w:endnote w:type="continuationSeparator" w:id="0">
    <w:p w14:paraId="258A9126" w14:textId="77777777" w:rsidR="001939A3" w:rsidRDefault="001939A3" w:rsidP="00F27D1F">
      <w:pPr>
        <w:spacing w:after="0" w:line="240" w:lineRule="auto"/>
      </w:pPr>
      <w:r>
        <w:continuationSeparator/>
      </w:r>
    </w:p>
  </w:endnote>
  <w:endnote w:type="continuationNotice" w:id="1">
    <w:p w14:paraId="271226FA" w14:textId="77777777" w:rsidR="001939A3" w:rsidRDefault="001939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Century Gothic"/>
    <w:panose1 w:val="020B0606020202030204"/>
    <w:charset w:val="EE"/>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default"/>
    <w:sig w:usb0="00000007" w:usb1="00000000" w:usb2="00000000" w:usb3="00000000" w:csb0="00000003" w:csb1="00000000"/>
  </w:font>
  <w:font w:name="ArialNarrow-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0F5ED" w14:textId="77777777" w:rsidR="001939A3" w:rsidRPr="0052076A" w:rsidRDefault="001939A3">
    <w:pPr>
      <w:pStyle w:val="Pta"/>
      <w:jc w:val="right"/>
      <w:rPr>
        <w:rFonts w:ascii="Arial" w:hAnsi="Arial" w:cs="Arial"/>
        <w:sz w:val="22"/>
        <w:szCs w:val="22"/>
      </w:rPr>
    </w:pPr>
  </w:p>
  <w:p w14:paraId="08973EDF" w14:textId="77777777" w:rsidR="001939A3" w:rsidRDefault="001939A3">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269159"/>
      <w:docPartObj>
        <w:docPartGallery w:val="Page Numbers (Bottom of Page)"/>
        <w:docPartUnique/>
      </w:docPartObj>
    </w:sdtPr>
    <w:sdtEndPr>
      <w:rPr>
        <w:rFonts w:ascii="Arial" w:hAnsi="Arial" w:cs="Arial"/>
        <w:sz w:val="22"/>
        <w:szCs w:val="22"/>
      </w:rPr>
    </w:sdtEndPr>
    <w:sdtContent>
      <w:p w14:paraId="7D1C499B" w14:textId="30AA5092" w:rsidR="001939A3" w:rsidRPr="0052076A" w:rsidRDefault="001939A3">
        <w:pPr>
          <w:pStyle w:val="Pta"/>
          <w:jc w:val="right"/>
          <w:rPr>
            <w:rFonts w:ascii="Arial" w:hAnsi="Arial" w:cs="Arial"/>
            <w:sz w:val="22"/>
            <w:szCs w:val="22"/>
          </w:rPr>
        </w:pPr>
        <w:r w:rsidRPr="0052076A">
          <w:rPr>
            <w:rFonts w:ascii="Arial" w:hAnsi="Arial" w:cs="Arial"/>
            <w:sz w:val="22"/>
            <w:szCs w:val="22"/>
          </w:rPr>
          <w:fldChar w:fldCharType="begin"/>
        </w:r>
        <w:r w:rsidRPr="0052076A">
          <w:rPr>
            <w:rFonts w:ascii="Arial" w:hAnsi="Arial" w:cs="Arial"/>
            <w:sz w:val="22"/>
            <w:szCs w:val="22"/>
          </w:rPr>
          <w:instrText>PAGE   \* MERGEFORMAT</w:instrText>
        </w:r>
        <w:r w:rsidRPr="0052076A">
          <w:rPr>
            <w:rFonts w:ascii="Arial" w:hAnsi="Arial" w:cs="Arial"/>
            <w:sz w:val="22"/>
            <w:szCs w:val="22"/>
          </w:rPr>
          <w:fldChar w:fldCharType="separate"/>
        </w:r>
        <w:r w:rsidR="006710A3">
          <w:rPr>
            <w:rFonts w:ascii="Arial" w:hAnsi="Arial" w:cs="Arial"/>
            <w:noProof/>
            <w:sz w:val="22"/>
            <w:szCs w:val="22"/>
          </w:rPr>
          <w:t>48</w:t>
        </w:r>
        <w:r w:rsidRPr="0052076A">
          <w:rPr>
            <w:rFonts w:ascii="Arial" w:hAnsi="Arial" w:cs="Arial"/>
            <w:sz w:val="22"/>
            <w:szCs w:val="22"/>
          </w:rPr>
          <w:fldChar w:fldCharType="end"/>
        </w:r>
      </w:p>
    </w:sdtContent>
  </w:sdt>
  <w:p w14:paraId="4140BBA7" w14:textId="77777777" w:rsidR="001939A3" w:rsidRDefault="001939A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659E6" w14:textId="77777777" w:rsidR="001939A3" w:rsidRDefault="001939A3" w:rsidP="00F27D1F">
      <w:pPr>
        <w:spacing w:after="0" w:line="240" w:lineRule="auto"/>
      </w:pPr>
      <w:r>
        <w:separator/>
      </w:r>
    </w:p>
  </w:footnote>
  <w:footnote w:type="continuationSeparator" w:id="0">
    <w:p w14:paraId="37A19751" w14:textId="77777777" w:rsidR="001939A3" w:rsidRDefault="001939A3" w:rsidP="00F27D1F">
      <w:pPr>
        <w:spacing w:after="0" w:line="240" w:lineRule="auto"/>
      </w:pPr>
      <w:r>
        <w:continuationSeparator/>
      </w:r>
    </w:p>
  </w:footnote>
  <w:footnote w:type="continuationNotice" w:id="1">
    <w:p w14:paraId="4892A2B9" w14:textId="77777777" w:rsidR="001939A3" w:rsidRDefault="001939A3">
      <w:pPr>
        <w:spacing w:after="0" w:line="240" w:lineRule="auto"/>
      </w:pPr>
    </w:p>
  </w:footnote>
  <w:footnote w:id="2">
    <w:p w14:paraId="7C5163A9" w14:textId="73C39A5D" w:rsidR="001939A3" w:rsidRPr="00FC11E0" w:rsidRDefault="001939A3" w:rsidP="00DF3FDA">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Príručka nenahrádza znenie </w:t>
      </w:r>
      <w:r>
        <w:rPr>
          <w:rFonts w:ascii="Arial" w:hAnsi="Arial" w:cs="Arial"/>
          <w:sz w:val="16"/>
          <w:szCs w:val="16"/>
        </w:rPr>
        <w:t xml:space="preserve">iných záväzných dokumentov súvisiacich s prípravou a realizáciou projektov ako Príručka pre žiadateľa, Príručka pre prijímateľa, </w:t>
      </w:r>
      <w:r w:rsidRPr="00FC11E0">
        <w:rPr>
          <w:rFonts w:ascii="Arial" w:hAnsi="Arial" w:cs="Arial"/>
          <w:sz w:val="16"/>
          <w:szCs w:val="16"/>
        </w:rPr>
        <w:t>Systém riadenia európskych štrukturálnych a investičných fondov na programové obdobie 2014 – 2020</w:t>
      </w:r>
      <w:r>
        <w:rPr>
          <w:rFonts w:ascii="Arial" w:hAnsi="Arial" w:cs="Arial"/>
          <w:sz w:val="16"/>
          <w:szCs w:val="16"/>
        </w:rPr>
        <w:t xml:space="preserve"> a Systém finančného riadenia štrukturálnych fondov, Kohézneho fondu a Európskeho námorného a rybného fondu na programové obdobie 2014 – 2020;</w:t>
      </w:r>
    </w:p>
  </w:footnote>
  <w:footnote w:id="3">
    <w:p w14:paraId="5969323E" w14:textId="77777777" w:rsidR="001939A3" w:rsidRDefault="001939A3" w:rsidP="005F5BC4">
      <w:pPr>
        <w:pStyle w:val="Textpoznmkypodiarou"/>
        <w:jc w:val="both"/>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hAnsi="Arial" w:cs="Arial"/>
          <w:sz w:val="16"/>
          <w:szCs w:val="16"/>
        </w:rPr>
        <w:t>Pri vypĺňaní žiadosti o NFP, sa podpoložky EKRK neuvádzajú, pri vypĺňaní žiadosti o platbu štátne rozpočtové organizácie uvádzajú kód ekonomickej klasifikácie. Ostatné subjekty uvádzajú transferovú položku podľa typu prijímateľa. Údaje týkajúce sa kódu ekonomickej klasifikácie a skupiny výdavkov v zmysle zmluvy o poskytnutí nenávratného finančného príspevku / rozhodnutia o schválení žiadosti o nenávratný finančný príspevok nemusia byť zhodné.</w:t>
      </w:r>
      <w:r>
        <w:rPr>
          <w:rFonts w:ascii="Arial" w:hAnsi="Arial" w:cs="Arial"/>
          <w:sz w:val="16"/>
          <w:szCs w:val="16"/>
        </w:rPr>
        <w:t xml:space="preserve"> Pre jednotné uplatnenie ekonomickej klasifikácie rozpočtovej klasifikácie sa využíva Metodické usmernenie MF SR č.</w:t>
      </w:r>
      <w:r w:rsidRPr="00DF3FDA">
        <w:rPr>
          <w:rFonts w:ascii="Arial" w:hAnsi="Arial" w:cs="Arial"/>
          <w:sz w:val="16"/>
          <w:szCs w:val="16"/>
        </w:rPr>
        <w:t xml:space="preserve"> MF/010175/2004-42</w:t>
      </w:r>
      <w:r>
        <w:rPr>
          <w:rFonts w:ascii="Arial" w:hAnsi="Arial" w:cs="Arial"/>
          <w:sz w:val="16"/>
          <w:szCs w:val="16"/>
        </w:rPr>
        <w:t xml:space="preserve"> zo dňa 8. decembra 2004.</w:t>
      </w:r>
    </w:p>
  </w:footnote>
  <w:footnote w:id="4">
    <w:p w14:paraId="33B96B70" w14:textId="77777777" w:rsidR="001939A3" w:rsidRDefault="001939A3" w:rsidP="00D739E8">
      <w:pPr>
        <w:pStyle w:val="Textpoznmkypodiarou"/>
      </w:pPr>
      <w:r>
        <w:rPr>
          <w:rStyle w:val="Odkaznapoznmkupodiarou"/>
        </w:rPr>
        <w:footnoteRef/>
      </w:r>
      <w:r>
        <w:t xml:space="preserve"> </w:t>
      </w:r>
      <w:r w:rsidRPr="00201E78">
        <w:rPr>
          <w:rFonts w:ascii="Arial" w:hAnsi="Arial" w:cs="Arial"/>
          <w:sz w:val="16"/>
          <w:szCs w:val="16"/>
        </w:rPr>
        <w:t>Za obslužný personál sa považujú zamestnanci, ktorí zabezpečujú činnosť podniku (subjektu) a pre ktorých je ťažké preukázateľne určiť čas vykonávanej práce na projekte. Za obslužný personál je možné považovať: sekretárku, generálneho riaditeľa, údržbára, strážnika, vodiča, účtovníka, personalistku, zamestnanca zabezpečujúceho nákup pre podnik a iné obdobné pozície, ktoré štandardne existujú aj bez realizácie projektu. Ak je zamestnanec vyčlenený na realizáciu projektu, je možné jeho čas strávený na projekte jednoznačne určiť (napr. sekretárka, ktorá je v určené dni vyčlenená len pre realizáciu projektu) potom sa výdavok na zamestnanca podľa preukázaného času práce na projekte považuje za priamy výdavok.</w:t>
      </w:r>
    </w:p>
  </w:footnote>
  <w:footnote w:id="5">
    <w:p w14:paraId="6B5B6547" w14:textId="77777777" w:rsidR="001939A3" w:rsidRPr="002D494B" w:rsidRDefault="001939A3" w:rsidP="002D494B">
      <w:pPr>
        <w:pStyle w:val="Textpoznmkypodiarou"/>
        <w:jc w:val="both"/>
        <w:rPr>
          <w:rFonts w:ascii="Arial" w:hAnsi="Arial" w:cs="Arial"/>
          <w:sz w:val="16"/>
          <w:szCs w:val="16"/>
        </w:rPr>
      </w:pPr>
      <w:r>
        <w:rPr>
          <w:rStyle w:val="Odkaznapoznmkupodiarou"/>
        </w:rPr>
        <w:footnoteRef/>
      </w:r>
      <w:r>
        <w:t xml:space="preserve"> </w:t>
      </w:r>
      <w:r w:rsidRPr="002D494B">
        <w:rPr>
          <w:rFonts w:ascii="Arial" w:hAnsi="Arial" w:cs="Arial"/>
          <w:sz w:val="16"/>
          <w:szCs w:val="16"/>
        </w:rPr>
        <w:t xml:space="preserve">RO je oprávnený posudzovať časový a územný aspekt výdavku vo vzťahu k jednotlivým vykonávaným procesom (napr. pri kontrole VO, kontrole </w:t>
      </w:r>
      <w:proofErr w:type="spellStart"/>
      <w:r w:rsidRPr="002D494B">
        <w:rPr>
          <w:rFonts w:ascii="Arial" w:hAnsi="Arial" w:cs="Arial"/>
          <w:sz w:val="16"/>
          <w:szCs w:val="16"/>
        </w:rPr>
        <w:t>ŽoP</w:t>
      </w:r>
      <w:proofErr w:type="spellEnd"/>
      <w:r w:rsidRPr="002D494B">
        <w:rPr>
          <w:rFonts w:ascii="Arial" w:hAnsi="Arial" w:cs="Arial"/>
          <w:sz w:val="16"/>
          <w:szCs w:val="16"/>
        </w:rPr>
        <w:t xml:space="preserve">). Z hľadiska územného aspektu RO prihliada na predmet výdavku (napr. tovar alebo služba) a jeho povahu „obchodovateľnosti“ z hľadiska územia (napr. kúpa technológie alebo nájom nehnuteľnosti).  </w:t>
      </w:r>
    </w:p>
  </w:footnote>
  <w:footnote w:id="6">
    <w:p w14:paraId="2C493A79" w14:textId="77777777" w:rsidR="001939A3" w:rsidRDefault="001939A3" w:rsidP="00966EC5">
      <w:pPr>
        <w:spacing w:after="0"/>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eastAsia="Times New Roman" w:hAnsi="Arial" w:cs="Arial"/>
          <w:sz w:val="16"/>
          <w:szCs w:val="16"/>
          <w:lang w:eastAsia="sk-SK"/>
        </w:rPr>
        <w:t xml:space="preserve">Uvedené sa aplikuje primerane na poskytnutie </w:t>
      </w:r>
      <w:proofErr w:type="spellStart"/>
      <w:r w:rsidRPr="00FC11E0">
        <w:rPr>
          <w:rFonts w:ascii="Arial" w:eastAsia="Times New Roman" w:hAnsi="Arial" w:cs="Arial"/>
          <w:sz w:val="16"/>
          <w:szCs w:val="16"/>
          <w:lang w:eastAsia="sk-SK"/>
        </w:rPr>
        <w:t>predfinancovania</w:t>
      </w:r>
      <w:proofErr w:type="spellEnd"/>
      <w:r w:rsidRPr="00FC11E0">
        <w:rPr>
          <w:rFonts w:ascii="Arial" w:eastAsia="Times New Roman" w:hAnsi="Arial" w:cs="Arial"/>
          <w:sz w:val="16"/>
          <w:szCs w:val="16"/>
          <w:lang w:eastAsia="sk-SK"/>
        </w:rPr>
        <w:t>.</w:t>
      </w:r>
    </w:p>
  </w:footnote>
  <w:footnote w:id="7">
    <w:p w14:paraId="270DFEAB" w14:textId="77777777" w:rsidR="001939A3" w:rsidRDefault="001939A3" w:rsidP="00DF3FDA">
      <w:pPr>
        <w:pStyle w:val="Textpoznmkypodiarou"/>
        <w:jc w:val="both"/>
      </w:pPr>
      <w:r>
        <w:rPr>
          <w:rStyle w:val="Odkaznapoznmkupodiarou"/>
        </w:rPr>
        <w:footnoteRef/>
      </w:r>
      <w:r>
        <w:t xml:space="preserve"> </w:t>
      </w:r>
      <w:r w:rsidRPr="008B7EBB">
        <w:rPr>
          <w:rFonts w:ascii="Arial" w:hAnsi="Arial" w:cs="Arial"/>
          <w:sz w:val="16"/>
          <w:szCs w:val="16"/>
        </w:rPr>
        <w:t xml:space="preserve">Obdobie realizácie </w:t>
      </w:r>
      <w:r>
        <w:rPr>
          <w:rFonts w:ascii="Arial" w:hAnsi="Arial" w:cs="Arial"/>
          <w:sz w:val="16"/>
          <w:szCs w:val="16"/>
        </w:rPr>
        <w:t xml:space="preserve">hlavných </w:t>
      </w:r>
      <w:r w:rsidRPr="008B7EBB">
        <w:rPr>
          <w:rFonts w:ascii="Arial" w:hAnsi="Arial" w:cs="Arial"/>
          <w:sz w:val="16"/>
          <w:szCs w:val="16"/>
        </w:rPr>
        <w:t>aktivít projektu je špecificky definované v každom projekte prostredníctvom harmonogramu v zmluve o poskytnutí NFP</w:t>
      </w:r>
    </w:p>
  </w:footnote>
  <w:footnote w:id="8">
    <w:p w14:paraId="5EEF9EB1" w14:textId="0193C76D" w:rsidR="001939A3" w:rsidRDefault="001939A3">
      <w:pPr>
        <w:pStyle w:val="Textpoznmkypodiarou"/>
      </w:pPr>
      <w:r>
        <w:rPr>
          <w:rStyle w:val="Odkaznapoznmkupodiarou"/>
        </w:rPr>
        <w:footnoteRef/>
      </w:r>
      <w:r>
        <w:t xml:space="preserve"> </w:t>
      </w:r>
      <w:r w:rsidRPr="00DF3FDA">
        <w:rPr>
          <w:rFonts w:ascii="Arial" w:hAnsi="Arial" w:cs="Arial"/>
          <w:sz w:val="16"/>
          <w:szCs w:val="16"/>
        </w:rPr>
        <w:t>V prípade, ak je projekt</w:t>
      </w:r>
      <w:r>
        <w:rPr>
          <w:rFonts w:ascii="Arial" w:hAnsi="Arial" w:cs="Arial"/>
          <w:sz w:val="16"/>
          <w:szCs w:val="16"/>
        </w:rPr>
        <w:t xml:space="preserve"> v rámci PO7 OPII</w:t>
      </w:r>
      <w:r w:rsidRPr="00DF3FDA">
        <w:rPr>
          <w:rFonts w:ascii="Arial" w:hAnsi="Arial" w:cs="Arial"/>
          <w:sz w:val="16"/>
          <w:szCs w:val="16"/>
        </w:rPr>
        <w:t xml:space="preserve"> spolufinancovaný princípom pro-rata, je táto skutočnosť uvedená priamo vo vyzvaní</w:t>
      </w:r>
      <w:r>
        <w:rPr>
          <w:rFonts w:ascii="Arial" w:hAnsi="Arial" w:cs="Arial"/>
          <w:sz w:val="16"/>
          <w:szCs w:val="16"/>
        </w:rPr>
        <w:t xml:space="preserve"> na predkladanie žiadosti o NFP.</w:t>
      </w:r>
    </w:p>
  </w:footnote>
  <w:footnote w:id="9">
    <w:p w14:paraId="29A7CB76" w14:textId="77777777" w:rsidR="001939A3" w:rsidRPr="00CB4CC0" w:rsidRDefault="001939A3" w:rsidP="00CB4CC0">
      <w:pPr>
        <w:pStyle w:val="Textpoznmkypodiarou"/>
        <w:jc w:val="both"/>
        <w:rPr>
          <w:rFonts w:ascii="Arial" w:hAnsi="Arial" w:cs="Arial"/>
          <w:sz w:val="16"/>
          <w:szCs w:val="16"/>
        </w:rPr>
      </w:pPr>
      <w:r w:rsidRPr="00CB4CC0">
        <w:rPr>
          <w:rStyle w:val="Odkaznapoznmkupodiarou"/>
          <w:rFonts w:ascii="Arial" w:hAnsi="Arial" w:cs="Arial"/>
          <w:sz w:val="16"/>
          <w:szCs w:val="16"/>
        </w:rPr>
        <w:footnoteRef/>
      </w:r>
      <w:r w:rsidRPr="00CB4CC0">
        <w:rPr>
          <w:rFonts w:ascii="Arial" w:hAnsi="Arial" w:cs="Arial"/>
          <w:sz w:val="16"/>
          <w:szCs w:val="16"/>
        </w:rPr>
        <w:t xml:space="preserve"> </w:t>
      </w:r>
      <w:r w:rsidRPr="00CB4CC0">
        <w:rPr>
          <w:rFonts w:ascii="Arial" w:hAnsi="Arial" w:cs="Arial"/>
          <w:sz w:val="16"/>
          <w:szCs w:val="16"/>
        </w:rPr>
        <w:t>Výklad čl. 70 a jeho reálna aplikácia v praxi sa riadi dokumentom „</w:t>
      </w:r>
      <w:proofErr w:type="spellStart"/>
      <w:r w:rsidRPr="00CB4CC0">
        <w:rPr>
          <w:rFonts w:ascii="Arial" w:hAnsi="Arial" w:cs="Arial"/>
          <w:sz w:val="16"/>
          <w:szCs w:val="16"/>
        </w:rPr>
        <w:t>Guidance</w:t>
      </w:r>
      <w:proofErr w:type="spellEnd"/>
      <w:r w:rsidRPr="00CB4CC0">
        <w:rPr>
          <w:rFonts w:ascii="Arial" w:hAnsi="Arial" w:cs="Arial"/>
          <w:sz w:val="16"/>
          <w:szCs w:val="16"/>
        </w:rPr>
        <w:t xml:space="preserve"> </w:t>
      </w:r>
      <w:proofErr w:type="spellStart"/>
      <w:r w:rsidRPr="00CB4CC0">
        <w:rPr>
          <w:rFonts w:ascii="Arial" w:hAnsi="Arial" w:cs="Arial"/>
          <w:sz w:val="16"/>
          <w:szCs w:val="16"/>
        </w:rPr>
        <w:t>for</w:t>
      </w:r>
      <w:proofErr w:type="spellEnd"/>
      <w:r w:rsidRPr="00CB4CC0">
        <w:rPr>
          <w:rFonts w:ascii="Arial" w:hAnsi="Arial" w:cs="Arial"/>
          <w:sz w:val="16"/>
          <w:szCs w:val="16"/>
        </w:rPr>
        <w:t xml:space="preserve"> </w:t>
      </w:r>
      <w:proofErr w:type="spellStart"/>
      <w:r w:rsidRPr="00CB4CC0">
        <w:rPr>
          <w:rFonts w:ascii="Arial" w:hAnsi="Arial" w:cs="Arial"/>
          <w:sz w:val="16"/>
          <w:szCs w:val="16"/>
        </w:rPr>
        <w:t>Member</w:t>
      </w:r>
      <w:proofErr w:type="spellEnd"/>
      <w:r w:rsidRPr="00CB4CC0">
        <w:rPr>
          <w:rFonts w:ascii="Arial" w:hAnsi="Arial" w:cs="Arial"/>
          <w:sz w:val="16"/>
          <w:szCs w:val="16"/>
        </w:rPr>
        <w:t xml:space="preserve"> </w:t>
      </w:r>
      <w:proofErr w:type="spellStart"/>
      <w:r w:rsidRPr="00CB4CC0">
        <w:rPr>
          <w:rFonts w:ascii="Arial" w:hAnsi="Arial" w:cs="Arial"/>
          <w:sz w:val="16"/>
          <w:szCs w:val="16"/>
        </w:rPr>
        <w:t>States</w:t>
      </w:r>
      <w:proofErr w:type="spellEnd"/>
      <w:r w:rsidRPr="00CB4CC0">
        <w:rPr>
          <w:rFonts w:ascii="Arial" w:hAnsi="Arial" w:cs="Arial"/>
          <w:sz w:val="16"/>
          <w:szCs w:val="16"/>
        </w:rPr>
        <w:t xml:space="preserve"> and </w:t>
      </w:r>
      <w:proofErr w:type="spellStart"/>
      <w:r w:rsidRPr="00CB4CC0">
        <w:rPr>
          <w:rFonts w:ascii="Arial" w:hAnsi="Arial" w:cs="Arial"/>
          <w:sz w:val="16"/>
          <w:szCs w:val="16"/>
        </w:rPr>
        <w:t>Programme</w:t>
      </w:r>
      <w:proofErr w:type="spellEnd"/>
      <w:r w:rsidRPr="00CB4CC0">
        <w:rPr>
          <w:rFonts w:ascii="Arial" w:hAnsi="Arial" w:cs="Arial"/>
          <w:sz w:val="16"/>
          <w:szCs w:val="16"/>
        </w:rPr>
        <w:t xml:space="preserve"> </w:t>
      </w:r>
      <w:proofErr w:type="spellStart"/>
      <w:r w:rsidRPr="00CB4CC0">
        <w:rPr>
          <w:rFonts w:ascii="Arial" w:hAnsi="Arial" w:cs="Arial"/>
          <w:sz w:val="16"/>
          <w:szCs w:val="16"/>
        </w:rPr>
        <w:t>Authorities</w:t>
      </w:r>
      <w:proofErr w:type="spellEnd"/>
      <w:r w:rsidRPr="00CB4CC0">
        <w:rPr>
          <w:rFonts w:ascii="Arial" w:hAnsi="Arial" w:cs="Arial"/>
          <w:sz w:val="16"/>
          <w:szCs w:val="16"/>
        </w:rPr>
        <w:t xml:space="preserve"> - </w:t>
      </w:r>
      <w:proofErr w:type="spellStart"/>
      <w:r w:rsidRPr="00CB4CC0">
        <w:rPr>
          <w:rFonts w:ascii="Arial" w:hAnsi="Arial" w:cs="Arial"/>
          <w:sz w:val="16"/>
          <w:szCs w:val="16"/>
        </w:rPr>
        <w:t>Eligibility</w:t>
      </w:r>
      <w:proofErr w:type="spellEnd"/>
      <w:r w:rsidRPr="00CB4CC0">
        <w:rPr>
          <w:rFonts w:ascii="Arial" w:hAnsi="Arial" w:cs="Arial"/>
          <w:sz w:val="16"/>
          <w:szCs w:val="16"/>
        </w:rPr>
        <w:t xml:space="preserve"> of </w:t>
      </w:r>
      <w:proofErr w:type="spellStart"/>
      <w:r w:rsidRPr="00CB4CC0">
        <w:rPr>
          <w:rFonts w:ascii="Arial" w:hAnsi="Arial" w:cs="Arial"/>
          <w:sz w:val="16"/>
          <w:szCs w:val="16"/>
        </w:rPr>
        <w:t>operations</w:t>
      </w:r>
      <w:proofErr w:type="spellEnd"/>
      <w:r w:rsidRPr="00CB4CC0">
        <w:rPr>
          <w:rFonts w:ascii="Arial" w:hAnsi="Arial" w:cs="Arial"/>
          <w:sz w:val="16"/>
          <w:szCs w:val="16"/>
        </w:rPr>
        <w:t xml:space="preserve"> </w:t>
      </w:r>
      <w:proofErr w:type="spellStart"/>
      <w:r w:rsidRPr="00CB4CC0">
        <w:rPr>
          <w:rFonts w:ascii="Arial" w:hAnsi="Arial" w:cs="Arial"/>
          <w:sz w:val="16"/>
          <w:szCs w:val="16"/>
        </w:rPr>
        <w:t>depending</w:t>
      </w:r>
      <w:proofErr w:type="spellEnd"/>
      <w:r w:rsidRPr="00CB4CC0">
        <w:rPr>
          <w:rFonts w:ascii="Arial" w:hAnsi="Arial" w:cs="Arial"/>
          <w:sz w:val="16"/>
          <w:szCs w:val="16"/>
        </w:rPr>
        <w:t xml:space="preserve"> on </w:t>
      </w:r>
      <w:proofErr w:type="spellStart"/>
      <w:r w:rsidRPr="00CB4CC0">
        <w:rPr>
          <w:rFonts w:ascii="Arial" w:hAnsi="Arial" w:cs="Arial"/>
          <w:sz w:val="16"/>
          <w:szCs w:val="16"/>
        </w:rPr>
        <w:t>location</w:t>
      </w:r>
      <w:proofErr w:type="spellEnd"/>
      <w:r w:rsidRPr="00CB4CC0">
        <w:rPr>
          <w:rFonts w:ascii="Arial" w:hAnsi="Arial" w:cs="Arial"/>
          <w:sz w:val="16"/>
          <w:szCs w:val="16"/>
        </w:rPr>
        <w:t>“</w:t>
      </w:r>
    </w:p>
  </w:footnote>
  <w:footnote w:id="10">
    <w:p w14:paraId="25353B92" w14:textId="77777777" w:rsidR="001939A3" w:rsidRDefault="001939A3" w:rsidP="00201E78">
      <w:pPr>
        <w:pStyle w:val="Textpoznmkypodiarou"/>
        <w:jc w:val="both"/>
      </w:pPr>
      <w:r>
        <w:rPr>
          <w:rStyle w:val="Odkaznapoznmkupodiarou"/>
        </w:rPr>
        <w:footnoteRef/>
      </w:r>
      <w:r>
        <w:t xml:space="preserve"> </w:t>
      </w:r>
      <w:r w:rsidRPr="008B7EBB">
        <w:rPr>
          <w:rFonts w:ascii="Arial" w:hAnsi="Arial" w:cs="Arial"/>
          <w:sz w:val="16"/>
          <w:szCs w:val="16"/>
        </w:rPr>
        <w:t>Pri paušálnom financovaní sa overujú ostatné kategórie nákladov (napr. pri paušálnej sadzbe na nepriame výdavky sa overujú priame náklady, ktoré tvoria základňu pre úhradu nepriamych nákladov). Podrobnejšie viď Usmernenia týkajúce sa zjednodušených možností vykazovania nákladov: Európske štrukturálne a investičné fondy (EGESIF_14-0017).</w:t>
      </w:r>
    </w:p>
  </w:footnote>
  <w:footnote w:id="11">
    <w:p w14:paraId="063B1161" w14:textId="77777777" w:rsidR="001939A3" w:rsidRPr="00FC11E0" w:rsidRDefault="001939A3" w:rsidP="00326CE7">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Pr>
          <w:rFonts w:ascii="Arial" w:hAnsi="Arial" w:cs="Arial"/>
          <w:sz w:val="16"/>
          <w:szCs w:val="16"/>
        </w:rPr>
        <w:t xml:space="preserve"> </w:t>
      </w:r>
      <w:r w:rsidRPr="00FC11E0">
        <w:rPr>
          <w:rFonts w:ascii="Arial" w:hAnsi="Arial" w:cs="Arial"/>
          <w:sz w:val="16"/>
          <w:szCs w:val="16"/>
        </w:rPr>
        <w:t xml:space="preserve">Preukazovanie úhrady výdavkov sa nevzťahuje na </w:t>
      </w:r>
      <w:r w:rsidRPr="00E4172A">
        <w:rPr>
          <w:rFonts w:ascii="Arial" w:hAnsi="Arial" w:cs="Arial"/>
          <w:sz w:val="16"/>
          <w:szCs w:val="16"/>
        </w:rPr>
        <w:t>výdavky realizované v režime zjednodušeného vykazovania výdavkov</w:t>
      </w:r>
      <w:r>
        <w:rPr>
          <w:rFonts w:ascii="Arial" w:hAnsi="Arial" w:cs="Arial"/>
          <w:sz w:val="16"/>
          <w:szCs w:val="16"/>
        </w:rPr>
        <w:t xml:space="preserve"> a na</w:t>
      </w:r>
      <w:r w:rsidRPr="00FC11E0">
        <w:rPr>
          <w:rFonts w:ascii="Arial" w:hAnsi="Arial" w:cs="Arial"/>
          <w:sz w:val="16"/>
          <w:szCs w:val="16"/>
        </w:rPr>
        <w:t xml:space="preserve"> výdavky vo forme vecných príspevkov a odpisov.</w:t>
      </w:r>
    </w:p>
  </w:footnote>
  <w:footnote w:id="12">
    <w:p w14:paraId="231678B4" w14:textId="77777777" w:rsidR="001939A3" w:rsidRPr="00FC11E0" w:rsidRDefault="001939A3" w:rsidP="00E362A1">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hAnsi="Arial" w:cs="Arial"/>
          <w:sz w:val="16"/>
          <w:szCs w:val="16"/>
        </w:rPr>
        <w:t>Vrátane nákladov súvisiacich s obstaraním dlhodobého nehmotného majetku do času uvedenia predmetného majetku do užívania.</w:t>
      </w:r>
    </w:p>
  </w:footnote>
  <w:footnote w:id="13">
    <w:p w14:paraId="3021494A" w14:textId="77777777" w:rsidR="001939A3" w:rsidRPr="00FC11E0" w:rsidRDefault="001939A3" w:rsidP="00E362A1">
      <w:pPr>
        <w:pStyle w:val="Textpoznmkypodiarou"/>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hAnsi="Arial" w:cs="Arial"/>
          <w:sz w:val="16"/>
          <w:szCs w:val="16"/>
        </w:rPr>
        <w:t xml:space="preserve">Zákon o dani z príjmov. </w:t>
      </w:r>
    </w:p>
  </w:footnote>
  <w:footnote w:id="14">
    <w:p w14:paraId="080562B2" w14:textId="77777777" w:rsidR="001939A3" w:rsidRPr="001E0FFC" w:rsidRDefault="001939A3"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w:t>
      </w:r>
      <w:r w:rsidRPr="001E0FFC">
        <w:rPr>
          <w:rFonts w:ascii="Arial" w:hAnsi="Arial" w:cs="Arial"/>
          <w:sz w:val="16"/>
          <w:szCs w:val="16"/>
        </w:rPr>
        <w:t xml:space="preserve">Do tejto skupiny patrí úhrada majetkovej ujmy vzniknutej obmedzením bežného hospodárenia na pozemku, ktorý nie je vo vlastníctve štátu. </w:t>
      </w:r>
      <w:r w:rsidRPr="001E0FFC">
        <w:rPr>
          <w:rStyle w:val="ff34"/>
          <w:rFonts w:ascii="Arial" w:eastAsiaTheme="majorEastAsia" w:hAnsi="Arial" w:cs="Arial"/>
          <w:sz w:val="16"/>
          <w:szCs w:val="16"/>
        </w:rPr>
        <w:t xml:space="preserve">V zmysle § 32 </w:t>
      </w:r>
      <w:r w:rsidRPr="001E0FFC">
        <w:rPr>
          <w:rFonts w:ascii="Arial" w:hAnsi="Arial" w:cs="Arial"/>
          <w:sz w:val="16"/>
          <w:szCs w:val="16"/>
        </w:rPr>
        <w:t xml:space="preserve">Opatrenia MF SR č. 16786/2007-31, ktorým sa ustanovujú podrobnosti o postupoch účtovania a rámcovej účtovej osnove pre rozpočtové organizácie, príspevkové organizácie, štátne fondy, obce a vyššie územné celky v znení neskorších predpisov, </w:t>
      </w:r>
      <w:r w:rsidRPr="001E0FFC">
        <w:rPr>
          <w:rStyle w:val="ff34"/>
          <w:rFonts w:ascii="Arial" w:eastAsiaTheme="majorEastAsia" w:hAnsi="Arial" w:cs="Arial"/>
          <w:sz w:val="16"/>
          <w:szCs w:val="16"/>
        </w:rPr>
        <w:t xml:space="preserve">sa právo prechodu cez pozemok účtuje na účte </w:t>
      </w:r>
      <w:r w:rsidRPr="001E0FFC">
        <w:rPr>
          <w:rFonts w:ascii="Arial" w:hAnsi="Arial" w:cs="Arial"/>
          <w:sz w:val="16"/>
          <w:szCs w:val="16"/>
        </w:rPr>
        <w:t>na účte 014 – Oceniteľné práva, ak sa obstarali za odplatu, napríklad kúpou, výmenou a nepeňažným vkladom, pokiaľ spĺňajú podmienku ocenenia nad 2 400 eur v jednotlivom prípade a dobu použiteľnosti majú dlhšiu ako jeden rok.</w:t>
      </w:r>
    </w:p>
  </w:footnote>
  <w:footnote w:id="15">
    <w:p w14:paraId="51A7ECBA" w14:textId="77777777" w:rsidR="001939A3" w:rsidRPr="008E697F" w:rsidRDefault="001939A3" w:rsidP="00F27D1F">
      <w:pPr>
        <w:pStyle w:val="Textpoznmkypodiarou"/>
        <w:jc w:val="both"/>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w:t>
      </w:r>
      <w:r w:rsidRPr="008E697F">
        <w:rPr>
          <w:rFonts w:ascii="Arial" w:hAnsi="Arial" w:cs="Arial"/>
          <w:sz w:val="16"/>
          <w:szCs w:val="16"/>
        </w:rPr>
        <w:t>Vrátane nákladov súvisiacich s obstaraním dlhodobého hmotného majetku do času uvedenia predmetného majetku do užívania.</w:t>
      </w:r>
    </w:p>
  </w:footnote>
  <w:footnote w:id="16">
    <w:p w14:paraId="32317FE7" w14:textId="77777777" w:rsidR="001939A3" w:rsidRPr="008E697F" w:rsidRDefault="001939A3" w:rsidP="00F27D1F">
      <w:pPr>
        <w:pStyle w:val="Textpoznmkypodiarou"/>
        <w:rPr>
          <w:rFonts w:ascii="Arial" w:hAnsi="Arial" w:cs="Arial"/>
          <w:sz w:val="16"/>
        </w:rPr>
      </w:pPr>
      <w:r w:rsidRPr="008E697F">
        <w:rPr>
          <w:rStyle w:val="Odkaznapoznmkupodiarou"/>
          <w:rFonts w:ascii="Arial" w:hAnsi="Arial" w:cs="Arial"/>
          <w:sz w:val="16"/>
        </w:rPr>
        <w:footnoteRef/>
      </w:r>
      <w:r w:rsidRPr="008E697F">
        <w:rPr>
          <w:rFonts w:ascii="Arial" w:hAnsi="Arial" w:cs="Arial"/>
          <w:sz w:val="16"/>
        </w:rPr>
        <w:t xml:space="preserve"> </w:t>
      </w:r>
      <w:r w:rsidRPr="008E697F">
        <w:rPr>
          <w:rFonts w:ascii="Arial" w:hAnsi="Arial" w:cs="Arial"/>
          <w:sz w:val="16"/>
        </w:rPr>
        <w:t>Vrátane nákladov súvisiacich s obstaraním uvedeného hmotného majetku do užívania.</w:t>
      </w:r>
    </w:p>
  </w:footnote>
  <w:footnote w:id="17">
    <w:p w14:paraId="30047CB6" w14:textId="77777777" w:rsidR="001939A3" w:rsidRPr="008E697F" w:rsidRDefault="001939A3"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w:t>
      </w:r>
      <w:r w:rsidRPr="008E697F">
        <w:rPr>
          <w:rFonts w:ascii="Arial" w:hAnsi="Arial" w:cs="Arial"/>
          <w:sz w:val="16"/>
          <w:szCs w:val="16"/>
        </w:rPr>
        <w:t>Ak nie sú súčasťou obstarávacej ceny majetku (dlhodobého majetku, zásoby).</w:t>
      </w:r>
    </w:p>
  </w:footnote>
  <w:footnote w:id="18">
    <w:p w14:paraId="37312A02" w14:textId="77777777" w:rsidR="001939A3" w:rsidRPr="00524992" w:rsidRDefault="001939A3" w:rsidP="00524992">
      <w:pPr>
        <w:pStyle w:val="Textpoznmkypodiarou"/>
        <w:jc w:val="both"/>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w:t>
      </w:r>
      <w:r w:rsidRPr="00524992">
        <w:rPr>
          <w:rFonts w:ascii="Arial" w:hAnsi="Arial" w:cs="Arial"/>
          <w:sz w:val="16"/>
          <w:szCs w:val="16"/>
        </w:rPr>
        <w:t>S výnimkou školení, týkajúcich sa nadobúdania informačno-komunikačných technológií klasifikovaných na podpoložke 637040</w:t>
      </w:r>
      <w:r>
        <w:rPr>
          <w:rFonts w:ascii="Arial" w:hAnsi="Arial" w:cs="Arial"/>
          <w:sz w:val="16"/>
          <w:szCs w:val="16"/>
        </w:rPr>
        <w:t xml:space="preserve"> </w:t>
      </w:r>
      <w:r w:rsidRPr="00AC0030">
        <w:rPr>
          <w:rFonts w:ascii="Arial" w:hAnsi="Arial" w:cs="Arial"/>
          <w:sz w:val="16"/>
          <w:szCs w:val="16"/>
        </w:rPr>
        <w:t>a cestovného, klasifikovaného pod 631 Cestovné náhrady</w:t>
      </w:r>
      <w:r w:rsidRPr="00524992">
        <w:rPr>
          <w:rFonts w:ascii="Arial" w:hAnsi="Arial" w:cs="Arial"/>
          <w:sz w:val="16"/>
          <w:szCs w:val="16"/>
        </w:rPr>
        <w:t>.</w:t>
      </w:r>
    </w:p>
  </w:footnote>
  <w:footnote w:id="19">
    <w:p w14:paraId="74256B09" w14:textId="77777777" w:rsidR="001939A3" w:rsidRPr="00524992" w:rsidRDefault="001939A3" w:rsidP="002A441C">
      <w:pPr>
        <w:pStyle w:val="Textpoznmkypodiarou"/>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w:t>
      </w:r>
      <w:r w:rsidRPr="00524992">
        <w:rPr>
          <w:rFonts w:ascii="Arial" w:hAnsi="Arial" w:cs="Arial"/>
          <w:sz w:val="16"/>
          <w:szCs w:val="16"/>
        </w:rPr>
        <w:t>Okrem štúdií, expertíz a posudkov týkajúcich sa informačných technológií, ktoré sa klasifikujú na podpoložke 637040.</w:t>
      </w:r>
    </w:p>
  </w:footnote>
  <w:footnote w:id="20">
    <w:p w14:paraId="5A883014" w14:textId="77777777" w:rsidR="001939A3" w:rsidRPr="001E0FFC" w:rsidRDefault="001939A3"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w:t>
      </w:r>
      <w:r w:rsidRPr="001E0FFC">
        <w:rPr>
          <w:rFonts w:ascii="Arial" w:hAnsi="Arial" w:cs="Arial"/>
          <w:sz w:val="16"/>
          <w:szCs w:val="16"/>
        </w:rPr>
        <w:t>Do tejto skupiny patrí úhrada majetkovej ujmy vzniknutej obmedzením bežného hospodárenia na pozemku, ktorý nie je vo vlastníctve štátu</w:t>
      </w:r>
      <w:r>
        <w:rPr>
          <w:rFonts w:ascii="Arial" w:hAnsi="Arial" w:cs="Arial"/>
          <w:sz w:val="16"/>
          <w:szCs w:val="16"/>
        </w:rPr>
        <w:t xml:space="preserve">, </w:t>
      </w:r>
      <w:r w:rsidRPr="001E0FFC">
        <w:rPr>
          <w:rFonts w:ascii="Arial" w:hAnsi="Arial" w:cs="Arial"/>
          <w:sz w:val="16"/>
          <w:szCs w:val="16"/>
        </w:rPr>
        <w:t xml:space="preserve">pokiaľ </w:t>
      </w:r>
      <w:r>
        <w:rPr>
          <w:rFonts w:ascii="Arial" w:hAnsi="Arial" w:cs="Arial"/>
          <w:sz w:val="16"/>
          <w:szCs w:val="16"/>
        </w:rPr>
        <w:t xml:space="preserve">nie je splnená podmienka </w:t>
      </w:r>
      <w:r w:rsidRPr="001E0FFC">
        <w:rPr>
          <w:rFonts w:ascii="Arial" w:hAnsi="Arial" w:cs="Arial"/>
          <w:sz w:val="16"/>
          <w:szCs w:val="16"/>
        </w:rPr>
        <w:t>ocenenia nad 2 400 eur v jednotlivom prípade a</w:t>
      </w:r>
      <w:r>
        <w:rPr>
          <w:rFonts w:ascii="Arial" w:hAnsi="Arial" w:cs="Arial"/>
          <w:sz w:val="16"/>
          <w:szCs w:val="16"/>
        </w:rPr>
        <w:t> </w:t>
      </w:r>
      <w:r w:rsidRPr="001E0FFC">
        <w:rPr>
          <w:rFonts w:ascii="Arial" w:hAnsi="Arial" w:cs="Arial"/>
          <w:sz w:val="16"/>
          <w:szCs w:val="16"/>
        </w:rPr>
        <w:t>dob</w:t>
      </w:r>
      <w:r>
        <w:rPr>
          <w:rFonts w:ascii="Arial" w:hAnsi="Arial" w:cs="Arial"/>
          <w:sz w:val="16"/>
          <w:szCs w:val="16"/>
        </w:rPr>
        <w:t xml:space="preserve">a použiteľnosti je kratšia </w:t>
      </w:r>
      <w:r w:rsidRPr="001E0FFC">
        <w:rPr>
          <w:rFonts w:ascii="Arial" w:hAnsi="Arial" w:cs="Arial"/>
          <w:sz w:val="16"/>
          <w:szCs w:val="16"/>
        </w:rPr>
        <w:t>ako jeden rok.</w:t>
      </w:r>
    </w:p>
  </w:footnote>
  <w:footnote w:id="21">
    <w:p w14:paraId="35A95A30" w14:textId="77777777" w:rsidR="001939A3" w:rsidRPr="008E697F" w:rsidRDefault="001939A3"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w:t>
      </w:r>
      <w:r w:rsidRPr="008E697F">
        <w:rPr>
          <w:rFonts w:ascii="Arial" w:hAnsi="Arial" w:cs="Arial"/>
          <w:sz w:val="16"/>
          <w:szCs w:val="16"/>
        </w:rPr>
        <w:t>Relevantné zložky mzdy vrátane pohyblivých zložiek (napr. osobné príplatky).</w:t>
      </w:r>
    </w:p>
  </w:footnote>
  <w:footnote w:id="22">
    <w:p w14:paraId="3CF5C4FF" w14:textId="77777777" w:rsidR="001939A3" w:rsidRPr="00921246" w:rsidRDefault="001939A3" w:rsidP="00B9376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6A6864">
        <w:rPr>
          <w:rFonts w:ascii="Arial" w:hAnsi="Arial" w:cs="Arial"/>
          <w:sz w:val="16"/>
          <w:szCs w:val="16"/>
        </w:rPr>
        <w:t>Hodnota pozemku môže byť určená aj v zmysle osobitného právneho predpisu</w:t>
      </w:r>
      <w:r>
        <w:rPr>
          <w:rFonts w:ascii="Arial" w:hAnsi="Arial" w:cs="Arial"/>
          <w:sz w:val="16"/>
          <w:szCs w:val="16"/>
        </w:rPr>
        <w:t xml:space="preserve"> (</w:t>
      </w:r>
      <w:r w:rsidRPr="007642A1">
        <w:rPr>
          <w:rFonts w:ascii="Arial" w:hAnsi="Arial" w:cs="Arial"/>
          <w:sz w:val="16"/>
          <w:szCs w:val="16"/>
        </w:rPr>
        <w:t>napr. vyhláška Ministerstva pôdohospodárstva Slovenskej republiky č. 38/2005 Z. z. o určení hodnoty pozemkov a porastov na nich na účely pozemkových úprav)</w:t>
      </w:r>
      <w:r w:rsidRPr="006A6864">
        <w:rPr>
          <w:rFonts w:ascii="Arial" w:hAnsi="Arial" w:cs="Arial"/>
          <w:sz w:val="16"/>
          <w:szCs w:val="16"/>
        </w:rPr>
        <w:t>,</w:t>
      </w:r>
      <w:r>
        <w:rPr>
          <w:rFonts w:ascii="Arial" w:hAnsi="Arial" w:cs="Arial"/>
          <w:sz w:val="16"/>
          <w:szCs w:val="16"/>
        </w:rPr>
        <w:t xml:space="preserve"> </w:t>
      </w:r>
      <w:r w:rsidRPr="006A6864">
        <w:rPr>
          <w:rFonts w:ascii="Arial" w:hAnsi="Arial" w:cs="Arial"/>
          <w:sz w:val="16"/>
          <w:szCs w:val="16"/>
        </w:rPr>
        <w:t xml:space="preserve">pričom nemôže dôjsť k porušeniu pravidiel hospodárskej súťaže. </w:t>
      </w:r>
      <w:r>
        <w:rPr>
          <w:rFonts w:ascii="Arial" w:hAnsi="Arial" w:cs="Arial"/>
          <w:sz w:val="16"/>
          <w:szCs w:val="16"/>
        </w:rPr>
        <w:t xml:space="preserve">Žiadateľ/prijímateľ </w:t>
      </w:r>
      <w:r w:rsidRPr="00921246">
        <w:rPr>
          <w:rFonts w:ascii="Arial" w:hAnsi="Arial" w:cs="Arial"/>
          <w:sz w:val="16"/>
          <w:szCs w:val="16"/>
        </w:rPr>
        <w:t>zabezpečí, aby znalecký posudok vyjadroval hodnotu majetku s ohľadom na daň z pridanej hodnoty. Daň z pridanej hodnoty ako oprávnený výdavok musí spĺňa</w:t>
      </w:r>
      <w:r>
        <w:rPr>
          <w:rFonts w:ascii="Arial" w:hAnsi="Arial" w:cs="Arial"/>
          <w:sz w:val="16"/>
          <w:szCs w:val="16"/>
        </w:rPr>
        <w:t>ť podmienky uvedené v kapitole 4.7</w:t>
      </w:r>
      <w:r w:rsidRPr="00921246">
        <w:rPr>
          <w:rFonts w:ascii="Arial" w:hAnsi="Arial" w:cs="Arial"/>
          <w:sz w:val="16"/>
          <w:szCs w:val="16"/>
        </w:rPr>
        <w:t>.</w:t>
      </w:r>
    </w:p>
  </w:footnote>
  <w:footnote w:id="23">
    <w:p w14:paraId="3B933125" w14:textId="77777777" w:rsidR="001939A3" w:rsidRPr="00921246" w:rsidRDefault="001939A3" w:rsidP="00C45217">
      <w:pPr>
        <w:pStyle w:val="Textpoznmkypodiarou"/>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626E11">
        <w:rPr>
          <w:rFonts w:ascii="Arial" w:hAnsi="Arial" w:cs="Arial"/>
          <w:sz w:val="16"/>
          <w:szCs w:val="16"/>
        </w:rPr>
        <w:t>Hodnota stavby môže byť určená aj v zmysle osobitného právneho predpisu, pričom nemôže dôjsť k porušeniu pravidiel hospodárskej súťaže</w:t>
      </w:r>
      <w:r>
        <w:rPr>
          <w:rFonts w:ascii="Arial" w:hAnsi="Arial" w:cs="Arial"/>
          <w:sz w:val="16"/>
          <w:szCs w:val="16"/>
        </w:rPr>
        <w:t>.</w:t>
      </w:r>
      <w:r w:rsidRPr="00626E11">
        <w:rPr>
          <w:rFonts w:ascii="Arial" w:hAnsi="Arial" w:cs="Arial"/>
          <w:sz w:val="16"/>
          <w:szCs w:val="16"/>
        </w:rPr>
        <w:t xml:space="preserve"> </w:t>
      </w:r>
      <w:r>
        <w:rPr>
          <w:rFonts w:ascii="Arial" w:hAnsi="Arial" w:cs="Arial"/>
          <w:sz w:val="16"/>
          <w:szCs w:val="16"/>
        </w:rPr>
        <w:t>Žiadateľ/prijímateľ</w:t>
      </w:r>
      <w:r w:rsidRPr="00921246">
        <w:rPr>
          <w:rFonts w:ascii="Arial" w:hAnsi="Arial" w:cs="Arial"/>
          <w:sz w:val="16"/>
          <w:szCs w:val="16"/>
        </w:rPr>
        <w:t xml:space="preserve"> zabezpečí, aby znalecký posudok vyjadroval hodnotu majetku s ohľadom na daň z pridanej hodnoty. Daň z pridanej hodnoty ako oprávnený výdavok musí spĺňať podmienky uvedené v kapitole </w:t>
      </w:r>
      <w:r>
        <w:rPr>
          <w:rFonts w:ascii="Arial" w:hAnsi="Arial" w:cs="Arial"/>
          <w:sz w:val="16"/>
          <w:szCs w:val="16"/>
        </w:rPr>
        <w:t>4</w:t>
      </w:r>
      <w:r w:rsidRPr="00921246">
        <w:rPr>
          <w:rFonts w:ascii="Arial" w:hAnsi="Arial" w:cs="Arial"/>
          <w:sz w:val="16"/>
          <w:szCs w:val="16"/>
        </w:rPr>
        <w:t>.</w:t>
      </w:r>
      <w:r>
        <w:rPr>
          <w:rFonts w:ascii="Arial" w:hAnsi="Arial" w:cs="Arial"/>
          <w:sz w:val="16"/>
          <w:szCs w:val="16"/>
        </w:rPr>
        <w:t>7</w:t>
      </w:r>
      <w:r w:rsidRPr="00921246">
        <w:rPr>
          <w:rFonts w:ascii="Arial" w:hAnsi="Arial" w:cs="Arial"/>
          <w:sz w:val="16"/>
          <w:szCs w:val="16"/>
        </w:rPr>
        <w:t>.</w:t>
      </w:r>
    </w:p>
  </w:footnote>
  <w:footnote w:id="24">
    <w:p w14:paraId="18D12F5C" w14:textId="77777777" w:rsidR="001939A3" w:rsidRPr="00921246" w:rsidRDefault="001939A3"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sa nevzťahuje na stavby, ktoré prijímateľ v rámci projektu uvedie do súladu s príslušnými požiadavkami právnych predpisov.   </w:t>
      </w:r>
    </w:p>
  </w:footnote>
  <w:footnote w:id="25">
    <w:p w14:paraId="2C12AAE0" w14:textId="77777777" w:rsidR="001939A3" w:rsidRPr="00921246" w:rsidRDefault="001939A3"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platí na tie stavby, na ktoré sa tieto náležitosti (kolaudačné rozhodnutie, atď.) vzťahujú podľa stavebného zákona a nevzťahuje sa na stavby, ktoré prijímateľ v rámci projektu uvedie do súladu s príslušnými požiadavkami právnych predpisov.   </w:t>
      </w:r>
    </w:p>
  </w:footnote>
  <w:footnote w:id="26">
    <w:p w14:paraId="63320DAB" w14:textId="77777777" w:rsidR="001939A3" w:rsidRPr="0030183F" w:rsidRDefault="001939A3" w:rsidP="00C45217">
      <w:pPr>
        <w:pStyle w:val="Textpoznmkypodiarou"/>
        <w:jc w:val="both"/>
        <w:rPr>
          <w:rFonts w:ascii="Arial" w:hAnsi="Arial" w:cs="Arial"/>
          <w:sz w:val="16"/>
          <w:szCs w:val="16"/>
        </w:rPr>
      </w:pPr>
      <w:r w:rsidRPr="0030183F">
        <w:rPr>
          <w:rStyle w:val="Odkaznapoznmkupodiarou"/>
          <w:rFonts w:ascii="Arial" w:hAnsi="Arial" w:cs="Arial"/>
          <w:sz w:val="16"/>
          <w:szCs w:val="16"/>
        </w:rPr>
        <w:footnoteRef/>
      </w:r>
      <w:r>
        <w:rPr>
          <w:rFonts w:ascii="Arial" w:hAnsi="Arial" w:cs="Arial"/>
          <w:sz w:val="16"/>
          <w:szCs w:val="16"/>
        </w:rPr>
        <w:t xml:space="preserve"> </w:t>
      </w:r>
      <w:r w:rsidRPr="0030183F">
        <w:rPr>
          <w:rFonts w:ascii="Arial" w:hAnsi="Arial" w:cs="Arial"/>
          <w:sz w:val="16"/>
          <w:szCs w:val="16"/>
        </w:rPr>
        <w:t>S prihliadnutím na možnú výšku výdavko</w:t>
      </w:r>
      <w:r>
        <w:rPr>
          <w:rFonts w:ascii="Arial" w:hAnsi="Arial" w:cs="Arial"/>
          <w:sz w:val="16"/>
          <w:szCs w:val="16"/>
        </w:rPr>
        <w:t>v vynaložených na búracie práce</w:t>
      </w:r>
      <w:r w:rsidRPr="0030183F">
        <w:rPr>
          <w:rFonts w:ascii="Arial" w:hAnsi="Arial" w:cs="Arial"/>
          <w:sz w:val="16"/>
          <w:szCs w:val="16"/>
        </w:rPr>
        <w:t>.</w:t>
      </w:r>
    </w:p>
  </w:footnote>
  <w:footnote w:id="27">
    <w:p w14:paraId="12433F1A" w14:textId="77777777" w:rsidR="001939A3" w:rsidRPr="00CC3399" w:rsidRDefault="001939A3" w:rsidP="00C45217">
      <w:pPr>
        <w:pStyle w:val="Textpoznmkypodiarou"/>
        <w:jc w:val="both"/>
        <w:rPr>
          <w:rFonts w:ascii="Arial" w:hAnsi="Arial" w:cs="Arial"/>
          <w:sz w:val="16"/>
          <w:szCs w:val="16"/>
        </w:rPr>
      </w:pPr>
      <w:r w:rsidRPr="00CC3399">
        <w:rPr>
          <w:rStyle w:val="Odkaznapoznmkupodiarou"/>
          <w:rFonts w:ascii="Arial" w:hAnsi="Arial" w:cs="Arial"/>
          <w:sz w:val="16"/>
          <w:szCs w:val="16"/>
        </w:rPr>
        <w:footnoteRef/>
      </w:r>
      <w:r w:rsidRPr="00CC3399">
        <w:rPr>
          <w:rFonts w:ascii="Arial" w:hAnsi="Arial" w:cs="Arial"/>
          <w:sz w:val="16"/>
          <w:szCs w:val="16"/>
        </w:rPr>
        <w:t xml:space="preserve">Samostatné hnuteľné veci, prípadne súbory hnuteľných vecí, ktoré majú samostatné technicko-ekonomické určenie, ktorých vstupná cena je vyššia ako 1 700 eur a prevádzkovo-technické funkcie dlhšie ako jeden rok a dlhodobý nehmotný majetok, ktorého vstupná cena je vyššia ako 2 400 eur a použiteľnosť alebo prevádzkovo-technické funkcie sú dlhšie ako jeden rok (podľa § 22 zákona č. 595/2003 Z. z. o dani z príjmov, ďalej len „zákon o dani z príjmov“). </w:t>
      </w:r>
      <w:r w:rsidRPr="009A3583">
        <w:rPr>
          <w:rFonts w:ascii="Arial" w:hAnsi="Arial" w:cs="Arial"/>
          <w:sz w:val="16"/>
          <w:szCs w:val="16"/>
        </w:rPr>
        <w:t>V prípadoch, kedy majetok nespĺňa podmienky ustanovené podľa zákona o dani z príjmov, ale prijímateľ sa rozhodol postupovať podľa osobitného predpisu a tento majetok sa vykazuje ako dlhodobý hmotný alebo nehmotný majetok v účtovníctve prijímateľa, tak sa na takýto majetok uplatňujú rovnaké podmienky uvedené v tomto metodickom pokyne</w:t>
      </w:r>
      <w:r>
        <w:rPr>
          <w:rFonts w:ascii="Arial" w:hAnsi="Arial" w:cs="Arial"/>
          <w:sz w:val="16"/>
          <w:szCs w:val="16"/>
        </w:rPr>
        <w:t>.</w:t>
      </w:r>
    </w:p>
  </w:footnote>
  <w:footnote w:id="28">
    <w:p w14:paraId="38D88417" w14:textId="77777777" w:rsidR="001939A3" w:rsidRPr="00CC3399" w:rsidRDefault="001939A3"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sidRPr="00CC3399">
        <w:rPr>
          <w:rFonts w:ascii="Arial" w:hAnsi="Arial" w:cs="Arial"/>
          <w:sz w:val="16"/>
          <w:szCs w:val="16"/>
        </w:rPr>
        <w:t>Pri nákupe z tretích krajín je clo súvisiace s obstaraním považované za oprávnený výdavok.</w:t>
      </w:r>
    </w:p>
  </w:footnote>
  <w:footnote w:id="29">
    <w:p w14:paraId="6550304F" w14:textId="77777777" w:rsidR="001939A3" w:rsidRPr="00CC3399" w:rsidRDefault="001939A3"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Pr>
          <w:rFonts w:ascii="Arial" w:hAnsi="Arial" w:cs="Arial"/>
          <w:sz w:val="16"/>
          <w:szCs w:val="16"/>
        </w:rPr>
        <w:t>SO</w:t>
      </w:r>
      <w:r w:rsidRPr="00CC3399">
        <w:rPr>
          <w:rFonts w:ascii="Arial" w:hAnsi="Arial" w:cs="Arial"/>
          <w:sz w:val="16"/>
          <w:szCs w:val="16"/>
        </w:rPr>
        <w:t xml:space="preserve"> podľa potrieb OP je oprávnený určiť aj iné metódy, ako sú uvádzané v tejto časti </w:t>
      </w:r>
      <w:r>
        <w:rPr>
          <w:rFonts w:ascii="Arial" w:hAnsi="Arial" w:cs="Arial"/>
          <w:sz w:val="16"/>
          <w:szCs w:val="16"/>
        </w:rPr>
        <w:t>príručky</w:t>
      </w:r>
      <w:r w:rsidRPr="00CC3399">
        <w:rPr>
          <w:rFonts w:ascii="Arial" w:hAnsi="Arial" w:cs="Arial"/>
          <w:sz w:val="16"/>
          <w:szCs w:val="16"/>
        </w:rPr>
        <w:t>.</w:t>
      </w:r>
    </w:p>
  </w:footnote>
  <w:footnote w:id="30">
    <w:p w14:paraId="505A2B41" w14:textId="77777777" w:rsidR="001939A3" w:rsidRDefault="001939A3" w:rsidP="000B326E">
      <w:pPr>
        <w:pStyle w:val="Textpoznmkypodiarou"/>
        <w:jc w:val="both"/>
      </w:pPr>
      <w:r w:rsidRPr="00CC3399">
        <w:rPr>
          <w:rStyle w:val="Odkaznapoznmkupodiarou"/>
          <w:rFonts w:ascii="Arial" w:hAnsi="Arial" w:cs="Arial"/>
          <w:sz w:val="16"/>
          <w:szCs w:val="16"/>
        </w:rPr>
        <w:footnoteRef/>
      </w:r>
      <w:r w:rsidRPr="00CC3399">
        <w:rPr>
          <w:rFonts w:ascii="Arial" w:hAnsi="Arial" w:cs="Arial"/>
          <w:sz w:val="16"/>
          <w:szCs w:val="16"/>
        </w:rPr>
        <w:t xml:space="preserve"> </w:t>
      </w:r>
      <w:r w:rsidRPr="00CC3399">
        <w:rPr>
          <w:rFonts w:ascii="Arial" w:hAnsi="Arial" w:cs="Arial"/>
          <w:sz w:val="16"/>
          <w:szCs w:val="16"/>
        </w:rPr>
        <w:t xml:space="preserve">V prípade ak </w:t>
      </w:r>
      <w:r>
        <w:rPr>
          <w:rFonts w:ascii="Arial" w:hAnsi="Arial" w:cs="Arial"/>
          <w:sz w:val="16"/>
          <w:szCs w:val="16"/>
        </w:rPr>
        <w:t>výstupy (napr. informačné systémy verejnej správy)</w:t>
      </w:r>
      <w:r w:rsidRPr="00CC3399">
        <w:rPr>
          <w:rFonts w:ascii="Arial" w:hAnsi="Arial" w:cs="Arial"/>
          <w:sz w:val="16"/>
          <w:szCs w:val="16"/>
        </w:rPr>
        <w:t xml:space="preserve"> vytvorené v rámci projektov PO 7 OP II, alebo </w:t>
      </w:r>
      <w:r>
        <w:rPr>
          <w:rFonts w:ascii="Arial" w:hAnsi="Arial" w:cs="Arial"/>
          <w:sz w:val="16"/>
          <w:szCs w:val="16"/>
        </w:rPr>
        <w:t xml:space="preserve">výstupy (informačné systémy verejnej správy) </w:t>
      </w:r>
      <w:r w:rsidRPr="00CC3399">
        <w:rPr>
          <w:rFonts w:ascii="Arial" w:hAnsi="Arial" w:cs="Arial"/>
          <w:sz w:val="16"/>
          <w:szCs w:val="16"/>
        </w:rPr>
        <w:t xml:space="preserve"> financované z iných zdrojov využívajú výsledky alebo služby iných informačných systémov alebo iné výstupy vytvorené v rámci iných projektov PO 7 OP II, ktoré boli za týmto účelom implementované, nejedná sa o porušenie tohto ustanovenia, keďže takéto využitie </w:t>
      </w:r>
      <w:r>
        <w:rPr>
          <w:rFonts w:ascii="Arial" w:hAnsi="Arial" w:cs="Arial"/>
          <w:sz w:val="16"/>
          <w:szCs w:val="16"/>
        </w:rPr>
        <w:t>výstupov</w:t>
      </w:r>
      <w:r w:rsidRPr="00CC3399">
        <w:rPr>
          <w:rFonts w:ascii="Arial" w:hAnsi="Arial" w:cs="Arial"/>
          <w:sz w:val="16"/>
          <w:szCs w:val="16"/>
        </w:rPr>
        <w:t xml:space="preserve"> projektu je priamo </w:t>
      </w:r>
      <w:r w:rsidRPr="00CC3399">
        <w:rPr>
          <w:rFonts w:ascii="Arial" w:hAnsi="Arial" w:cs="Arial"/>
          <w:b/>
          <w:sz w:val="16"/>
          <w:szCs w:val="16"/>
        </w:rPr>
        <w:t>cieľom jeho realizácie</w:t>
      </w:r>
      <w:r w:rsidRPr="00CC3399">
        <w:rPr>
          <w:rFonts w:ascii="Arial" w:hAnsi="Arial" w:cs="Arial"/>
          <w:sz w:val="16"/>
          <w:szCs w:val="16"/>
        </w:rPr>
        <w:t xml:space="preserve">. Príkladom je využívanie služieb vládneho </w:t>
      </w:r>
      <w:proofErr w:type="spellStart"/>
      <w:r w:rsidRPr="00CC3399">
        <w:rPr>
          <w:rFonts w:ascii="Arial" w:hAnsi="Arial" w:cs="Arial"/>
          <w:sz w:val="16"/>
          <w:szCs w:val="16"/>
        </w:rPr>
        <w:t>cloudu</w:t>
      </w:r>
      <w:proofErr w:type="spellEnd"/>
      <w:r w:rsidRPr="00CC3399">
        <w:rPr>
          <w:rFonts w:ascii="Arial" w:hAnsi="Arial" w:cs="Arial"/>
          <w:sz w:val="16"/>
          <w:szCs w:val="16"/>
        </w:rPr>
        <w:t>, alebo vytvorenie integračnej platformy v rámci jedného projektu na to vopred určeného a jej využívanie inými IS.</w:t>
      </w:r>
    </w:p>
  </w:footnote>
  <w:footnote w:id="31">
    <w:p w14:paraId="72BA7B4A" w14:textId="77777777" w:rsidR="001939A3" w:rsidRPr="00FA4D76" w:rsidRDefault="001939A3" w:rsidP="00CD4B68">
      <w:pPr>
        <w:pStyle w:val="Textpoznmkypodiarou"/>
        <w:jc w:val="both"/>
        <w:rPr>
          <w:rFonts w:ascii="Arial" w:hAnsi="Arial" w:cs="Arial"/>
        </w:rPr>
      </w:pPr>
      <w:r w:rsidRPr="007F4873">
        <w:rPr>
          <w:rStyle w:val="Odkaznapoznmkupodiarou"/>
          <w:rFonts w:ascii="Arial" w:hAnsi="Arial" w:cs="Arial"/>
          <w:sz w:val="16"/>
          <w:szCs w:val="16"/>
        </w:rPr>
        <w:footnoteRef/>
      </w:r>
      <w:r w:rsidRPr="007F4873">
        <w:rPr>
          <w:rFonts w:ascii="Arial" w:hAnsi="Arial" w:cs="Arial"/>
          <w:sz w:val="16"/>
          <w:szCs w:val="16"/>
        </w:rPr>
        <w:t>Pre účely príručky sa pod pojmom úväzok rozumie pracovný pomer, dohody mimo pracovného pomeru a štátnozamestnanecký pomer.</w:t>
      </w:r>
    </w:p>
  </w:footnote>
  <w:footnote w:id="32">
    <w:p w14:paraId="7718B320" w14:textId="256567F9" w:rsidR="001939A3" w:rsidRPr="007F4873" w:rsidRDefault="001939A3" w:rsidP="00C45217">
      <w:pPr>
        <w:pStyle w:val="Textpoznmkypodiarou"/>
        <w:jc w:val="both"/>
        <w:rPr>
          <w:sz w:val="16"/>
          <w:szCs w:val="16"/>
        </w:rPr>
      </w:pPr>
      <w:r w:rsidRPr="007F4873">
        <w:rPr>
          <w:rStyle w:val="Odkaznapoznmkupodiarou"/>
          <w:rFonts w:ascii="Arial" w:hAnsi="Arial" w:cs="Arial"/>
          <w:sz w:val="16"/>
          <w:szCs w:val="16"/>
        </w:rPr>
        <w:footnoteRef/>
      </w:r>
      <w:r w:rsidRPr="007F4873">
        <w:rPr>
          <w:rFonts w:ascii="Arial" w:hAnsi="Arial" w:cs="Arial"/>
          <w:sz w:val="16"/>
          <w:szCs w:val="16"/>
        </w:rPr>
        <w:t>Ide o zložku mzdy v zmysle § 118 zákonníka práce</w:t>
      </w:r>
      <w:r>
        <w:rPr>
          <w:rFonts w:ascii="Arial" w:hAnsi="Arial" w:cs="Arial"/>
          <w:sz w:val="16"/>
          <w:szCs w:val="16"/>
        </w:rPr>
        <w:t>. Uvedené sa aplikuje aj na obdobný pracovný vzťah (napr. zákon č. 55/2017 Z. z. o štátnej službe a o zmene a doplnení niektorých zákonov (ďalej len „zákon o štátnej službe“) - oprávneným výdavkov sú len odmeny vyplatené podľa § 142 ods. 1, písm. a) až c zákona o štátnej službe)</w:t>
      </w:r>
    </w:p>
  </w:footnote>
  <w:footnote w:id="33">
    <w:p w14:paraId="099CCC89" w14:textId="77BA3CB1" w:rsidR="001939A3" w:rsidRPr="00FA4D76" w:rsidRDefault="001939A3" w:rsidP="00C45217">
      <w:pPr>
        <w:pStyle w:val="Textpoznmkypodiarou"/>
        <w:jc w:val="both"/>
        <w:rPr>
          <w:rFonts w:ascii="Arial" w:hAnsi="Arial" w:cs="Arial"/>
        </w:rPr>
      </w:pPr>
      <w:r w:rsidRPr="007F4873">
        <w:rPr>
          <w:rStyle w:val="Odkaznapoznmkupodiarou"/>
          <w:rFonts w:ascii="Arial" w:hAnsi="Arial" w:cs="Arial"/>
          <w:sz w:val="16"/>
          <w:szCs w:val="16"/>
        </w:rPr>
        <w:footnoteRef/>
      </w:r>
      <w:r>
        <w:rPr>
          <w:rFonts w:ascii="Arial" w:hAnsi="Arial" w:cs="Arial"/>
          <w:sz w:val="16"/>
          <w:szCs w:val="16"/>
        </w:rPr>
        <w:t xml:space="preserve"> </w:t>
      </w:r>
      <w:r w:rsidRPr="007F4873">
        <w:rPr>
          <w:rFonts w:ascii="Arial" w:hAnsi="Arial" w:cs="Arial"/>
          <w:sz w:val="16"/>
          <w:szCs w:val="16"/>
        </w:rPr>
        <w:t>Týmto nie sú dotknuté záväzky zamestnávateľa voči zamestnancovi na základe uzatvorených pracovnoprávnych vzťahov.</w:t>
      </w:r>
    </w:p>
  </w:footnote>
  <w:footnote w:id="34">
    <w:p w14:paraId="5F5F6BA0" w14:textId="77777777" w:rsidR="001939A3" w:rsidRPr="00871662" w:rsidRDefault="001939A3" w:rsidP="000B155C">
      <w:pPr>
        <w:pStyle w:val="Textpoznmkypodiarou"/>
        <w:rPr>
          <w:rFonts w:ascii="Arial" w:hAnsi="Arial" w:cs="Arial"/>
          <w:sz w:val="16"/>
          <w:szCs w:val="16"/>
        </w:rPr>
      </w:pPr>
      <w:r w:rsidRPr="00871662">
        <w:rPr>
          <w:rStyle w:val="Odkaznapoznmkupodiarou"/>
          <w:rFonts w:ascii="Arial" w:hAnsi="Arial" w:cs="Arial"/>
          <w:sz w:val="16"/>
          <w:szCs w:val="16"/>
        </w:rPr>
        <w:footnoteRef/>
      </w:r>
      <w:r w:rsidRPr="00871662">
        <w:rPr>
          <w:rFonts w:ascii="Arial" w:hAnsi="Arial" w:cs="Arial"/>
          <w:sz w:val="16"/>
          <w:szCs w:val="16"/>
        </w:rPr>
        <w:t xml:space="preserve"> </w:t>
      </w:r>
      <w:r w:rsidRPr="00871662">
        <w:rPr>
          <w:rFonts w:ascii="Arial" w:hAnsi="Arial" w:cs="Arial"/>
          <w:sz w:val="16"/>
          <w:szCs w:val="16"/>
        </w:rPr>
        <w:t>V zmysle § 130 ods. 5 zákona č. 311/2001 Z. z. v znení neskorších predpisov.</w:t>
      </w:r>
    </w:p>
  </w:footnote>
  <w:footnote w:id="35">
    <w:p w14:paraId="6AB0BA61" w14:textId="77777777" w:rsidR="001939A3" w:rsidRDefault="001939A3" w:rsidP="000B155C">
      <w:pPr>
        <w:pStyle w:val="Textpoznmkypodiarou"/>
        <w:jc w:val="both"/>
      </w:pPr>
      <w:r w:rsidRPr="00871662">
        <w:rPr>
          <w:rStyle w:val="Odkaznapoznmkupodiarou"/>
          <w:rFonts w:ascii="Arial" w:hAnsi="Arial" w:cs="Arial"/>
          <w:sz w:val="16"/>
          <w:szCs w:val="16"/>
        </w:rPr>
        <w:footnoteRef/>
      </w:r>
      <w:r w:rsidRPr="00871662">
        <w:rPr>
          <w:rFonts w:ascii="Arial" w:hAnsi="Arial" w:cs="Arial"/>
          <w:sz w:val="16"/>
          <w:szCs w:val="16"/>
        </w:rPr>
        <w:t xml:space="preserve"> </w:t>
      </w:r>
      <w:r w:rsidRPr="00871662">
        <w:rPr>
          <w:rFonts w:ascii="Arial" w:hAnsi="Arial" w:cs="Arial"/>
          <w:sz w:val="16"/>
          <w:szCs w:val="16"/>
        </w:rPr>
        <w:t>Ide o pracovnoprávny vzťah (pracovný pomer, dohody o prácach vykonávaných mimo pracovného pomeru) alebo obdobný pracovný vzťah (štátnozamestnanecký pomer, výkon práce vo verejnom záujme).</w:t>
      </w:r>
      <w:r>
        <w:t xml:space="preserve"> </w:t>
      </w:r>
    </w:p>
  </w:footnote>
  <w:footnote w:id="36">
    <w:p w14:paraId="18EB129A" w14:textId="77777777" w:rsidR="001939A3" w:rsidRPr="007F4873" w:rsidRDefault="001939A3" w:rsidP="00C45217">
      <w:pPr>
        <w:pStyle w:val="Textpoznmkypodiarou"/>
        <w:jc w:val="both"/>
        <w:rPr>
          <w:rFonts w:ascii="Arial" w:hAnsi="Arial" w:cs="Arial"/>
          <w:sz w:val="16"/>
          <w:szCs w:val="16"/>
        </w:rPr>
      </w:pPr>
      <w:r w:rsidRPr="0097544E">
        <w:rPr>
          <w:rStyle w:val="Odkaznapoznmkupodiarou"/>
          <w:rFonts w:ascii="Arial" w:hAnsi="Arial" w:cs="Arial"/>
          <w:sz w:val="16"/>
          <w:szCs w:val="16"/>
        </w:rPr>
        <w:footnoteRef/>
      </w:r>
      <w:r w:rsidRPr="0097544E">
        <w:rPr>
          <w:rFonts w:ascii="Arial" w:hAnsi="Arial" w:cs="Arial"/>
          <w:sz w:val="16"/>
          <w:szCs w:val="16"/>
        </w:rPr>
        <w:t>V prípade stravného poskytnutého dodávateľsky (na faktúru) je SO povinný stanoviť podmienky pre aplikovanie stravného (najmä maximálnu výšku stravného v súlade so zásadou hospodárnosti), pričom ak má zamestnanec/osoba vyslaná na pracovnú cestu zabezpečené stravné uvedeným spôsobom, nepatrí mu náhrada za stravné (v zmysle § 1 ods. 4 zákona o cestovných náhradách).</w:t>
      </w:r>
    </w:p>
  </w:footnote>
  <w:footnote w:id="37">
    <w:p w14:paraId="0D355EFD" w14:textId="77777777" w:rsidR="001939A3" w:rsidRDefault="001939A3" w:rsidP="00E94EE2">
      <w:pPr>
        <w:pStyle w:val="Textpoznmkypodiarou"/>
      </w:pPr>
      <w:r>
        <w:rPr>
          <w:rStyle w:val="Odkaznapoznmkupodiarou"/>
        </w:rPr>
        <w:footnoteRef/>
      </w:r>
      <w:r>
        <w:t xml:space="preserve"> </w:t>
      </w:r>
      <w:r w:rsidRPr="008B7EBB">
        <w:rPr>
          <w:rFonts w:ascii="Arial" w:hAnsi="Arial" w:cs="Arial"/>
          <w:sz w:val="16"/>
          <w:szCs w:val="16"/>
        </w:rPr>
        <w:t>V prípade, ak nie je možné z časového hľadiska a dostupnosti verejnej dopravy použiť inú alternatívu považuje sa použitie taxi služby za oprávnené. Takýto prípad musí byť riadne odôvodniteľný.</w:t>
      </w:r>
    </w:p>
  </w:footnote>
  <w:footnote w:id="38">
    <w:p w14:paraId="5389B67F" w14:textId="77777777" w:rsidR="001939A3" w:rsidRPr="007F4873" w:rsidRDefault="001939A3" w:rsidP="00C45217">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V prípade diaľničnej známky musí prijímateľ preukázať, že motorové vozidlo bolo počas celej pracovnej cesty využívané výlučne pre účely projektu a diaľničná známka bola nevyhnutná. Ak sa motorové vozidlo využívalo pre účely projektu len z časti, prijímateľ predloží výpočet pre úhradu zo</w:t>
      </w:r>
      <w:r>
        <w:rPr>
          <w:rFonts w:ascii="Arial" w:hAnsi="Arial" w:cs="Arial"/>
          <w:sz w:val="16"/>
          <w:szCs w:val="16"/>
        </w:rPr>
        <w:t>dpovedajúcej/oprávnenej časti. S</w:t>
      </w:r>
      <w:r w:rsidRPr="007F4873">
        <w:rPr>
          <w:rFonts w:ascii="Arial" w:hAnsi="Arial" w:cs="Arial"/>
          <w:sz w:val="16"/>
          <w:szCs w:val="16"/>
        </w:rPr>
        <w:t>O môže určiť, že výdavky na obstaranie diaľničnej známky nebudú oprávnené, resp. určí dodatočné podmienky za ktorých je možné akceptovať výdavky na obstaranie diaľničnej známky ako oprávnené.</w:t>
      </w:r>
    </w:p>
  </w:footnote>
  <w:footnote w:id="39">
    <w:p w14:paraId="652B14E1" w14:textId="77777777" w:rsidR="001939A3" w:rsidRDefault="001939A3" w:rsidP="004B461D">
      <w:pPr>
        <w:pStyle w:val="Textpoznmkypodiarou"/>
        <w:jc w:val="both"/>
      </w:pPr>
      <w:r w:rsidRPr="007F4873">
        <w:rPr>
          <w:rStyle w:val="Odkaznapoznmkupodiarou"/>
          <w:rFonts w:ascii="Arial" w:hAnsi="Arial" w:cs="Arial"/>
          <w:sz w:val="16"/>
          <w:szCs w:val="16"/>
        </w:rPr>
        <w:footnoteRef/>
      </w:r>
      <w:r w:rsidRPr="007F4873">
        <w:rPr>
          <w:rFonts w:ascii="Arial" w:hAnsi="Arial" w:cs="Arial"/>
          <w:sz w:val="16"/>
          <w:szCs w:val="16"/>
        </w:rPr>
        <w:t>Týmto nie je dotknutá možnosť, že odplata za služby dohodnutá medzi dodávateľom a prijímateľom je vyššia ako maximálna hodnota určená SO, pričom rozdiel medzi dohodnutou odplatou a maximálnou hodnotou je určený ako neoprávnený výdavok.</w:t>
      </w:r>
    </w:p>
  </w:footnote>
  <w:footnote w:id="40">
    <w:p w14:paraId="40CCE769" w14:textId="77777777" w:rsidR="001939A3" w:rsidRPr="00D26504" w:rsidRDefault="001939A3" w:rsidP="00C45217">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Prijímateľ rešpektuje zásadu „hodnota za peniaze/</w:t>
      </w:r>
      <w:proofErr w:type="spellStart"/>
      <w:r w:rsidRPr="00D26504">
        <w:rPr>
          <w:rFonts w:ascii="Arial" w:hAnsi="Arial" w:cs="Arial"/>
          <w:sz w:val="16"/>
          <w:szCs w:val="16"/>
        </w:rPr>
        <w:t>value</w:t>
      </w:r>
      <w:proofErr w:type="spellEnd"/>
      <w:r w:rsidRPr="00D26504">
        <w:rPr>
          <w:rFonts w:ascii="Arial" w:hAnsi="Arial" w:cs="Arial"/>
          <w:sz w:val="16"/>
          <w:szCs w:val="16"/>
        </w:rPr>
        <w:t xml:space="preserve"> </w:t>
      </w:r>
      <w:proofErr w:type="spellStart"/>
      <w:r w:rsidRPr="00D26504">
        <w:rPr>
          <w:rFonts w:ascii="Arial" w:hAnsi="Arial" w:cs="Arial"/>
          <w:sz w:val="16"/>
          <w:szCs w:val="16"/>
        </w:rPr>
        <w:t>for</w:t>
      </w:r>
      <w:proofErr w:type="spellEnd"/>
      <w:r w:rsidRPr="00D26504">
        <w:rPr>
          <w:rFonts w:ascii="Arial" w:hAnsi="Arial" w:cs="Arial"/>
          <w:sz w:val="16"/>
          <w:szCs w:val="16"/>
        </w:rPr>
        <w:t xml:space="preserve"> </w:t>
      </w:r>
      <w:proofErr w:type="spellStart"/>
      <w:r w:rsidRPr="00D26504">
        <w:rPr>
          <w:rFonts w:ascii="Arial" w:hAnsi="Arial" w:cs="Arial"/>
          <w:sz w:val="16"/>
          <w:szCs w:val="16"/>
        </w:rPr>
        <w:t>money</w:t>
      </w:r>
      <w:proofErr w:type="spellEnd"/>
      <w:r w:rsidRPr="00D26504">
        <w:rPr>
          <w:rFonts w:ascii="Arial" w:hAnsi="Arial" w:cs="Arial"/>
          <w:sz w:val="16"/>
          <w:szCs w:val="16"/>
        </w:rPr>
        <w:t>“. Oprávnenosť využitia odborných služieb v rámci riadenia projektu je definovaná v kapitole 7 príručky.</w:t>
      </w:r>
    </w:p>
  </w:footnote>
  <w:footnote w:id="41">
    <w:p w14:paraId="0FD681A9" w14:textId="77777777" w:rsidR="001939A3" w:rsidRPr="00555DAF" w:rsidRDefault="001939A3">
      <w:pPr>
        <w:pStyle w:val="Textpoznmkypodiarou"/>
        <w:rPr>
          <w:rFonts w:ascii="Arial" w:hAnsi="Arial" w:cs="Arial"/>
          <w:sz w:val="16"/>
          <w:szCs w:val="16"/>
        </w:rPr>
      </w:pPr>
      <w:r w:rsidRPr="00555DAF">
        <w:rPr>
          <w:rStyle w:val="Odkaznapoznmkupodiarou"/>
          <w:rFonts w:ascii="Arial" w:hAnsi="Arial" w:cs="Arial"/>
          <w:sz w:val="16"/>
          <w:szCs w:val="16"/>
        </w:rPr>
        <w:footnoteRef/>
      </w:r>
      <w:r w:rsidRPr="00555DAF">
        <w:rPr>
          <w:rFonts w:ascii="Arial" w:hAnsi="Arial" w:cs="Arial"/>
          <w:sz w:val="16"/>
          <w:szCs w:val="16"/>
        </w:rPr>
        <w:t xml:space="preserve"> </w:t>
      </w:r>
      <w:r w:rsidRPr="00555DAF">
        <w:rPr>
          <w:rFonts w:ascii="Arial" w:hAnsi="Arial" w:cs="Arial"/>
          <w:sz w:val="16"/>
          <w:szCs w:val="16"/>
        </w:rPr>
        <w:t>Účastníkom sa rozumie fyzická osoba, ktorá sa zúčastní predmetného podujatia (môže ísť napr. o cieľovú skupinu, verejnosť, užívateľ).</w:t>
      </w:r>
    </w:p>
  </w:footnote>
  <w:footnote w:id="42">
    <w:p w14:paraId="3338F40E" w14:textId="77777777" w:rsidR="001939A3" w:rsidRDefault="001939A3" w:rsidP="00C45217">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Prijímateľ rešpektuje podmienku zásadu „hodnota za peniaze/</w:t>
      </w:r>
      <w:proofErr w:type="spellStart"/>
      <w:r w:rsidRPr="00D26504">
        <w:rPr>
          <w:rFonts w:ascii="Arial" w:hAnsi="Arial" w:cs="Arial"/>
          <w:sz w:val="16"/>
          <w:szCs w:val="16"/>
        </w:rPr>
        <w:t>value</w:t>
      </w:r>
      <w:proofErr w:type="spellEnd"/>
      <w:r w:rsidRPr="00D26504">
        <w:rPr>
          <w:rFonts w:ascii="Arial" w:hAnsi="Arial" w:cs="Arial"/>
          <w:sz w:val="16"/>
          <w:szCs w:val="16"/>
        </w:rPr>
        <w:t xml:space="preserve"> </w:t>
      </w:r>
      <w:proofErr w:type="spellStart"/>
      <w:r w:rsidRPr="00D26504">
        <w:rPr>
          <w:rFonts w:ascii="Arial" w:hAnsi="Arial" w:cs="Arial"/>
          <w:sz w:val="16"/>
          <w:szCs w:val="16"/>
        </w:rPr>
        <w:t>for</w:t>
      </w:r>
      <w:proofErr w:type="spellEnd"/>
      <w:r w:rsidRPr="00D26504">
        <w:rPr>
          <w:rFonts w:ascii="Arial" w:hAnsi="Arial" w:cs="Arial"/>
          <w:sz w:val="16"/>
          <w:szCs w:val="16"/>
        </w:rPr>
        <w:t xml:space="preserve"> </w:t>
      </w:r>
      <w:proofErr w:type="spellStart"/>
      <w:r w:rsidRPr="00D26504">
        <w:rPr>
          <w:rFonts w:ascii="Arial" w:hAnsi="Arial" w:cs="Arial"/>
          <w:sz w:val="16"/>
          <w:szCs w:val="16"/>
        </w:rPr>
        <w:t>money</w:t>
      </w:r>
      <w:proofErr w:type="spellEnd"/>
      <w:r w:rsidRPr="00D26504">
        <w:rPr>
          <w:rFonts w:ascii="Arial" w:hAnsi="Arial" w:cs="Arial"/>
          <w:sz w:val="16"/>
          <w:szCs w:val="16"/>
        </w:rPr>
        <w:t>“. Znalecký posudok v rámci prioritnej osi 7 OP II je oprávneným výdavkom výlučne v prípade  ak sa zároveň realizuje obstaranie nehnuteľnosti, ktorá bude ohodnotená znaleckým posudkom vyhotoveným znalcom podľa zákona   č. 382/2004 Z. z. o znalcoch, tlmočníkoch a prekladateľoch a o zmene a doplnení niektorých zákonov (ďalej len „zákon o znalcoch, tlmočníkoch a prekladateľoch“)</w:t>
      </w:r>
    </w:p>
  </w:footnote>
  <w:footnote w:id="43">
    <w:p w14:paraId="2AF797C0" w14:textId="77777777" w:rsidR="001939A3" w:rsidRPr="00D26504" w:rsidRDefault="001939A3" w:rsidP="00C45217">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Uvedené môže mať vplyv na správne určenie finančnej medzery pri projektoch generujúcich príjmy.</w:t>
      </w:r>
    </w:p>
  </w:footnote>
  <w:footnote w:id="44">
    <w:p w14:paraId="77857258" w14:textId="77777777" w:rsidR="001939A3" w:rsidRPr="00D26504" w:rsidRDefault="001939A3"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5">
    <w:p w14:paraId="558092C1" w14:textId="77777777" w:rsidR="001939A3" w:rsidRPr="00D26504" w:rsidRDefault="001939A3" w:rsidP="00A61583">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 prípade osobných výdavkov ako nepriamych výdavkov sa postupuje podľa kapitoly 5.5.</w:t>
      </w:r>
    </w:p>
  </w:footnote>
  <w:footnote w:id="46">
    <w:p w14:paraId="408AC876" w14:textId="77777777" w:rsidR="001939A3" w:rsidRPr="00D26504" w:rsidRDefault="001939A3"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7">
    <w:p w14:paraId="2739223F" w14:textId="77777777" w:rsidR="001939A3" w:rsidRPr="00D26504" w:rsidRDefault="001939A3"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8">
    <w:p w14:paraId="55E39A62" w14:textId="77777777" w:rsidR="001939A3" w:rsidRPr="00D26504" w:rsidRDefault="001939A3"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9">
    <w:p w14:paraId="17A69718" w14:textId="77777777" w:rsidR="001939A3" w:rsidRPr="00D26504" w:rsidRDefault="001939A3"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Vrátane štátnozamestnaneckého pomeru.</w:t>
      </w:r>
    </w:p>
  </w:footnote>
  <w:footnote w:id="50">
    <w:p w14:paraId="6CFF2000" w14:textId="77777777" w:rsidR="001939A3" w:rsidRPr="00D26504" w:rsidRDefault="001939A3"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Prezenčnú listinu podpisujú aj zúčastnené osoby  na príslušných aktivitách.</w:t>
      </w:r>
    </w:p>
  </w:footnote>
  <w:footnote w:id="51">
    <w:p w14:paraId="127B8741" w14:textId="77777777" w:rsidR="001939A3" w:rsidRPr="00AB39B4" w:rsidRDefault="001939A3" w:rsidP="00AB39B4">
      <w:pPr>
        <w:pStyle w:val="Textpoznmkypodiarou"/>
        <w:jc w:val="both"/>
        <w:rPr>
          <w:rFonts w:ascii="Arial" w:hAnsi="Arial" w:cs="Arial"/>
          <w:sz w:val="16"/>
          <w:szCs w:val="16"/>
        </w:rPr>
      </w:pPr>
      <w:r w:rsidRPr="00AB39B4">
        <w:rPr>
          <w:rStyle w:val="Odkaznapoznmkupodiarou"/>
          <w:rFonts w:ascii="Arial" w:hAnsi="Arial" w:cs="Arial"/>
          <w:sz w:val="16"/>
          <w:szCs w:val="16"/>
        </w:rPr>
        <w:footnoteRef/>
      </w:r>
      <w:r w:rsidRPr="00AB39B4">
        <w:rPr>
          <w:rFonts w:ascii="Arial" w:hAnsi="Arial" w:cs="Arial"/>
          <w:sz w:val="16"/>
          <w:szCs w:val="16"/>
        </w:rPr>
        <w:t xml:space="preserve"> </w:t>
      </w:r>
      <w:r w:rsidRPr="00AB39B4">
        <w:rPr>
          <w:rFonts w:ascii="Arial" w:hAnsi="Arial" w:cs="Arial"/>
          <w:sz w:val="16"/>
          <w:szCs w:val="16"/>
        </w:rPr>
        <w:t>Ak vzdelávacie aktivity nie sú organizované prijímateľom, ale sú realizované vysielaním osôb na predmetné vzdelávacie aktivity, preukazovanie vynaložených výdavkov sa uskutoční alternatívnym spôsobom tak, aby bolo možné overiť reálne dodanie služby a zúčastnenie sa predmetnej aktivity.</w:t>
      </w:r>
    </w:p>
  </w:footnote>
  <w:footnote w:id="52">
    <w:p w14:paraId="280087C8" w14:textId="77777777" w:rsidR="001939A3" w:rsidRDefault="001939A3" w:rsidP="00D26504">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 xml:space="preserve">Uvedené sa v primeranej miere aplikuje aj na princíp partnerstva (v závislosti od usporiadania vzájomných práv a povinností medzi </w:t>
      </w:r>
      <w:r>
        <w:rPr>
          <w:rFonts w:ascii="Arial" w:hAnsi="Arial" w:cs="Arial"/>
          <w:sz w:val="16"/>
          <w:szCs w:val="16"/>
        </w:rPr>
        <w:t>SO</w:t>
      </w:r>
      <w:r w:rsidRPr="00D26504">
        <w:rPr>
          <w:rFonts w:ascii="Arial" w:hAnsi="Arial" w:cs="Arial"/>
          <w:sz w:val="16"/>
          <w:szCs w:val="16"/>
        </w:rPr>
        <w:t>, prijímateľom a partnerom).</w:t>
      </w:r>
      <w:r w:rsidRPr="003C530D">
        <w:t xml:space="preserve"> </w:t>
      </w:r>
      <w:r w:rsidRPr="003C530D">
        <w:rPr>
          <w:rFonts w:ascii="Arial" w:hAnsi="Arial" w:cs="Arial"/>
          <w:sz w:val="16"/>
          <w:szCs w:val="16"/>
        </w:rPr>
        <w:t>V prípade pracovného výkazu štatutárneho orgánu prijímateľa podpisuje pracovný výkaz orgán v zmysle osobitného predpisu alebo ak to ne</w:t>
      </w:r>
      <w:r>
        <w:rPr>
          <w:rFonts w:ascii="Arial" w:hAnsi="Arial" w:cs="Arial"/>
          <w:sz w:val="16"/>
          <w:szCs w:val="16"/>
        </w:rPr>
        <w:t>vyplýva z osobitného predpisu, S</w:t>
      </w:r>
      <w:r w:rsidRPr="003C530D">
        <w:rPr>
          <w:rFonts w:ascii="Arial" w:hAnsi="Arial" w:cs="Arial"/>
          <w:sz w:val="16"/>
          <w:szCs w:val="16"/>
        </w:rPr>
        <w:t>O ustanoví pravidlá tak, aby nedošlo k strate kontrolného prostredia a aby vykonanie činností bolo nespochybniteľné.</w:t>
      </w:r>
    </w:p>
  </w:footnote>
  <w:footnote w:id="53">
    <w:p w14:paraId="3765BBDA" w14:textId="77777777" w:rsidR="001939A3" w:rsidRPr="00D26504" w:rsidRDefault="001939A3"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4">
    <w:p w14:paraId="54E47CE0" w14:textId="77777777" w:rsidR="001939A3" w:rsidRDefault="001939A3" w:rsidP="00801F46">
      <w:pPr>
        <w:pStyle w:val="Textpoznmkypodiarou"/>
        <w:jc w:val="both"/>
      </w:pPr>
      <w:r w:rsidRPr="00D26504">
        <w:rPr>
          <w:rStyle w:val="Odkaznapoznmkupodiarou"/>
          <w:rFonts w:ascii="Arial" w:hAnsi="Arial" w:cs="Arial"/>
          <w:sz w:val="16"/>
          <w:szCs w:val="16"/>
        </w:rPr>
        <w:footnoteRef/>
      </w:r>
      <w:r>
        <w:rPr>
          <w:rFonts w:ascii="Arial" w:hAnsi="Arial" w:cs="Arial"/>
          <w:sz w:val="16"/>
          <w:szCs w:val="16"/>
        </w:rPr>
        <w:t>SO</w:t>
      </w:r>
      <w:r w:rsidRPr="00D26504">
        <w:rPr>
          <w:rFonts w:ascii="Arial" w:hAnsi="Arial" w:cs="Arial"/>
          <w:sz w:val="16"/>
          <w:szCs w:val="16"/>
        </w:rPr>
        <w:t xml:space="preserve"> v prípade potreby má právo stanoviť ako preberací protokol aj pracovný výkaz z dôvodu preukázania dodaných služieb.</w:t>
      </w:r>
      <w:r>
        <w:t xml:space="preserve"> </w:t>
      </w:r>
    </w:p>
  </w:footnote>
  <w:footnote w:id="55">
    <w:p w14:paraId="7B3F9600" w14:textId="3460B97A" w:rsidR="001939A3" w:rsidRDefault="001939A3" w:rsidP="00D347C9">
      <w:pPr>
        <w:pStyle w:val="Textpoznmkypodiarou"/>
        <w:jc w:val="both"/>
      </w:pPr>
      <w:r w:rsidRPr="00DF3FDA">
        <w:rPr>
          <w:rStyle w:val="Odkaznapoznmkupodiarou"/>
          <w:rFonts w:ascii="Arial" w:hAnsi="Arial" w:cs="Arial"/>
          <w:sz w:val="16"/>
          <w:szCs w:val="16"/>
        </w:rPr>
        <w:footnoteRef/>
      </w:r>
      <w:r>
        <w:t xml:space="preserve"> </w:t>
      </w:r>
      <w:r w:rsidRPr="00DF3FDA">
        <w:rPr>
          <w:rFonts w:ascii="Arial" w:hAnsi="Arial" w:cs="Arial"/>
          <w:sz w:val="16"/>
          <w:szCs w:val="16"/>
        </w:rPr>
        <w:t>Pre zabezpečenie riadenia projektu na strane partnera (UPPVII) pre oblasť súladu so štandardami pre informačné systémy verejnej správy, budú jeho aktivity stanovené v Metodike pre riadenie kvality IT projektov vo verejnej správe</w:t>
      </w:r>
      <w:r w:rsidRPr="006D3FAE">
        <w:rPr>
          <w:rFonts w:ascii="Arial" w:hAnsi="Arial" w:cs="Arial"/>
          <w:sz w:val="16"/>
          <w:szCs w:val="16"/>
        </w:rPr>
        <w:t xml:space="preserve"> </w:t>
      </w:r>
      <w:r w:rsidRPr="00DF3FDA">
        <w:rPr>
          <w:rFonts w:ascii="Arial" w:hAnsi="Arial" w:cs="Arial"/>
          <w:sz w:val="16"/>
          <w:szCs w:val="16"/>
        </w:rPr>
        <w:t>a dohodnuté v Zmluve o partnerstve.</w:t>
      </w:r>
    </w:p>
  </w:footnote>
  <w:footnote w:id="56">
    <w:p w14:paraId="5C977FAE" w14:textId="77777777" w:rsidR="001939A3" w:rsidRPr="00CD77AA" w:rsidRDefault="001939A3"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w:t>
      </w:r>
      <w:r w:rsidRPr="00CD77AA">
        <w:rPr>
          <w:rFonts w:ascii="Arial" w:hAnsi="Arial" w:cs="Arial"/>
          <w:sz w:val="16"/>
          <w:szCs w:val="16"/>
        </w:rPr>
        <w:t>Výnimku z uvedeného pravidla predstavuje projekt zavádzania širokopásmového pripojenia v rámci ŠC 7.1</w:t>
      </w:r>
    </w:p>
  </w:footnote>
  <w:footnote w:id="57">
    <w:p w14:paraId="3B0A1C0A" w14:textId="77777777" w:rsidR="001939A3" w:rsidRPr="000116FA" w:rsidRDefault="001939A3" w:rsidP="008B7A03">
      <w:pPr>
        <w:pStyle w:val="Textpoznmkypodiarou"/>
        <w:jc w:val="both"/>
        <w:rPr>
          <w:rFonts w:ascii="Arial" w:hAnsi="Arial" w:cs="Arial"/>
          <w:sz w:val="16"/>
          <w:szCs w:val="16"/>
        </w:rPr>
      </w:pPr>
      <w:r w:rsidRPr="000116FA">
        <w:rPr>
          <w:rStyle w:val="Odkaznapoznmkupodiarou"/>
          <w:rFonts w:ascii="Arial" w:eastAsiaTheme="majorEastAsia" w:hAnsi="Arial" w:cs="Arial"/>
          <w:sz w:val="16"/>
          <w:szCs w:val="16"/>
        </w:rPr>
        <w:footnoteRef/>
      </w:r>
      <w:r>
        <w:rPr>
          <w:rFonts w:ascii="Arial" w:hAnsi="Arial" w:cs="Arial"/>
          <w:sz w:val="16"/>
          <w:szCs w:val="16"/>
        </w:rPr>
        <w:t xml:space="preserve"> </w:t>
      </w:r>
      <w:r>
        <w:rPr>
          <w:rFonts w:ascii="Arial" w:hAnsi="Arial" w:cs="Arial"/>
          <w:sz w:val="16"/>
          <w:szCs w:val="16"/>
        </w:rPr>
        <w:t xml:space="preserve">Vrátane riadenia projektu v súlade </w:t>
      </w:r>
      <w:r w:rsidRPr="000116FA">
        <w:rPr>
          <w:rFonts w:ascii="Arial" w:hAnsi="Arial" w:cs="Arial"/>
          <w:sz w:val="16"/>
          <w:szCs w:val="16"/>
        </w:rPr>
        <w:t>s platnými štandardami v zmysle zákona o informačných systémoch verejnej správy v znení neskorších predpisov v aktuálnom znení</w:t>
      </w:r>
      <w:r>
        <w:rPr>
          <w:rFonts w:ascii="Arial" w:hAnsi="Arial" w:cs="Arial"/>
          <w:sz w:val="16"/>
          <w:szCs w:val="16"/>
        </w:rPr>
        <w:t xml:space="preserve"> </w:t>
      </w:r>
      <w:r w:rsidRPr="000116FA">
        <w:rPr>
          <w:rFonts w:ascii="Arial" w:hAnsi="Arial" w:cs="Arial"/>
          <w:b/>
          <w:sz w:val="16"/>
          <w:szCs w:val="16"/>
        </w:rPr>
        <w:t>na strane prijímateľa</w:t>
      </w:r>
      <w:r w:rsidRPr="000116FA">
        <w:rPr>
          <w:rFonts w:ascii="Arial" w:hAnsi="Arial" w:cs="Arial"/>
          <w:sz w:val="16"/>
          <w:szCs w:val="16"/>
        </w:rPr>
        <w:t>.</w:t>
      </w:r>
      <w:r>
        <w:rPr>
          <w:rFonts w:ascii="Arial" w:hAnsi="Arial" w:cs="Arial"/>
          <w:sz w:val="16"/>
          <w:szCs w:val="16"/>
        </w:rPr>
        <w:t xml:space="preserve"> Riadenie projektu na strane dodávateľa sa považuje za súčasť hlavných aktivít.</w:t>
      </w:r>
    </w:p>
  </w:footnote>
  <w:footnote w:id="58">
    <w:p w14:paraId="0DE27FB5" w14:textId="77777777" w:rsidR="001939A3" w:rsidRPr="00966EC5" w:rsidRDefault="001939A3"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w:t>
      </w:r>
      <w:r w:rsidRPr="00CD77AA">
        <w:rPr>
          <w:rFonts w:ascii="Arial" w:hAnsi="Arial" w:cs="Arial"/>
          <w:sz w:val="16"/>
          <w:szCs w:val="16"/>
        </w:rPr>
        <w:t>Napr. odberateľsko-dodávateľsk</w:t>
      </w:r>
      <w:r>
        <w:rPr>
          <w:rFonts w:ascii="Arial" w:hAnsi="Arial" w:cs="Arial"/>
          <w:sz w:val="16"/>
          <w:szCs w:val="16"/>
        </w:rPr>
        <w:t>é</w:t>
      </w:r>
      <w:r w:rsidRPr="00966EC5">
        <w:rPr>
          <w:rFonts w:ascii="Arial" w:hAnsi="Arial" w:cs="Arial"/>
          <w:sz w:val="16"/>
          <w:szCs w:val="16"/>
        </w:rPr>
        <w:t xml:space="preserve"> vzťahy (vrátane sankčných ustanovení), ale nevzťahuje sa na podanie žaloby a s tým súvisiacich úkonov voči </w:t>
      </w:r>
      <w:r>
        <w:rPr>
          <w:rFonts w:ascii="Arial" w:hAnsi="Arial" w:cs="Arial"/>
          <w:sz w:val="16"/>
          <w:szCs w:val="16"/>
        </w:rPr>
        <w:t>SO</w:t>
      </w:r>
      <w:r w:rsidRPr="00966EC5">
        <w:rPr>
          <w:rFonts w:ascii="Arial" w:hAnsi="Arial" w:cs="Arial"/>
          <w:sz w:val="16"/>
          <w:szCs w:val="16"/>
        </w:rPr>
        <w:t xml:space="preserve">.  </w:t>
      </w:r>
    </w:p>
  </w:footnote>
  <w:footnote w:id="59">
    <w:p w14:paraId="4549EE96" w14:textId="77777777" w:rsidR="001939A3" w:rsidRDefault="001939A3" w:rsidP="00961502">
      <w:pPr>
        <w:pStyle w:val="Textpoznmkypodiarou"/>
        <w:jc w:val="both"/>
      </w:pPr>
      <w:r w:rsidRPr="00961502">
        <w:rPr>
          <w:rStyle w:val="Odkaznapoznmkupodiarou"/>
          <w:rFonts w:ascii="Arial" w:hAnsi="Arial" w:cs="Arial"/>
          <w:sz w:val="16"/>
          <w:szCs w:val="16"/>
        </w:rPr>
        <w:footnoteRef/>
      </w:r>
      <w:r w:rsidRPr="00961502">
        <w:rPr>
          <w:rFonts w:ascii="Arial" w:hAnsi="Arial" w:cs="Arial"/>
          <w:sz w:val="16"/>
          <w:szCs w:val="16"/>
        </w:rPr>
        <w:t xml:space="preserve"> </w:t>
      </w:r>
      <w:r w:rsidRPr="00961502">
        <w:rPr>
          <w:rFonts w:ascii="Arial" w:hAnsi="Arial" w:cs="Arial"/>
          <w:sz w:val="16"/>
          <w:szCs w:val="16"/>
        </w:rPr>
        <w:t>Ak podiel pracovných činností (alebo pracovných úloh) na projekt, podľa uzatvoreného pracovnoprávneho vzťahu, je nižší ako 50 %, resp. mieru nie je možné jednoznačne určiť, výdavky za vykonávanie týchto činností (úloh) sa zatrieďujú do nepriamych výdavkov. Ak je podiel rovný alebo vyšší, výdavky za tieto činnosti sa zatrieďujú sa do priamych výdavkov.</w:t>
      </w:r>
    </w:p>
  </w:footnote>
  <w:footnote w:id="60">
    <w:p w14:paraId="4052D44C" w14:textId="77777777" w:rsidR="001939A3" w:rsidRPr="00961502" w:rsidRDefault="001939A3" w:rsidP="00E623A1">
      <w:pPr>
        <w:pStyle w:val="Textpoznmkypodiarou"/>
        <w:jc w:val="both"/>
        <w:rPr>
          <w:rFonts w:ascii="Arial" w:hAnsi="Arial" w:cs="Arial"/>
          <w:sz w:val="16"/>
          <w:szCs w:val="16"/>
        </w:rPr>
      </w:pPr>
      <w:r w:rsidRPr="00961502">
        <w:rPr>
          <w:rStyle w:val="Odkaznapoznmkupodiarou"/>
          <w:rFonts w:ascii="Arial" w:eastAsiaTheme="majorEastAsia" w:hAnsi="Arial" w:cs="Arial"/>
          <w:sz w:val="16"/>
          <w:szCs w:val="16"/>
        </w:rPr>
        <w:footnoteRef/>
      </w:r>
      <w:r w:rsidRPr="00961502">
        <w:rPr>
          <w:rFonts w:ascii="Arial" w:hAnsi="Arial" w:cs="Arial"/>
          <w:sz w:val="16"/>
          <w:szCs w:val="16"/>
        </w:rPr>
        <w:t xml:space="preserve"> </w:t>
      </w:r>
      <w:r w:rsidRPr="00961502">
        <w:rPr>
          <w:rFonts w:ascii="Arial" w:hAnsi="Arial" w:cs="Arial"/>
          <w:sz w:val="16"/>
          <w:szCs w:val="16"/>
        </w:rPr>
        <w:t>Ide najmä o prípady riadiacich aktivít zo strany štatutárneho orgánu prijímateľa (napr. konateľ súkromnej spoločnosti).</w:t>
      </w:r>
    </w:p>
  </w:footnote>
  <w:footnote w:id="61">
    <w:p w14:paraId="44A73F5A" w14:textId="77777777" w:rsidR="001939A3" w:rsidRPr="005B3420" w:rsidRDefault="001939A3">
      <w:pPr>
        <w:pStyle w:val="Textpoznmkypodiarou"/>
        <w:jc w:val="both"/>
        <w:rPr>
          <w:rFonts w:ascii="Arial" w:hAnsi="Arial" w:cs="Arial"/>
          <w:sz w:val="16"/>
          <w:szCs w:val="16"/>
        </w:rPr>
      </w:pPr>
      <w:r w:rsidRPr="005B3420">
        <w:rPr>
          <w:rStyle w:val="Odkaznapoznmkupodiarou"/>
          <w:rFonts w:ascii="Arial" w:hAnsi="Arial" w:cs="Arial"/>
          <w:sz w:val="16"/>
          <w:szCs w:val="16"/>
        </w:rPr>
        <w:footnoteRef/>
      </w:r>
      <w:r w:rsidRPr="005B3420">
        <w:rPr>
          <w:rFonts w:ascii="Arial" w:hAnsi="Arial" w:cs="Arial"/>
          <w:sz w:val="16"/>
          <w:szCs w:val="16"/>
        </w:rPr>
        <w:t xml:space="preserve"> </w:t>
      </w:r>
      <w:r w:rsidRPr="005B3420">
        <w:rPr>
          <w:rFonts w:ascii="Arial" w:hAnsi="Arial" w:cs="Arial"/>
          <w:sz w:val="16"/>
          <w:szCs w:val="16"/>
        </w:rPr>
        <w:t>Výnimku z uvedeného pravidla predstavuje projekt zavádzania širokopásmového pripojenia v rámci ŠC 7.1</w:t>
      </w:r>
    </w:p>
  </w:footnote>
  <w:footnote w:id="62">
    <w:p w14:paraId="5F362E12" w14:textId="77777777" w:rsidR="001939A3" w:rsidRDefault="001939A3">
      <w:pPr>
        <w:pStyle w:val="Textpoznmkypodiarou"/>
        <w:jc w:val="both"/>
        <w:rPr>
          <w:rFonts w:asciiTheme="minorHAnsi" w:hAnsiTheme="minorHAnsi" w:cstheme="minorBidi"/>
          <w:sz w:val="22"/>
          <w:szCs w:val="22"/>
        </w:rPr>
      </w:pPr>
      <w:r w:rsidRPr="00E44D33">
        <w:rPr>
          <w:rStyle w:val="Odkaznapoznmkupodiarou"/>
          <w:rFonts w:ascii="Arial" w:eastAsiaTheme="majorEastAsia" w:hAnsi="Arial" w:cs="Arial"/>
          <w:sz w:val="16"/>
          <w:szCs w:val="16"/>
        </w:rPr>
        <w:footnoteRef/>
      </w:r>
      <w:r w:rsidRPr="00E44D33">
        <w:rPr>
          <w:rFonts w:ascii="Arial" w:hAnsi="Arial" w:cs="Arial"/>
          <w:sz w:val="16"/>
          <w:szCs w:val="16"/>
        </w:rPr>
        <w:t>V zmysle § 4 ods. 1 zákona č. 283/2002 Z. z. v znení neskorších predpisov.</w:t>
      </w:r>
    </w:p>
  </w:footnote>
  <w:footnote w:id="63">
    <w:p w14:paraId="3C92423B" w14:textId="77777777" w:rsidR="001939A3" w:rsidRPr="00E623A1" w:rsidRDefault="001939A3">
      <w:pPr>
        <w:pStyle w:val="Textpoznmkypodiarou"/>
        <w:jc w:val="both"/>
        <w:rPr>
          <w:rFonts w:ascii="Arial" w:hAnsi="Arial" w:cs="Arial"/>
          <w:sz w:val="16"/>
          <w:szCs w:val="16"/>
        </w:rPr>
      </w:pPr>
      <w:r w:rsidRPr="00E623A1">
        <w:rPr>
          <w:rStyle w:val="Odkaznapoznmkupodiarou"/>
          <w:rFonts w:ascii="Arial" w:hAnsi="Arial" w:cs="Arial"/>
          <w:sz w:val="16"/>
          <w:szCs w:val="16"/>
        </w:rPr>
        <w:footnoteRef/>
      </w:r>
      <w:r w:rsidRPr="00E623A1">
        <w:rPr>
          <w:rFonts w:ascii="Arial" w:hAnsi="Arial" w:cs="Arial"/>
          <w:sz w:val="16"/>
          <w:szCs w:val="16"/>
        </w:rPr>
        <w:t xml:space="preserve"> </w:t>
      </w:r>
      <w:r w:rsidRPr="00E623A1">
        <w:rPr>
          <w:rFonts w:ascii="Arial" w:hAnsi="Arial" w:cs="Arial"/>
          <w:sz w:val="16"/>
          <w:szCs w:val="16"/>
        </w:rPr>
        <w:t xml:space="preserve">V prípade výdavkov, ktoré  sú významnými výdavkami v rámci hlavných aktivít projektu a sú jednoznačne k tejto aktivite </w:t>
      </w:r>
      <w:proofErr w:type="spellStart"/>
      <w:r w:rsidRPr="00E623A1">
        <w:rPr>
          <w:rFonts w:ascii="Arial" w:hAnsi="Arial" w:cs="Arial"/>
          <w:sz w:val="16"/>
          <w:szCs w:val="16"/>
        </w:rPr>
        <w:t>priraditeľné</w:t>
      </w:r>
      <w:proofErr w:type="spellEnd"/>
      <w:r w:rsidRPr="00E623A1">
        <w:rPr>
          <w:rFonts w:ascii="Arial" w:hAnsi="Arial" w:cs="Arial"/>
          <w:sz w:val="16"/>
          <w:szCs w:val="16"/>
        </w:rPr>
        <w:t xml:space="preserve">, tak tieto výdavky sú zaradené do priamych výdavkov projektu.  </w:t>
      </w:r>
    </w:p>
  </w:footnote>
  <w:footnote w:id="64">
    <w:p w14:paraId="5203952B" w14:textId="77777777" w:rsidR="001939A3" w:rsidRDefault="001939A3" w:rsidP="00DF3FDA">
      <w:pPr>
        <w:spacing w:after="0"/>
        <w:jc w:val="both"/>
      </w:pPr>
      <w:r w:rsidRPr="00ED30EC">
        <w:rPr>
          <w:rFonts w:ascii="Arial" w:hAnsi="Arial" w:cs="Arial"/>
          <w:sz w:val="16"/>
          <w:szCs w:val="16"/>
          <w:vertAlign w:val="superscript"/>
        </w:rPr>
        <w:footnoteRef/>
      </w:r>
      <w:r w:rsidRPr="00ED30EC">
        <w:rPr>
          <w:rFonts w:ascii="Arial" w:hAnsi="Arial" w:cs="Arial"/>
          <w:sz w:val="16"/>
          <w:szCs w:val="16"/>
        </w:rPr>
        <w:t xml:space="preserve"> </w:t>
      </w:r>
      <w:r w:rsidRPr="00ED30EC">
        <w:rPr>
          <w:rFonts w:ascii="Arial" w:hAnsi="Arial" w:cs="Arial"/>
          <w:sz w:val="16"/>
          <w:szCs w:val="16"/>
        </w:rPr>
        <w:t>Vzťahuje sa aj na položky EKRK 711003 Nákup softvéru a 718006 Modernizácia Softvéru, t.</w:t>
      </w:r>
      <w:r>
        <w:rPr>
          <w:rFonts w:ascii="Arial" w:hAnsi="Arial" w:cs="Arial"/>
          <w:sz w:val="16"/>
          <w:szCs w:val="16"/>
        </w:rPr>
        <w:t xml:space="preserve"> </w:t>
      </w:r>
      <w:r w:rsidRPr="00ED30EC">
        <w:rPr>
          <w:rFonts w:ascii="Arial" w:hAnsi="Arial" w:cs="Arial"/>
          <w:sz w:val="16"/>
          <w:szCs w:val="16"/>
        </w:rPr>
        <w:t xml:space="preserve">z. uvedené limity sa uplatňujú aj v prípade ak sa jedná o dodávku diela zo strany dodávateľa, aj  v takomto prípade je prijímateľ </w:t>
      </w:r>
      <w:r>
        <w:rPr>
          <w:rFonts w:ascii="Arial" w:hAnsi="Arial" w:cs="Arial"/>
          <w:sz w:val="16"/>
          <w:szCs w:val="16"/>
        </w:rPr>
        <w:t xml:space="preserve">povinný </w:t>
      </w:r>
      <w:r w:rsidRPr="00ED30EC">
        <w:rPr>
          <w:rFonts w:ascii="Arial" w:hAnsi="Arial" w:cs="Arial"/>
          <w:sz w:val="16"/>
          <w:szCs w:val="16"/>
        </w:rPr>
        <w:t>rozčleniť dodávku diela podľa jednotlivých pozícií</w:t>
      </w:r>
      <w:r>
        <w:rPr>
          <w:rFonts w:ascii="Arial" w:hAnsi="Arial" w:cs="Arial"/>
          <w:sz w:val="16"/>
          <w:szCs w:val="16"/>
        </w:rPr>
        <w:t xml:space="preserve"> (v štruktúre definovanej v príručke pre žiadateľa)</w:t>
      </w:r>
      <w:r w:rsidRPr="00ED30EC">
        <w:rPr>
          <w:rFonts w:ascii="Arial" w:hAnsi="Arial" w:cs="Arial"/>
          <w:sz w:val="16"/>
          <w:szCs w:val="16"/>
        </w:rPr>
        <w:t xml:space="preserve"> a je povinný dodržať stanovené limity.</w:t>
      </w:r>
      <w:r>
        <w:rPr>
          <w:rFonts w:ascii="Arial" w:hAnsi="Arial" w:cs="Arial"/>
          <w:sz w:val="16"/>
          <w:szCs w:val="16"/>
        </w:rPr>
        <w:t xml:space="preserve"> </w:t>
      </w:r>
      <w:r w:rsidRPr="007C6826">
        <w:rPr>
          <w:rFonts w:ascii="Arial" w:hAnsi="Arial" w:cs="Arial"/>
          <w:sz w:val="16"/>
          <w:szCs w:val="16"/>
        </w:rPr>
        <w:t>V prípade ak cieľom projektu v rámci vyššie uvedených špecifických cieľov nie je vývoj informačného systému, resp. ak si to charakter projektu vyžaduje môže SO z uvedených limitov pre maximálne zastúpenie jednotlivých pozícií udeliť výnimku.</w:t>
      </w:r>
    </w:p>
  </w:footnote>
  <w:footnote w:id="65">
    <w:p w14:paraId="6E7E7440" w14:textId="77777777" w:rsidR="001939A3" w:rsidRDefault="001939A3">
      <w:pPr>
        <w:pStyle w:val="Textpoznmkypodiarou"/>
      </w:pPr>
      <w:r w:rsidRPr="009E3700">
        <w:rPr>
          <w:rStyle w:val="Odkaznapoznmkupodiarou"/>
          <w:sz w:val="16"/>
          <w:szCs w:val="16"/>
        </w:rPr>
        <w:footnoteRef/>
      </w:r>
      <w:r>
        <w:t xml:space="preserve"> </w:t>
      </w:r>
      <w:r w:rsidRPr="009E3700">
        <w:rPr>
          <w:rFonts w:ascii="Arial" w:eastAsiaTheme="minorHAnsi" w:hAnsi="Arial" w:cs="Arial"/>
          <w:sz w:val="16"/>
          <w:szCs w:val="16"/>
          <w:lang w:eastAsia="en-US"/>
        </w:rPr>
        <w:t>Maximálna suma za 1 ČD nie je poskytovaná automaticky a žiadateľ je povinný uviesť odôvodnenie/spôsob výpočtu jednotkovej ceny za človekodeň.</w:t>
      </w:r>
    </w:p>
  </w:footnote>
  <w:footnote w:id="66">
    <w:p w14:paraId="563F1188" w14:textId="40DF3B1A" w:rsidR="001939A3" w:rsidRDefault="001939A3" w:rsidP="00DF3FDA">
      <w:pPr>
        <w:pStyle w:val="Textpoznmkypodiarou"/>
        <w:jc w:val="both"/>
      </w:pPr>
      <w:r w:rsidRPr="00DF3FDA">
        <w:rPr>
          <w:rStyle w:val="Odkaznapoznmkupodiarou"/>
          <w:rFonts w:ascii="Arial" w:hAnsi="Arial" w:cs="Arial"/>
          <w:sz w:val="16"/>
          <w:szCs w:val="16"/>
        </w:rPr>
        <w:footnoteRef/>
      </w:r>
      <w:r>
        <w:t xml:space="preserve"> </w:t>
      </w:r>
      <w:r w:rsidRPr="00DF3FDA">
        <w:rPr>
          <w:rFonts w:ascii="Arial" w:hAnsi="Arial" w:cs="Arial"/>
          <w:sz w:val="16"/>
          <w:szCs w:val="16"/>
        </w:rPr>
        <w:t xml:space="preserve">Maximálna suma za 1 </w:t>
      </w:r>
      <w:r>
        <w:rPr>
          <w:rFonts w:ascii="Arial" w:hAnsi="Arial" w:cs="Arial"/>
          <w:sz w:val="16"/>
          <w:szCs w:val="16"/>
        </w:rPr>
        <w:t>človekodeň</w:t>
      </w:r>
      <w:r w:rsidRPr="00DF3FDA">
        <w:rPr>
          <w:rFonts w:ascii="Arial" w:hAnsi="Arial" w:cs="Arial"/>
          <w:sz w:val="16"/>
          <w:szCs w:val="16"/>
        </w:rPr>
        <w:t>, resp. 1 hodinu nie je poskytovaná automaticky a žiadateľ je povinný uviesť odôvodnenie/spôsob výpočtu jednotkovej ceny za človekodeň, resp. 1 hodinu.</w:t>
      </w:r>
    </w:p>
  </w:footnote>
  <w:footnote w:id="67">
    <w:p w14:paraId="51E602BA" w14:textId="1F49BF59" w:rsidR="001939A3" w:rsidRPr="007F4873" w:rsidRDefault="001939A3" w:rsidP="00B5428B">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 xml:space="preserve"> </w:t>
      </w:r>
      <w:r w:rsidRPr="007F4873">
        <w:rPr>
          <w:rFonts w:ascii="Arial" w:hAnsi="Arial" w:cs="Arial"/>
          <w:sz w:val="16"/>
          <w:szCs w:val="16"/>
        </w:rPr>
        <w:t>Pracovnoprávny vzťah na základe zákonníka práce alebo obdobnej pracovnoprávnej normy (napr. zákon o štátnej službe)</w:t>
      </w:r>
      <w:r>
        <w:rPr>
          <w:rFonts w:ascii="Arial" w:hAnsi="Arial" w:cs="Arial"/>
          <w:sz w:val="16"/>
          <w:szCs w:val="16"/>
        </w:rPr>
        <w:t>.</w:t>
      </w:r>
      <w:r w:rsidRPr="007F4873">
        <w:rPr>
          <w:rFonts w:ascii="Arial" w:hAnsi="Arial" w:cs="Arial"/>
          <w:sz w:val="16"/>
          <w:szCs w:val="16"/>
        </w:rPr>
        <w:t xml:space="preserve"> V prípade, že si chce žiadateľ v rámci </w:t>
      </w:r>
      <w:r>
        <w:rPr>
          <w:rFonts w:ascii="Arial" w:hAnsi="Arial" w:cs="Arial"/>
          <w:sz w:val="16"/>
          <w:szCs w:val="16"/>
        </w:rPr>
        <w:t>pracovného pomeru</w:t>
      </w:r>
      <w:r w:rsidRPr="007F4873">
        <w:rPr>
          <w:rFonts w:ascii="Arial" w:hAnsi="Arial" w:cs="Arial"/>
          <w:sz w:val="16"/>
          <w:szCs w:val="16"/>
        </w:rPr>
        <w:t xml:space="preserve"> nárokovať aj odvody zamestnávateľa, uvedie túto skutočnosť v komentári rozpočtu.</w:t>
      </w:r>
      <w:r>
        <w:rPr>
          <w:rFonts w:ascii="Arial" w:hAnsi="Arial" w:cs="Arial"/>
          <w:sz w:val="16"/>
          <w:szCs w:val="16"/>
        </w:rPr>
        <w:t xml:space="preserve"> </w:t>
      </w:r>
    </w:p>
  </w:footnote>
  <w:footnote w:id="68">
    <w:p w14:paraId="000370CB" w14:textId="393FBF70" w:rsidR="001939A3" w:rsidRPr="007F4873" w:rsidRDefault="001939A3" w:rsidP="006E71A4">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 xml:space="preserve"> </w:t>
      </w:r>
      <w:r w:rsidRPr="007F4873">
        <w:rPr>
          <w:rFonts w:ascii="Arial" w:hAnsi="Arial" w:cs="Arial"/>
          <w:sz w:val="16"/>
          <w:szCs w:val="16"/>
        </w:rPr>
        <w:t>Dohody o prácach vykonávaných mimo pracovného pomeru. V prípade, že si chce žiadateľ v rámci dohôd o prácach vykonávaných mimo pracovného pomeru nárokovať aj odvody zamestnávateľa, uvedie túto skutočnosť v komentári rozpočtu.</w:t>
      </w:r>
    </w:p>
  </w:footnote>
  <w:footnote w:id="69">
    <w:p w14:paraId="043EAF18" w14:textId="77777777" w:rsidR="001939A3" w:rsidRDefault="001939A3" w:rsidP="00ED5D98">
      <w:pPr>
        <w:pStyle w:val="Textpoznmkypodiarou"/>
        <w:jc w:val="both"/>
        <w:rPr>
          <w:rStyle w:val="Odkaznapoznmkupodiarou"/>
          <w:rFonts w:ascii="Arial" w:eastAsiaTheme="majorEastAsia" w:hAnsi="Arial" w:cs="Arial"/>
        </w:rPr>
      </w:pPr>
      <w:r>
        <w:rPr>
          <w:rStyle w:val="Odkaznapoznmkupodiarou"/>
          <w:rFonts w:ascii="Arial" w:eastAsiaTheme="majorEastAsia" w:hAnsi="Arial" w:cs="Arial"/>
          <w:sz w:val="16"/>
          <w:szCs w:val="16"/>
        </w:rPr>
        <w:footnoteRef/>
      </w:r>
      <w:r>
        <w:t xml:space="preserve"> </w:t>
      </w:r>
      <w:r>
        <w:rPr>
          <w:rFonts w:ascii="Arial" w:hAnsi="Arial" w:cs="Arial"/>
          <w:sz w:val="16"/>
          <w:szCs w:val="16"/>
        </w:rPr>
        <w:t>Novovybudované líniové stavby tvoria stavebné objekty charakterizované pozdĺžnou osou výstavby, ktoré slúžia k prenosu médií v diaľkových trasách a inžinierske diela náročných technických parametrov na zabezpečenie dopravy (napr. teplovody, vodovodné a kanalizačné rady, ochranné hrádze atď.). V prípade pochybnosti o tom, či ide o líniovú stavbu alebo o jej súčasť, rozhodne orgán štátnej správy príslušný na jej povolenie.</w:t>
      </w:r>
    </w:p>
  </w:footnote>
  <w:footnote w:id="70">
    <w:p w14:paraId="73CFD84C" w14:textId="77777777" w:rsidR="001939A3" w:rsidRDefault="001939A3" w:rsidP="00ED5D98">
      <w:pPr>
        <w:pStyle w:val="Textpoznmkypodiarou"/>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w:t>
      </w:r>
      <w:r>
        <w:rPr>
          <w:rFonts w:ascii="Arial" w:hAnsi="Arial" w:cs="Arial"/>
          <w:sz w:val="16"/>
          <w:szCs w:val="16"/>
        </w:rPr>
        <w:t xml:space="preserve">Priemyselné stavby - za priemyselné stavby sa pre účely OPII považujú stavby, u ktorých investičné náklady technologickej časti stavby prevyšujú náklady stavebnej časti stavby. </w:t>
      </w:r>
    </w:p>
  </w:footnote>
  <w:footnote w:id="71">
    <w:p w14:paraId="07A9DEBD" w14:textId="77777777" w:rsidR="001939A3" w:rsidRDefault="001939A3" w:rsidP="00ED5D98">
      <w:pPr>
        <w:pStyle w:val="Textpoznmkypodiarou"/>
        <w:jc w:val="both"/>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w:t>
      </w:r>
      <w:r>
        <w:rPr>
          <w:rFonts w:ascii="Arial" w:hAnsi="Arial" w:cs="Arial"/>
          <w:sz w:val="16"/>
          <w:szCs w:val="16"/>
        </w:rPr>
        <w:t xml:space="preserve">Ostatné stavby - za ostatné stavby sa pre účely OPII považujú stavby, u ktorých náklady stavebnej časti stavby prevyšujú náklady technologickej časti stavby, s výnimkou novovybudovaných líniových stavieb. </w:t>
      </w:r>
    </w:p>
    <w:p w14:paraId="1AD2A758" w14:textId="77777777" w:rsidR="001939A3" w:rsidRDefault="001939A3" w:rsidP="00ED5D98">
      <w:pPr>
        <w:pStyle w:val="Textpoznmkypodiarou"/>
      </w:pPr>
    </w:p>
  </w:footnote>
  <w:footnote w:id="72">
    <w:p w14:paraId="4E764B28" w14:textId="459E8361" w:rsidR="001939A3" w:rsidRPr="00DF3FDA" w:rsidRDefault="001939A3"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Pr="00ED7BFA">
        <w:rPr>
          <w:rFonts w:ascii="Arial" w:eastAsiaTheme="minorHAnsi" w:hAnsi="Arial" w:cs="Arial"/>
          <w:sz w:val="16"/>
          <w:szCs w:val="16"/>
          <w:lang w:eastAsia="en-US"/>
        </w:rPr>
        <w:t xml:space="preserve">Maximálna suma za 1 </w:t>
      </w:r>
      <w:r>
        <w:rPr>
          <w:rFonts w:ascii="Arial" w:eastAsiaTheme="minorHAnsi" w:hAnsi="Arial" w:cs="Arial"/>
          <w:sz w:val="16"/>
          <w:szCs w:val="16"/>
          <w:lang w:eastAsia="en-US"/>
        </w:rPr>
        <w:t xml:space="preserve">človekodeň </w:t>
      </w:r>
      <w:r w:rsidRPr="00ED7BFA">
        <w:rPr>
          <w:rFonts w:ascii="Arial" w:eastAsiaTheme="minorHAnsi" w:hAnsi="Arial" w:cs="Arial"/>
          <w:sz w:val="16"/>
          <w:szCs w:val="16"/>
          <w:lang w:eastAsia="en-US"/>
        </w:rPr>
        <w:t>nie je poskytovaná automaticky a žiadateľ je povinný uviesť odôvodnenie/spôsob výpočtu jednotkovej ceny za človekodeň, resp. 1 hodinu.</w:t>
      </w:r>
    </w:p>
  </w:footnote>
  <w:footnote w:id="73">
    <w:p w14:paraId="1E6A94AA" w14:textId="3E528C88" w:rsidR="001939A3" w:rsidRPr="00DF3FDA" w:rsidRDefault="001939A3"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Pr="00ED7BFA">
        <w:rPr>
          <w:rFonts w:ascii="Arial" w:hAnsi="Arial" w:cs="Arial"/>
          <w:sz w:val="16"/>
          <w:szCs w:val="16"/>
        </w:rPr>
        <w:t xml:space="preserve">Pracovnoprávny vzťah na základe zákonníka práce alebo obdobnej pracovnoprávnej normy (napr. zákon o štátnej službe). V prípade, že si chce žiadateľ v rámci pracovného pomeru nárokovať aj odvody zamestnávateľa, uvedie túto skutočnosť v komentári rozpočtu. </w:t>
      </w:r>
    </w:p>
  </w:footnote>
  <w:footnote w:id="74">
    <w:p w14:paraId="79D61259" w14:textId="366A7C57" w:rsidR="001939A3" w:rsidRPr="00DF3FDA" w:rsidRDefault="001939A3"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vertAlign w:val="superscript"/>
        </w:rPr>
        <w:t xml:space="preserve"> </w:t>
      </w:r>
      <w:r w:rsidRPr="00ED7BFA">
        <w:rPr>
          <w:rFonts w:ascii="Arial" w:hAnsi="Arial" w:cs="Arial"/>
          <w:sz w:val="16"/>
          <w:szCs w:val="16"/>
        </w:rPr>
        <w:t>Dohody o prácach vykonávaných mimo pracovného pomeru. V prípade, že si chce žiadateľ v rámci dohôd o prácach vykonávaných mimo pracovného pomeru nárokovať aj odvody zamestnávateľa, uvedie túto skutočnosť v komentári rozpočtu.</w:t>
      </w:r>
    </w:p>
  </w:footnote>
  <w:footnote w:id="75">
    <w:p w14:paraId="700738D8" w14:textId="226B735B" w:rsidR="001939A3" w:rsidRPr="00DF3FDA" w:rsidRDefault="001939A3"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vertAlign w:val="superscript"/>
        </w:rPr>
        <w:t xml:space="preserve"> </w:t>
      </w:r>
      <w:r w:rsidRPr="00DF3FDA">
        <w:rPr>
          <w:rFonts w:ascii="Arial" w:hAnsi="Arial" w:cs="Arial"/>
          <w:sz w:val="16"/>
          <w:szCs w:val="16"/>
        </w:rPr>
        <w:t xml:space="preserve">Pod uvedené spadá aj činnosť </w:t>
      </w:r>
      <w:r w:rsidRPr="00ED7BFA">
        <w:rPr>
          <w:rFonts w:ascii="Arial" w:hAnsi="Arial" w:cs="Arial"/>
          <w:sz w:val="16"/>
          <w:szCs w:val="16"/>
        </w:rPr>
        <w:t>p</w:t>
      </w:r>
      <w:r w:rsidRPr="00DF3FDA">
        <w:rPr>
          <w:rFonts w:ascii="Arial" w:hAnsi="Arial" w:cs="Arial"/>
          <w:sz w:val="16"/>
          <w:szCs w:val="16"/>
        </w:rPr>
        <w:t>artner</w:t>
      </w:r>
      <w:r w:rsidRPr="00ED7BFA">
        <w:rPr>
          <w:rFonts w:ascii="Arial" w:hAnsi="Arial" w:cs="Arial"/>
          <w:sz w:val="16"/>
          <w:szCs w:val="16"/>
        </w:rPr>
        <w:t>a</w:t>
      </w:r>
      <w:r w:rsidRPr="00DF3FDA">
        <w:rPr>
          <w:rFonts w:ascii="Arial" w:hAnsi="Arial" w:cs="Arial"/>
          <w:sz w:val="16"/>
          <w:szCs w:val="16"/>
        </w:rPr>
        <w:t xml:space="preserve"> (ÚPPVII) pre oblasť riadenia kvality v súlade so štandardami v zmysle výnosu MF SR č. 55/2014 Z. z. o štandardoch pre informačné systémy verejnej správy v znení neskorších predpisov a publicity v zmysle kapitoly 7 bod 2.</w:t>
      </w:r>
      <w:r w:rsidRPr="00ED7BFA">
        <w:rPr>
          <w:rFonts w:ascii="Arial" w:hAnsi="Arial" w:cs="Arial"/>
          <w:sz w:val="16"/>
          <w:szCs w:val="16"/>
        </w:rPr>
        <w:t xml:space="preserve"> </w:t>
      </w:r>
      <w:r w:rsidRPr="00DF3FDA">
        <w:rPr>
          <w:rFonts w:ascii="Arial" w:hAnsi="Arial" w:cs="Arial"/>
          <w:sz w:val="16"/>
          <w:szCs w:val="16"/>
        </w:rPr>
        <w:t xml:space="preserve">Nakoľko </w:t>
      </w:r>
      <w:r w:rsidRPr="00ED7BFA">
        <w:rPr>
          <w:rFonts w:ascii="Arial" w:hAnsi="Arial" w:cs="Arial"/>
          <w:sz w:val="16"/>
          <w:szCs w:val="16"/>
        </w:rPr>
        <w:t xml:space="preserve">partner (ÚPPVII) </w:t>
      </w:r>
      <w:r w:rsidRPr="00DF3FDA">
        <w:rPr>
          <w:rFonts w:ascii="Arial" w:hAnsi="Arial" w:cs="Arial"/>
          <w:sz w:val="16"/>
          <w:szCs w:val="16"/>
        </w:rPr>
        <w:t xml:space="preserve">musí </w:t>
      </w:r>
      <w:r w:rsidRPr="00ED7BFA">
        <w:rPr>
          <w:rFonts w:ascii="Arial" w:hAnsi="Arial" w:cs="Arial"/>
          <w:sz w:val="16"/>
          <w:szCs w:val="16"/>
        </w:rPr>
        <w:t>spĺňa</w:t>
      </w:r>
      <w:r w:rsidRPr="00DF3FDA">
        <w:rPr>
          <w:rFonts w:ascii="Arial" w:hAnsi="Arial" w:cs="Arial"/>
          <w:sz w:val="16"/>
          <w:szCs w:val="16"/>
        </w:rPr>
        <w:t>ť</w:t>
      </w:r>
      <w:r w:rsidRPr="00ED7BFA">
        <w:rPr>
          <w:rFonts w:ascii="Arial" w:hAnsi="Arial" w:cs="Arial"/>
          <w:sz w:val="16"/>
          <w:szCs w:val="16"/>
        </w:rPr>
        <w:t xml:space="preserve"> kvalifikačné predpoklady na pozíciu IT seniora uvedenú v Prílohe č. 1, v tabuľke „Limity pre osobné výdavky pre odborníka IT“,</w:t>
      </w:r>
      <w:r w:rsidRPr="00DF3FDA">
        <w:rPr>
          <w:rFonts w:ascii="Arial" w:hAnsi="Arial" w:cs="Arial"/>
          <w:sz w:val="16"/>
          <w:szCs w:val="16"/>
        </w:rPr>
        <w:t xml:space="preserve"> je </w:t>
      </w:r>
      <w:r w:rsidRPr="00ED7BFA">
        <w:rPr>
          <w:rFonts w:ascii="Arial" w:hAnsi="Arial" w:cs="Arial"/>
          <w:sz w:val="16"/>
          <w:szCs w:val="16"/>
        </w:rPr>
        <w:t>partner ÚPPVII</w:t>
      </w:r>
      <w:r w:rsidRPr="00DF3FDA">
        <w:rPr>
          <w:rFonts w:ascii="Arial" w:hAnsi="Arial" w:cs="Arial"/>
          <w:sz w:val="16"/>
          <w:szCs w:val="16"/>
        </w:rPr>
        <w:t xml:space="preserve"> oprávnený si</w:t>
      </w:r>
      <w:r w:rsidRPr="00ED7BFA">
        <w:rPr>
          <w:rFonts w:ascii="Arial" w:hAnsi="Arial" w:cs="Arial"/>
          <w:sz w:val="16"/>
          <w:szCs w:val="16"/>
        </w:rPr>
        <w:t xml:space="preserve"> nárokovať sumu 25 EUR/h (bez odvodov zamestnávateľa).</w:t>
      </w:r>
    </w:p>
  </w:footnote>
  <w:footnote w:id="76">
    <w:p w14:paraId="7EFC3B5C" w14:textId="5A6BB8A5" w:rsidR="001939A3" w:rsidRDefault="001939A3" w:rsidP="00DF3FDA">
      <w:pPr>
        <w:pStyle w:val="Textpoznmkypodiarou"/>
        <w:jc w:val="both"/>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Pr="00ED7BFA">
        <w:rPr>
          <w:rFonts w:ascii="Arial" w:hAnsi="Arial" w:cs="Arial"/>
          <w:sz w:val="16"/>
          <w:szCs w:val="16"/>
        </w:rPr>
        <w:t>Pod uvedené spadá aj činnosť partnera (ÚPPVII) pre oblasť riadenia kvality v súlade so štandardami v zmysle výnosu MF SR č. 55/2014 Z. z. o štandardoch pre informačné systémy verejnej správy v znení neskorších predpisov a publicity v zmysle kapitoly 7 bod 2.</w:t>
      </w:r>
    </w:p>
  </w:footnote>
  <w:footnote w:id="77">
    <w:p w14:paraId="248AE34F" w14:textId="161A8E41" w:rsidR="001939A3" w:rsidRPr="00966EC5" w:rsidRDefault="001939A3" w:rsidP="00DF3FDA">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 xml:space="preserve">V prípade že ide o zabezpečenie tzv. </w:t>
      </w:r>
      <w:proofErr w:type="spellStart"/>
      <w:r w:rsidRPr="00A27A4A">
        <w:rPr>
          <w:rFonts w:ascii="Arial" w:hAnsi="Arial" w:cs="Arial"/>
          <w:sz w:val="16"/>
          <w:szCs w:val="16"/>
        </w:rPr>
        <w:t>quality</w:t>
      </w:r>
      <w:proofErr w:type="spellEnd"/>
      <w:r w:rsidRPr="00A27A4A">
        <w:rPr>
          <w:rFonts w:ascii="Arial" w:hAnsi="Arial" w:cs="Arial"/>
          <w:sz w:val="16"/>
          <w:szCs w:val="16"/>
        </w:rPr>
        <w:t xml:space="preserve"> </w:t>
      </w:r>
      <w:proofErr w:type="spellStart"/>
      <w:r w:rsidRPr="00A27A4A">
        <w:rPr>
          <w:rFonts w:ascii="Arial" w:hAnsi="Arial" w:cs="Arial"/>
          <w:sz w:val="16"/>
          <w:szCs w:val="16"/>
        </w:rPr>
        <w:t>assurance</w:t>
      </w:r>
      <w:proofErr w:type="spellEnd"/>
      <w:r w:rsidRPr="00A27A4A">
        <w:rPr>
          <w:rFonts w:ascii="Arial" w:hAnsi="Arial" w:cs="Arial"/>
          <w:sz w:val="16"/>
          <w:szCs w:val="16"/>
        </w:rPr>
        <w:t xml:space="preserve"> pre informačný systém verejnej správy maximálna cena za 1 človekodeň je 890 EUR bez DPH</w:t>
      </w:r>
      <w:r>
        <w:rPr>
          <w:rFonts w:ascii="Arial" w:hAnsi="Arial" w:cs="Arial"/>
          <w:sz w:val="16"/>
          <w:szCs w:val="16"/>
        </w:rPr>
        <w:t xml:space="preserve">. </w:t>
      </w:r>
    </w:p>
  </w:footnote>
  <w:footnote w:id="78">
    <w:p w14:paraId="7F3F14A7" w14:textId="77777777" w:rsidR="001939A3" w:rsidRPr="00A27A4A" w:rsidRDefault="001939A3" w:rsidP="00D63D95">
      <w:pPr>
        <w:pStyle w:val="Textpoznmkypodiarou"/>
        <w:jc w:val="both"/>
        <w:rPr>
          <w:rFonts w:ascii="Arial" w:hAnsi="Arial" w:cs="Arial"/>
          <w:sz w:val="16"/>
          <w:szCs w:val="16"/>
        </w:rPr>
      </w:pPr>
      <w:r w:rsidRPr="00A27A4A">
        <w:rPr>
          <w:rStyle w:val="Odkaznapoznmkupodiarou"/>
          <w:rFonts w:ascii="Arial" w:eastAsiaTheme="majorEastAsia" w:hAnsi="Arial" w:cs="Arial"/>
          <w:sz w:val="16"/>
          <w:szCs w:val="16"/>
        </w:rPr>
        <w:footnoteRef/>
      </w:r>
      <w:r w:rsidRPr="00A27A4A">
        <w:rPr>
          <w:rFonts w:ascii="Arial" w:hAnsi="Arial" w:cs="Arial"/>
          <w:sz w:val="16"/>
          <w:szCs w:val="16"/>
        </w:rPr>
        <w:t xml:space="preserve">  </w:t>
      </w:r>
      <w:r w:rsidRPr="00A27A4A">
        <w:rPr>
          <w:rFonts w:ascii="Arial" w:hAnsi="Arial" w:cs="Arial"/>
          <w:sz w:val="16"/>
          <w:szCs w:val="16"/>
        </w:rPr>
        <w:t>V zmysle § 4 ods. 1 zákona č. 283/2002 Z. z. v znení neskorších predpisov. Týmto nie je dotknutá povinnosť prijímateľa dodržať vlastné interné predpisy organizácie, ak stanovujú nižší cenový limit pre cestovné náhrady preukázaných výdavkov.</w:t>
      </w:r>
    </w:p>
  </w:footnote>
  <w:footnote w:id="79">
    <w:p w14:paraId="32084B65" w14:textId="411835F7" w:rsidR="001939A3" w:rsidRPr="00A27A4A" w:rsidRDefault="001939A3" w:rsidP="00DF3FDA">
      <w:pPr>
        <w:pStyle w:val="Textpoznmkypodiarou"/>
        <w:jc w:val="both"/>
        <w:rPr>
          <w:rFonts w:ascii="Arial" w:hAnsi="Arial" w:cs="Arial"/>
          <w:sz w:val="16"/>
          <w:szCs w:val="16"/>
        </w:rPr>
      </w:pPr>
      <w:r w:rsidRPr="00966EC5">
        <w:rPr>
          <w:rStyle w:val="Odkaznapoznmkupodiarou"/>
          <w:rFonts w:ascii="Arial" w:eastAsiaTheme="majorEastAsia" w:hAnsi="Arial" w:cs="Arial"/>
          <w:sz w:val="16"/>
          <w:szCs w:val="16"/>
        </w:rPr>
        <w:footnoteRef/>
      </w:r>
      <w:r w:rsidRPr="00F02F5D">
        <w:rPr>
          <w:rFonts w:ascii="Arial" w:hAnsi="Arial" w:cs="Arial"/>
          <w:sz w:val="16"/>
          <w:szCs w:val="16"/>
        </w:rPr>
        <w:t xml:space="preserve"> </w:t>
      </w:r>
      <w:r w:rsidRPr="00A27A4A">
        <w:rPr>
          <w:rFonts w:ascii="Arial" w:hAnsi="Arial" w:cs="Arial"/>
          <w:sz w:val="16"/>
          <w:szCs w:val="16"/>
        </w:rPr>
        <w:t xml:space="preserve">V zmysle </w:t>
      </w:r>
      <w:del w:id="201" w:author="DD" w:date="2018-08-22T09:16:00Z">
        <w:r w:rsidRPr="00A27A4A" w:rsidDel="00037F0F">
          <w:rPr>
            <w:rFonts w:ascii="Arial" w:hAnsi="Arial" w:cs="Arial"/>
            <w:sz w:val="16"/>
            <w:szCs w:val="16"/>
          </w:rPr>
          <w:delText>§ 1</w:delText>
        </w:r>
      </w:del>
      <w:ins w:id="202" w:author="DD" w:date="2018-08-22T09:17:00Z">
        <w:r w:rsidR="00037F0F">
          <w:rPr>
            <w:rFonts w:ascii="Arial" w:hAnsi="Arial" w:cs="Arial"/>
            <w:sz w:val="16"/>
            <w:szCs w:val="16"/>
          </w:rPr>
          <w:t>účinného</w:t>
        </w:r>
      </w:ins>
      <w:r w:rsidRPr="00A27A4A">
        <w:rPr>
          <w:rFonts w:ascii="Arial" w:hAnsi="Arial" w:cs="Arial"/>
          <w:sz w:val="16"/>
          <w:szCs w:val="16"/>
        </w:rPr>
        <w:t xml:space="preserve"> Opatrenia </w:t>
      </w:r>
      <w:del w:id="203" w:author="DD" w:date="2018-08-22T09:17:00Z">
        <w:r w:rsidRPr="00A27A4A" w:rsidDel="00037F0F">
          <w:rPr>
            <w:rFonts w:ascii="Arial" w:hAnsi="Arial" w:cs="Arial"/>
            <w:sz w:val="16"/>
            <w:szCs w:val="16"/>
          </w:rPr>
          <w:delText xml:space="preserve">č. </w:delText>
        </w:r>
        <w:r w:rsidDel="00037F0F">
          <w:rPr>
            <w:rFonts w:ascii="Arial" w:hAnsi="Arial" w:cs="Arial"/>
            <w:sz w:val="16"/>
            <w:szCs w:val="16"/>
          </w:rPr>
          <w:delText>309</w:delText>
        </w:r>
        <w:r w:rsidRPr="00A27A4A" w:rsidDel="00037F0F">
          <w:rPr>
            <w:rFonts w:ascii="Arial" w:hAnsi="Arial" w:cs="Arial"/>
            <w:sz w:val="16"/>
            <w:szCs w:val="16"/>
          </w:rPr>
          <w:delText>/201</w:delText>
        </w:r>
        <w:r w:rsidDel="00037F0F">
          <w:rPr>
            <w:rFonts w:ascii="Arial" w:hAnsi="Arial" w:cs="Arial"/>
            <w:sz w:val="16"/>
            <w:szCs w:val="16"/>
          </w:rPr>
          <w:delText>6 Z. z.</w:delText>
        </w:r>
        <w:r w:rsidRPr="00A27A4A" w:rsidDel="00037F0F">
          <w:rPr>
            <w:rFonts w:ascii="Arial" w:hAnsi="Arial" w:cs="Arial"/>
            <w:sz w:val="16"/>
            <w:szCs w:val="16"/>
          </w:rPr>
          <w:delText xml:space="preserve"> </w:delText>
        </w:r>
      </w:del>
      <w:r w:rsidRPr="00A27A4A">
        <w:rPr>
          <w:rFonts w:ascii="Arial" w:hAnsi="Arial" w:cs="Arial"/>
          <w:sz w:val="16"/>
          <w:szCs w:val="16"/>
        </w:rPr>
        <w:t>Ministerstva práce, sociálnych vecí a rodiny SR</w:t>
      </w:r>
      <w:ins w:id="204" w:author="DD" w:date="2018-08-22T09:17:00Z">
        <w:r w:rsidR="00037F0F">
          <w:rPr>
            <w:rFonts w:ascii="Arial" w:hAnsi="Arial" w:cs="Arial"/>
            <w:sz w:val="16"/>
            <w:szCs w:val="16"/>
          </w:rPr>
          <w:t xml:space="preserve"> o sumách stravného</w:t>
        </w:r>
      </w:ins>
      <w:r>
        <w:rPr>
          <w:rFonts w:ascii="Arial" w:hAnsi="Arial" w:cs="Arial"/>
          <w:sz w:val="16"/>
          <w:szCs w:val="16"/>
        </w:rPr>
        <w:t>.</w:t>
      </w:r>
    </w:p>
  </w:footnote>
  <w:footnote w:id="80">
    <w:p w14:paraId="03413DEF" w14:textId="64C4E284" w:rsidR="001939A3" w:rsidRDefault="001939A3" w:rsidP="00DF3FDA">
      <w:pPr>
        <w:pStyle w:val="Textpoznmkypodiarou"/>
        <w:jc w:val="both"/>
      </w:pPr>
      <w:r w:rsidRPr="00966EC5">
        <w:rPr>
          <w:rStyle w:val="Odkaznapoznmkupodiarou"/>
          <w:rFonts w:ascii="Arial" w:eastAsiaTheme="majorEastAsia" w:hAnsi="Arial" w:cs="Arial"/>
          <w:sz w:val="16"/>
          <w:szCs w:val="16"/>
        </w:rPr>
        <w:footnoteRef/>
      </w:r>
      <w:r w:rsidRPr="00A27A4A">
        <w:rPr>
          <w:rFonts w:ascii="Arial" w:hAnsi="Arial" w:cs="Arial"/>
          <w:sz w:val="16"/>
          <w:szCs w:val="16"/>
        </w:rPr>
        <w:t xml:space="preserve"> </w:t>
      </w:r>
      <w:r w:rsidRPr="000512B4">
        <w:rPr>
          <w:rFonts w:ascii="Arial" w:hAnsi="Arial" w:cs="Arial"/>
          <w:sz w:val="16"/>
          <w:szCs w:val="16"/>
        </w:rPr>
        <w:t>V zmysle Opatrenia č. 401/2012 Ministerstva financií SR.</w:t>
      </w:r>
    </w:p>
  </w:footnote>
  <w:footnote w:id="81">
    <w:p w14:paraId="78F19DF0" w14:textId="6A9C4E5F" w:rsidR="001939A3" w:rsidRDefault="001939A3" w:rsidP="00DF3FDA">
      <w:pPr>
        <w:pStyle w:val="Textpoznmkypodiarou"/>
        <w:jc w:val="both"/>
      </w:pPr>
      <w:r w:rsidRPr="00DF3FDA">
        <w:rPr>
          <w:rStyle w:val="Odkaznapoznmkupodiarou"/>
          <w:rFonts w:ascii="Arial" w:hAnsi="Arial" w:cs="Arial"/>
          <w:sz w:val="16"/>
          <w:szCs w:val="16"/>
        </w:rPr>
        <w:footnoteRef/>
      </w:r>
      <w:r w:rsidRPr="00DF3FDA">
        <w:rPr>
          <w:rFonts w:ascii="Arial" w:hAnsi="Arial" w:cs="Arial"/>
          <w:sz w:val="16"/>
          <w:szCs w:val="16"/>
        </w:rPr>
        <w:t xml:space="preserve"> </w:t>
      </w:r>
      <w:del w:id="218" w:author="DD" w:date="2018-08-31T11:16:00Z">
        <w:r w:rsidRPr="00BC5618" w:rsidDel="00BC5618">
          <w:rPr>
            <w:rStyle w:val="Hypertextovprepojenie"/>
            <w:rFonts w:ascii="Arial" w:hAnsi="Arial" w:cs="Arial"/>
            <w:sz w:val="16"/>
            <w:szCs w:val="16"/>
          </w:rPr>
          <w:delText>http://www.telecom.gov.sk/index/index.php?ids=176689</w:delText>
        </w:r>
      </w:del>
      <w:ins w:id="219" w:author="DD" w:date="2018-08-31T11:16:00Z">
        <w:r w:rsidR="00BC5618" w:rsidRPr="00BC5618">
          <w:rPr>
            <w:rStyle w:val="Hypertextovprepojenie"/>
            <w:rFonts w:ascii="Arial" w:hAnsi="Arial" w:cs="Arial"/>
            <w:sz w:val="16"/>
            <w:szCs w:val="16"/>
          </w:rPr>
          <w:t>https://www.opii.gov.sk/metodicke-dokumenty/manual-pre-komunikaciu-a-informovanie</w:t>
        </w:r>
      </w:ins>
      <w:r>
        <w:rPr>
          <w:rFonts w:ascii="Arial" w:hAnsi="Arial" w:cs="Arial"/>
          <w:sz w:val="16"/>
          <w:szCs w:val="16"/>
        </w:rPr>
        <w:t xml:space="preserve">. Partner (ÚPPVII) </w:t>
      </w:r>
      <w:r w:rsidRPr="006D6E93">
        <w:rPr>
          <w:rFonts w:ascii="Arial" w:hAnsi="Arial" w:cs="Arial"/>
          <w:sz w:val="16"/>
          <w:szCs w:val="16"/>
        </w:rPr>
        <w:t>pre oblasť riadenia kvality v súlade so štandardami v zmysle výnosu MF SR č. 55/2014 Z. z. o štandardoch pre informačné systémy verejnej správy v znení neskorších predpisov</w:t>
      </w:r>
      <w:r>
        <w:rPr>
          <w:rFonts w:ascii="Arial" w:hAnsi="Arial" w:cs="Arial"/>
          <w:sz w:val="16"/>
          <w:szCs w:val="16"/>
        </w:rPr>
        <w:t xml:space="preserve"> a publicity v zmysle kapitoly 7 bod 2, zabezpečuje aktivity v oblasti informovania a komunikácie v súlade s účinnou Zmluvou o partnerstve, ktorú ma uzatvorenú s hlavným partnerom (prijímateľom NFP).</w:t>
      </w:r>
    </w:p>
  </w:footnote>
  <w:footnote w:id="82">
    <w:p w14:paraId="6844EF28" w14:textId="77777777" w:rsidR="001939A3" w:rsidRPr="00A27A4A" w:rsidRDefault="001939A3">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O podpore získanej z európskych štrukturálnych a investičných fondov na spolufinancovanie projektu (nepriame výdavky).</w:t>
      </w:r>
    </w:p>
  </w:footnote>
  <w:footnote w:id="83">
    <w:p w14:paraId="3797C2C0" w14:textId="77777777" w:rsidR="001939A3" w:rsidRPr="00966EC5" w:rsidRDefault="001939A3"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slúžiacich na financovanie infraštruktúry alebo stavebných činností a celkovej výške NFP nad 500 000,- EUR.</w:t>
      </w:r>
      <w:r w:rsidRPr="00966EC5">
        <w:rPr>
          <w:rFonts w:ascii="Arial" w:hAnsi="Arial" w:cs="Arial"/>
          <w:sz w:val="16"/>
          <w:szCs w:val="16"/>
        </w:rPr>
        <w:t xml:space="preserve">  </w:t>
      </w:r>
    </w:p>
  </w:footnote>
  <w:footnote w:id="84">
    <w:p w14:paraId="541704D5" w14:textId="77777777" w:rsidR="001939A3" w:rsidRPr="00A27A4A" w:rsidRDefault="001939A3"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spočívajúcich v zakúpení fyzického objektu alebo vo financovaní infraštruktúry alebo stavebných činností a celkovej výške NFP nad 500 000,- EUR.</w:t>
      </w:r>
    </w:p>
  </w:footnote>
  <w:footnote w:id="85">
    <w:p w14:paraId="12214B5B" w14:textId="77777777" w:rsidR="001939A3" w:rsidRPr="00A27A4A" w:rsidRDefault="001939A3"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 xml:space="preserve">Povinná pri projektoch, na ktoré sa nevzťahuje povinnosť osadenia veľkoplošnej reklamnej tabule a vyvesenia trvalej vysvetľujúcej tabule. </w:t>
      </w:r>
    </w:p>
  </w:footnote>
  <w:footnote w:id="86">
    <w:p w14:paraId="22548BB9" w14:textId="77777777" w:rsidR="001939A3" w:rsidRPr="007B16F1" w:rsidRDefault="001939A3" w:rsidP="004A6799">
      <w:pPr>
        <w:pStyle w:val="Textpoznmkypodiarou"/>
        <w:jc w:val="both"/>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Nepovinný, avšak odporúčaný nástroj pre informovanie a komunikáciu. Jedná sa o inzerciu v regionálnom (</w:t>
      </w:r>
      <w:r w:rsidRPr="00A27A4A">
        <w:rPr>
          <w:rFonts w:ascii="Arial" w:hAnsi="Arial" w:cs="Arial"/>
          <w:sz w:val="16"/>
          <w:szCs w:val="16"/>
          <w:u w:val="single"/>
        </w:rPr>
        <w:t>nie</w:t>
      </w:r>
      <w:r w:rsidRPr="00A27A4A">
        <w:rPr>
          <w:rFonts w:ascii="Arial" w:hAnsi="Arial" w:cs="Arial"/>
          <w:sz w:val="16"/>
          <w:szCs w:val="16"/>
        </w:rPr>
        <w:t xml:space="preserve"> celoštátnom / celoplošnom) denníku (resp. týždenníku, či dvojtýždenníku) zverejnenú v printovej (</w:t>
      </w:r>
      <w:r w:rsidRPr="00A27A4A">
        <w:rPr>
          <w:rFonts w:ascii="Arial" w:hAnsi="Arial" w:cs="Arial"/>
          <w:sz w:val="16"/>
          <w:szCs w:val="16"/>
          <w:u w:val="single"/>
        </w:rPr>
        <w:t>nie</w:t>
      </w:r>
      <w:r w:rsidRPr="00A27A4A">
        <w:rPr>
          <w:rFonts w:ascii="Arial" w:hAnsi="Arial" w:cs="Arial"/>
          <w:sz w:val="16"/>
          <w:szCs w:val="16"/>
        </w:rPr>
        <w:t xml:space="preserve"> elektronickej) podobe.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EC37" w14:textId="6EE15E2F" w:rsidR="001939A3" w:rsidRDefault="001939A3" w:rsidP="00E31419">
    <w:pPr>
      <w:pStyle w:val="Hlavika"/>
    </w:pPr>
    <w:r>
      <w:t>Príloha č. 1 Príručky pre žiadateľa – národné projekty PO7 OPII</w:t>
    </w:r>
    <w:r>
      <w:tab/>
    </w:r>
  </w:p>
  <w:p w14:paraId="18EDC80F" w14:textId="77777777" w:rsidR="001939A3" w:rsidRDefault="001939A3">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7B8FB04"/>
    <w:lvl w:ilvl="0">
      <w:start w:val="1"/>
      <w:numFmt w:val="bullet"/>
      <w:pStyle w:val="Zoznamsodrkami2"/>
      <w:lvlText w:val=""/>
      <w:lvlJc w:val="left"/>
      <w:pPr>
        <w:tabs>
          <w:tab w:val="num" w:pos="643"/>
        </w:tabs>
        <w:ind w:left="643" w:hanging="360"/>
      </w:pPr>
      <w:rPr>
        <w:rFonts w:ascii="Symbol" w:hAnsi="Symbol" w:hint="default"/>
      </w:rPr>
    </w:lvl>
  </w:abstractNum>
  <w:abstractNum w:abstractNumId="1" w15:restartNumberingAfterBreak="0">
    <w:nsid w:val="060779F8"/>
    <w:multiLevelType w:val="hybridMultilevel"/>
    <w:tmpl w:val="C0422B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7975A5E"/>
    <w:multiLevelType w:val="hybridMultilevel"/>
    <w:tmpl w:val="CD526A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7E34DDF"/>
    <w:multiLevelType w:val="hybridMultilevel"/>
    <w:tmpl w:val="745696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97616B4"/>
    <w:multiLevelType w:val="hybridMultilevel"/>
    <w:tmpl w:val="182218E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9C90799"/>
    <w:multiLevelType w:val="hybridMultilevel"/>
    <w:tmpl w:val="5654672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BC64D81"/>
    <w:multiLevelType w:val="hybridMultilevel"/>
    <w:tmpl w:val="F6EA391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 w15:restartNumberingAfterBreak="0">
    <w:nsid w:val="0FE04141"/>
    <w:multiLevelType w:val="hybridMultilevel"/>
    <w:tmpl w:val="1D70CA3A"/>
    <w:lvl w:ilvl="0" w:tplc="F1BAFACC">
      <w:start w:val="7"/>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03D347F"/>
    <w:multiLevelType w:val="hybridMultilevel"/>
    <w:tmpl w:val="5D10C24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09E33C4"/>
    <w:multiLevelType w:val="hybridMultilevel"/>
    <w:tmpl w:val="E9CE193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235037"/>
    <w:multiLevelType w:val="multilevel"/>
    <w:tmpl w:val="D07C9E1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3ED2CF7"/>
    <w:multiLevelType w:val="hybridMultilevel"/>
    <w:tmpl w:val="811A37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50939FD"/>
    <w:multiLevelType w:val="hybridMultilevel"/>
    <w:tmpl w:val="A40AC5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A6839C1"/>
    <w:multiLevelType w:val="hybridMultilevel"/>
    <w:tmpl w:val="D81E7E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ABC54B7"/>
    <w:multiLevelType w:val="hybridMultilevel"/>
    <w:tmpl w:val="862A759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8"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4DB2044"/>
    <w:multiLevelType w:val="hybridMultilevel"/>
    <w:tmpl w:val="C09A79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70B02FD"/>
    <w:multiLevelType w:val="hybridMultilevel"/>
    <w:tmpl w:val="C6AA0F8C"/>
    <w:lvl w:ilvl="0" w:tplc="EFEAA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2B6F0330"/>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BAC1E20"/>
    <w:multiLevelType w:val="hybridMultilevel"/>
    <w:tmpl w:val="7FF092B2"/>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D775898"/>
    <w:multiLevelType w:val="hybridMultilevel"/>
    <w:tmpl w:val="25BA9CEA"/>
    <w:lvl w:ilvl="0" w:tplc="041B0005">
      <w:start w:val="1"/>
      <w:numFmt w:val="bullet"/>
      <w:lvlText w:val=""/>
      <w:lvlJc w:val="left"/>
      <w:pPr>
        <w:ind w:left="1571" w:hanging="360"/>
      </w:pPr>
      <w:rPr>
        <w:rFonts w:ascii="Wingdings" w:hAnsi="Wingdings" w:hint="default"/>
      </w:rPr>
    </w:lvl>
    <w:lvl w:ilvl="1" w:tplc="041B0003" w:tentative="1">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25" w15:restartNumberingAfterBreak="0">
    <w:nsid w:val="2DBF3A24"/>
    <w:multiLevelType w:val="hybridMultilevel"/>
    <w:tmpl w:val="CA06BD4C"/>
    <w:lvl w:ilvl="0" w:tplc="041B000F">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E117A9E"/>
    <w:multiLevelType w:val="hybridMultilevel"/>
    <w:tmpl w:val="CD526A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31221F2F"/>
    <w:multiLevelType w:val="hybridMultilevel"/>
    <w:tmpl w:val="2CB43D84"/>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29" w15:restartNumberingAfterBreak="0">
    <w:nsid w:val="368B3D30"/>
    <w:multiLevelType w:val="hybridMultilevel"/>
    <w:tmpl w:val="2E18A0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3A064105"/>
    <w:multiLevelType w:val="hybridMultilevel"/>
    <w:tmpl w:val="CBFABE98"/>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3B311688"/>
    <w:multiLevelType w:val="hybridMultilevel"/>
    <w:tmpl w:val="2FE8549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3BC24A53"/>
    <w:multiLevelType w:val="hybridMultilevel"/>
    <w:tmpl w:val="23DC32FE"/>
    <w:lvl w:ilvl="0" w:tplc="041B0017">
      <w:start w:val="1"/>
      <w:numFmt w:val="lowerLetter"/>
      <w:lvlText w:val="%1)"/>
      <w:lvlJc w:val="left"/>
      <w:pPr>
        <w:ind w:left="5180"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3" w15:restartNumberingAfterBreak="0">
    <w:nsid w:val="3FB11C86"/>
    <w:multiLevelType w:val="hybridMultilevel"/>
    <w:tmpl w:val="6F22F26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41010E53"/>
    <w:multiLevelType w:val="hybridMultilevel"/>
    <w:tmpl w:val="93EC7364"/>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5" w15:restartNumberingAfterBreak="0">
    <w:nsid w:val="42E6327C"/>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36" w15:restartNumberingAfterBreak="0">
    <w:nsid w:val="4319663A"/>
    <w:multiLevelType w:val="hybridMultilevel"/>
    <w:tmpl w:val="0A22FF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43EF5D49"/>
    <w:multiLevelType w:val="hybridMultilevel"/>
    <w:tmpl w:val="2E9A33C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4041283"/>
    <w:multiLevelType w:val="hybridMultilevel"/>
    <w:tmpl w:val="CE1808A4"/>
    <w:lvl w:ilvl="0" w:tplc="4148E7D6">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6E7568A"/>
    <w:multiLevelType w:val="hybridMultilevel"/>
    <w:tmpl w:val="74182E74"/>
    <w:lvl w:ilvl="0" w:tplc="62F25720">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490A4DE6"/>
    <w:multiLevelType w:val="hybridMultilevel"/>
    <w:tmpl w:val="7EDE6970"/>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42" w15:restartNumberingAfterBreak="0">
    <w:nsid w:val="4D976BB1"/>
    <w:multiLevelType w:val="multilevel"/>
    <w:tmpl w:val="A68A97D6"/>
    <w:lvl w:ilvl="0">
      <w:start w:val="1"/>
      <w:numFmt w:val="decimal"/>
      <w:lvlText w:val="%1."/>
      <w:lvlJc w:val="left"/>
      <w:pPr>
        <w:ind w:left="720" w:hanging="360"/>
      </w:pPr>
      <w:rPr>
        <w:rFonts w:hint="default"/>
        <w:b w:val="0"/>
      </w:rPr>
    </w:lvl>
    <w:lvl w:ilvl="1">
      <w:start w:val="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0F10009"/>
    <w:multiLevelType w:val="hybridMultilevel"/>
    <w:tmpl w:val="9880DE8E"/>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44" w15:restartNumberingAfterBreak="0">
    <w:nsid w:val="542E349D"/>
    <w:multiLevelType w:val="hybridMultilevel"/>
    <w:tmpl w:val="3B5ED8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547375C3"/>
    <w:multiLevelType w:val="multilevel"/>
    <w:tmpl w:val="7F069BCC"/>
    <w:lvl w:ilvl="0">
      <w:start w:val="1"/>
      <w:numFmt w:val="decimal"/>
      <w:lvlText w:val="%1."/>
      <w:lvlJc w:val="left"/>
      <w:pPr>
        <w:ind w:left="720" w:hanging="360"/>
      </w:pPr>
    </w:lvl>
    <w:lvl w:ilvl="1">
      <w:start w:val="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62463F6"/>
    <w:multiLevelType w:val="hybridMultilevel"/>
    <w:tmpl w:val="0A46758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57035803"/>
    <w:multiLevelType w:val="hybridMultilevel"/>
    <w:tmpl w:val="61186A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576208DB"/>
    <w:multiLevelType w:val="hybridMultilevel"/>
    <w:tmpl w:val="C414A9B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9" w15:restartNumberingAfterBreak="0">
    <w:nsid w:val="5D850FDD"/>
    <w:multiLevelType w:val="hybridMultilevel"/>
    <w:tmpl w:val="3B6E5D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5FFE69AF"/>
    <w:multiLevelType w:val="hybridMultilevel"/>
    <w:tmpl w:val="7CF89F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60752E87"/>
    <w:multiLevelType w:val="hybridMultilevel"/>
    <w:tmpl w:val="2AC42FD0"/>
    <w:lvl w:ilvl="0" w:tplc="A9D255D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61484F57"/>
    <w:multiLevelType w:val="hybridMultilevel"/>
    <w:tmpl w:val="22F8D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1C87CF6"/>
    <w:multiLevelType w:val="hybridMultilevel"/>
    <w:tmpl w:val="6A06EA0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627F6A81"/>
    <w:multiLevelType w:val="hybridMultilevel"/>
    <w:tmpl w:val="3CE8236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635B6C13"/>
    <w:multiLevelType w:val="hybridMultilevel"/>
    <w:tmpl w:val="C6705C1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66127E98"/>
    <w:multiLevelType w:val="hybridMultilevel"/>
    <w:tmpl w:val="2132022A"/>
    <w:lvl w:ilvl="0" w:tplc="504E49AE">
      <w:start w:val="1"/>
      <w:numFmt w:val="lowerLetter"/>
      <w:lvlText w:val="%1)"/>
      <w:lvlJc w:val="left"/>
      <w:pPr>
        <w:ind w:left="720" w:hanging="360"/>
      </w:pPr>
      <w:rPr>
        <w:rFonts w:hint="default"/>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66616EE9"/>
    <w:multiLevelType w:val="hybridMultilevel"/>
    <w:tmpl w:val="85626E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AAC0ED5"/>
    <w:multiLevelType w:val="hybridMultilevel"/>
    <w:tmpl w:val="0C0EBC2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60"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D90080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EA0494C"/>
    <w:multiLevelType w:val="hybridMultilevel"/>
    <w:tmpl w:val="82DCD0B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701A5C41"/>
    <w:multiLevelType w:val="hybridMultilevel"/>
    <w:tmpl w:val="A542660E"/>
    <w:lvl w:ilvl="0" w:tplc="CF6A8A0E">
      <w:start w:val="110"/>
      <w:numFmt w:val="bullet"/>
      <w:lvlText w:val="-"/>
      <w:lvlJc w:val="left"/>
      <w:pPr>
        <w:ind w:left="720" w:hanging="360"/>
      </w:pPr>
      <w:rPr>
        <w:rFonts w:ascii="Times New Roman" w:eastAsiaTheme="minorHAns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73014BAB"/>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65" w15:restartNumberingAfterBreak="0">
    <w:nsid w:val="73FB438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43E4F18"/>
    <w:multiLevelType w:val="hybridMultilevel"/>
    <w:tmpl w:val="34A6312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76BF401D"/>
    <w:multiLevelType w:val="hybridMultilevel"/>
    <w:tmpl w:val="C50CE002"/>
    <w:lvl w:ilvl="0" w:tplc="04080316">
      <w:start w:val="1"/>
      <w:numFmt w:val="bullet"/>
      <w:lvlText w:val="-"/>
      <w:lvlJc w:val="left"/>
      <w:pPr>
        <w:ind w:left="786" w:hanging="360"/>
      </w:pPr>
      <w:rPr>
        <w:rFonts w:ascii="Arial Narrow" w:eastAsia="Times New Roman" w:hAnsi="Arial Narrow"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68" w15:restartNumberingAfterBreak="0">
    <w:nsid w:val="76EE4A27"/>
    <w:multiLevelType w:val="hybridMultilevel"/>
    <w:tmpl w:val="8EA621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77D15328"/>
    <w:multiLevelType w:val="hybridMultilevel"/>
    <w:tmpl w:val="B2F4C036"/>
    <w:lvl w:ilvl="0" w:tplc="74FE97A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7B1A6D8B"/>
    <w:multiLevelType w:val="hybridMultilevel"/>
    <w:tmpl w:val="6518E0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7CFE798F"/>
    <w:multiLevelType w:val="hybridMultilevel"/>
    <w:tmpl w:val="DB8ADA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7D7546E5"/>
    <w:multiLevelType w:val="hybridMultilevel"/>
    <w:tmpl w:val="42926CF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7DAF6D44"/>
    <w:multiLevelType w:val="hybridMultilevel"/>
    <w:tmpl w:val="EDF2E478"/>
    <w:lvl w:ilvl="0" w:tplc="041B0017">
      <w:start w:val="1"/>
      <w:numFmt w:val="lowerLetter"/>
      <w:lvlText w:val="%1)"/>
      <w:lvlJc w:val="left"/>
      <w:pPr>
        <w:tabs>
          <w:tab w:val="num" w:pos="766"/>
        </w:tabs>
        <w:ind w:left="766" w:hanging="340"/>
      </w:pPr>
      <w:rPr>
        <w:rFonts w:hint="default"/>
        <w:color w:val="auto"/>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7780037A">
      <w:numFmt w:val="bullet"/>
      <w:lvlText w:val="•"/>
      <w:lvlJc w:val="left"/>
      <w:pPr>
        <w:ind w:left="2364" w:hanging="564"/>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FF36814"/>
    <w:multiLevelType w:val="hybridMultilevel"/>
    <w:tmpl w:val="C6123C9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60"/>
  </w:num>
  <w:num w:numId="2">
    <w:abstractNumId w:val="5"/>
  </w:num>
  <w:num w:numId="3">
    <w:abstractNumId w:val="48"/>
  </w:num>
  <w:num w:numId="4">
    <w:abstractNumId w:val="63"/>
  </w:num>
  <w:num w:numId="5">
    <w:abstractNumId w:val="58"/>
  </w:num>
  <w:num w:numId="6">
    <w:abstractNumId w:val="73"/>
  </w:num>
  <w:num w:numId="7">
    <w:abstractNumId w:val="60"/>
    <w:lvlOverride w:ilvl="0">
      <w:startOverride w:val="1"/>
    </w:lvlOverride>
  </w:num>
  <w:num w:numId="8">
    <w:abstractNumId w:val="28"/>
  </w:num>
  <w:num w:numId="9">
    <w:abstractNumId w:val="22"/>
  </w:num>
  <w:num w:numId="10">
    <w:abstractNumId w:val="0"/>
  </w:num>
  <w:num w:numId="11">
    <w:abstractNumId w:val="68"/>
  </w:num>
  <w:num w:numId="12">
    <w:abstractNumId w:val="57"/>
  </w:num>
  <w:num w:numId="13">
    <w:abstractNumId w:val="13"/>
  </w:num>
  <w:num w:numId="14">
    <w:abstractNumId w:val="43"/>
  </w:num>
  <w:num w:numId="15">
    <w:abstractNumId w:val="74"/>
  </w:num>
  <w:num w:numId="16">
    <w:abstractNumId w:val="62"/>
  </w:num>
  <w:num w:numId="17">
    <w:abstractNumId w:val="45"/>
  </w:num>
  <w:num w:numId="18">
    <w:abstractNumId w:val="36"/>
  </w:num>
  <w:num w:numId="19">
    <w:abstractNumId w:val="4"/>
  </w:num>
  <w:num w:numId="20">
    <w:abstractNumId w:val="12"/>
  </w:num>
  <w:num w:numId="21">
    <w:abstractNumId w:val="50"/>
  </w:num>
  <w:num w:numId="22">
    <w:abstractNumId w:val="14"/>
  </w:num>
  <w:num w:numId="23">
    <w:abstractNumId w:val="52"/>
  </w:num>
  <w:num w:numId="24">
    <w:abstractNumId w:val="10"/>
  </w:num>
  <w:num w:numId="25">
    <w:abstractNumId w:val="56"/>
  </w:num>
  <w:num w:numId="26">
    <w:abstractNumId w:val="70"/>
  </w:num>
  <w:num w:numId="27">
    <w:abstractNumId w:val="40"/>
  </w:num>
  <w:num w:numId="28">
    <w:abstractNumId w:val="69"/>
  </w:num>
  <w:num w:numId="29">
    <w:abstractNumId w:val="31"/>
  </w:num>
  <w:num w:numId="30">
    <w:abstractNumId w:val="42"/>
  </w:num>
  <w:num w:numId="31">
    <w:abstractNumId w:val="51"/>
  </w:num>
  <w:num w:numId="32">
    <w:abstractNumId w:val="21"/>
  </w:num>
  <w:num w:numId="33">
    <w:abstractNumId w:val="47"/>
  </w:num>
  <w:num w:numId="34">
    <w:abstractNumId w:val="72"/>
  </w:num>
  <w:num w:numId="35">
    <w:abstractNumId w:val="15"/>
  </w:num>
  <w:num w:numId="36">
    <w:abstractNumId w:val="46"/>
  </w:num>
  <w:num w:numId="37">
    <w:abstractNumId w:val="54"/>
  </w:num>
  <w:num w:numId="38">
    <w:abstractNumId w:val="29"/>
  </w:num>
  <w:num w:numId="39">
    <w:abstractNumId w:val="11"/>
  </w:num>
  <w:num w:numId="40">
    <w:abstractNumId w:val="71"/>
  </w:num>
  <w:num w:numId="41">
    <w:abstractNumId w:val="32"/>
  </w:num>
  <w:num w:numId="42">
    <w:abstractNumId w:val="38"/>
  </w:num>
  <w:num w:numId="43">
    <w:abstractNumId w:val="23"/>
  </w:num>
  <w:num w:numId="44">
    <w:abstractNumId w:val="27"/>
  </w:num>
  <w:num w:numId="45">
    <w:abstractNumId w:val="18"/>
  </w:num>
  <w:num w:numId="46">
    <w:abstractNumId w:val="59"/>
  </w:num>
  <w:num w:numId="47">
    <w:abstractNumId w:val="33"/>
  </w:num>
  <w:num w:numId="48">
    <w:abstractNumId w:val="17"/>
  </w:num>
  <w:num w:numId="49">
    <w:abstractNumId w:val="37"/>
  </w:num>
  <w:num w:numId="50">
    <w:abstractNumId w:val="44"/>
  </w:num>
  <w:num w:numId="51">
    <w:abstractNumId w:val="19"/>
  </w:num>
  <w:num w:numId="52">
    <w:abstractNumId w:val="16"/>
  </w:num>
  <w:num w:numId="53">
    <w:abstractNumId w:val="55"/>
  </w:num>
  <w:num w:numId="54">
    <w:abstractNumId w:val="49"/>
  </w:num>
  <w:num w:numId="55">
    <w:abstractNumId w:val="66"/>
  </w:num>
  <w:num w:numId="56">
    <w:abstractNumId w:val="9"/>
  </w:num>
  <w:num w:numId="57">
    <w:abstractNumId w:val="6"/>
  </w:num>
  <w:num w:numId="58">
    <w:abstractNumId w:val="53"/>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num>
  <w:num w:numId="62">
    <w:abstractNumId w:val="3"/>
  </w:num>
  <w:num w:numId="63">
    <w:abstractNumId w:val="7"/>
  </w:num>
  <w:num w:numId="64">
    <w:abstractNumId w:val="39"/>
  </w:num>
  <w:num w:numId="65">
    <w:abstractNumId w:val="30"/>
  </w:num>
  <w:num w:numId="66">
    <w:abstractNumId w:val="34"/>
  </w:num>
  <w:num w:numId="67">
    <w:abstractNumId w:val="24"/>
  </w:num>
  <w:num w:numId="68">
    <w:abstractNumId w:val="61"/>
  </w:num>
  <w:num w:numId="69">
    <w:abstractNumId w:val="65"/>
  </w:num>
  <w:num w:numId="70">
    <w:abstractNumId w:val="67"/>
  </w:num>
  <w:num w:numId="71">
    <w:abstractNumId w:val="41"/>
  </w:num>
  <w:num w:numId="72">
    <w:abstractNumId w:val="1"/>
  </w:num>
  <w:num w:numId="73">
    <w:abstractNumId w:val="20"/>
  </w:num>
  <w:num w:numId="74">
    <w:abstractNumId w:val="2"/>
  </w:num>
  <w:num w:numId="75">
    <w:abstractNumId w:val="8"/>
  </w:num>
  <w:num w:numId="76">
    <w:abstractNumId w:val="26"/>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D">
    <w15:presenceInfo w15:providerId="None" w15:userId="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08"/>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1F"/>
    <w:rsid w:val="00000708"/>
    <w:rsid w:val="00007115"/>
    <w:rsid w:val="000116FA"/>
    <w:rsid w:val="00022395"/>
    <w:rsid w:val="00022D6B"/>
    <w:rsid w:val="00024060"/>
    <w:rsid w:val="00027419"/>
    <w:rsid w:val="000320FB"/>
    <w:rsid w:val="000332FD"/>
    <w:rsid w:val="00034AC6"/>
    <w:rsid w:val="00035573"/>
    <w:rsid w:val="00037D70"/>
    <w:rsid w:val="00037F0F"/>
    <w:rsid w:val="00042B58"/>
    <w:rsid w:val="00044A20"/>
    <w:rsid w:val="00047B99"/>
    <w:rsid w:val="000512B4"/>
    <w:rsid w:val="0005200E"/>
    <w:rsid w:val="0005274D"/>
    <w:rsid w:val="0005325E"/>
    <w:rsid w:val="00055B6D"/>
    <w:rsid w:val="00055B7B"/>
    <w:rsid w:val="00057075"/>
    <w:rsid w:val="000611C1"/>
    <w:rsid w:val="00076EA4"/>
    <w:rsid w:val="00077825"/>
    <w:rsid w:val="00083DDA"/>
    <w:rsid w:val="00084758"/>
    <w:rsid w:val="00086E20"/>
    <w:rsid w:val="0009129A"/>
    <w:rsid w:val="000945FD"/>
    <w:rsid w:val="000A516C"/>
    <w:rsid w:val="000B019F"/>
    <w:rsid w:val="000B155C"/>
    <w:rsid w:val="000B1930"/>
    <w:rsid w:val="000B1934"/>
    <w:rsid w:val="000B326E"/>
    <w:rsid w:val="000B5870"/>
    <w:rsid w:val="000C11CD"/>
    <w:rsid w:val="000C132E"/>
    <w:rsid w:val="000C14B0"/>
    <w:rsid w:val="000C45F5"/>
    <w:rsid w:val="000D0091"/>
    <w:rsid w:val="000D0D65"/>
    <w:rsid w:val="000D7F85"/>
    <w:rsid w:val="000E4DA8"/>
    <w:rsid w:val="000E670D"/>
    <w:rsid w:val="000F087F"/>
    <w:rsid w:val="000F09F7"/>
    <w:rsid w:val="000F2452"/>
    <w:rsid w:val="00105A9F"/>
    <w:rsid w:val="00112F7A"/>
    <w:rsid w:val="00114210"/>
    <w:rsid w:val="00124DCB"/>
    <w:rsid w:val="00125DAA"/>
    <w:rsid w:val="00131E53"/>
    <w:rsid w:val="00135755"/>
    <w:rsid w:val="00150874"/>
    <w:rsid w:val="00154584"/>
    <w:rsid w:val="00157A63"/>
    <w:rsid w:val="00161669"/>
    <w:rsid w:val="00161EFD"/>
    <w:rsid w:val="0016585B"/>
    <w:rsid w:val="00171261"/>
    <w:rsid w:val="00171803"/>
    <w:rsid w:val="00175D2D"/>
    <w:rsid w:val="00175E01"/>
    <w:rsid w:val="00177734"/>
    <w:rsid w:val="00180FB7"/>
    <w:rsid w:val="00182E8E"/>
    <w:rsid w:val="0018611E"/>
    <w:rsid w:val="001930ED"/>
    <w:rsid w:val="001939A3"/>
    <w:rsid w:val="00195D8E"/>
    <w:rsid w:val="001A0C1E"/>
    <w:rsid w:val="001A76CD"/>
    <w:rsid w:val="001B224C"/>
    <w:rsid w:val="001B3468"/>
    <w:rsid w:val="001B6AE6"/>
    <w:rsid w:val="001B6D05"/>
    <w:rsid w:val="001C0C9C"/>
    <w:rsid w:val="001C2269"/>
    <w:rsid w:val="001C4C7C"/>
    <w:rsid w:val="001C5347"/>
    <w:rsid w:val="001C6AFC"/>
    <w:rsid w:val="001C6D66"/>
    <w:rsid w:val="001D222D"/>
    <w:rsid w:val="001E0FFC"/>
    <w:rsid w:val="001E2078"/>
    <w:rsid w:val="001E36E1"/>
    <w:rsid w:val="001E3701"/>
    <w:rsid w:val="001F0E68"/>
    <w:rsid w:val="001F2CC6"/>
    <w:rsid w:val="00201A9A"/>
    <w:rsid w:val="00201E78"/>
    <w:rsid w:val="00203F39"/>
    <w:rsid w:val="002104D3"/>
    <w:rsid w:val="00211CC4"/>
    <w:rsid w:val="00212669"/>
    <w:rsid w:val="00222553"/>
    <w:rsid w:val="002267E5"/>
    <w:rsid w:val="00226A65"/>
    <w:rsid w:val="00233B5E"/>
    <w:rsid w:val="00233E56"/>
    <w:rsid w:val="0024538A"/>
    <w:rsid w:val="0026032E"/>
    <w:rsid w:val="002613B7"/>
    <w:rsid w:val="00262D09"/>
    <w:rsid w:val="0026500A"/>
    <w:rsid w:val="00270A90"/>
    <w:rsid w:val="00271FC9"/>
    <w:rsid w:val="0027258E"/>
    <w:rsid w:val="00272AF2"/>
    <w:rsid w:val="00277891"/>
    <w:rsid w:val="0028382F"/>
    <w:rsid w:val="00291B23"/>
    <w:rsid w:val="00292245"/>
    <w:rsid w:val="00292E3E"/>
    <w:rsid w:val="00295269"/>
    <w:rsid w:val="002953E9"/>
    <w:rsid w:val="002A00ED"/>
    <w:rsid w:val="002A1119"/>
    <w:rsid w:val="002A441C"/>
    <w:rsid w:val="002B2385"/>
    <w:rsid w:val="002B331C"/>
    <w:rsid w:val="002B53E5"/>
    <w:rsid w:val="002C1C05"/>
    <w:rsid w:val="002C4F5A"/>
    <w:rsid w:val="002C542E"/>
    <w:rsid w:val="002D072C"/>
    <w:rsid w:val="002D1619"/>
    <w:rsid w:val="002D494B"/>
    <w:rsid w:val="002D5D35"/>
    <w:rsid w:val="002E0BFF"/>
    <w:rsid w:val="002E4364"/>
    <w:rsid w:val="002F1E6D"/>
    <w:rsid w:val="002F37E5"/>
    <w:rsid w:val="002F4D16"/>
    <w:rsid w:val="002F60F9"/>
    <w:rsid w:val="002F732E"/>
    <w:rsid w:val="0030183F"/>
    <w:rsid w:val="0030202C"/>
    <w:rsid w:val="00304CB2"/>
    <w:rsid w:val="00305C17"/>
    <w:rsid w:val="00306051"/>
    <w:rsid w:val="003064DE"/>
    <w:rsid w:val="00307AEE"/>
    <w:rsid w:val="00310881"/>
    <w:rsid w:val="0031200A"/>
    <w:rsid w:val="003148F7"/>
    <w:rsid w:val="00317B1E"/>
    <w:rsid w:val="003231D6"/>
    <w:rsid w:val="00326B3C"/>
    <w:rsid w:val="00326CE7"/>
    <w:rsid w:val="00327024"/>
    <w:rsid w:val="003315C0"/>
    <w:rsid w:val="003332EE"/>
    <w:rsid w:val="00334D73"/>
    <w:rsid w:val="00335757"/>
    <w:rsid w:val="00341EA1"/>
    <w:rsid w:val="003455AB"/>
    <w:rsid w:val="003461D9"/>
    <w:rsid w:val="00353759"/>
    <w:rsid w:val="003553C1"/>
    <w:rsid w:val="00355F20"/>
    <w:rsid w:val="00356509"/>
    <w:rsid w:val="00356F6E"/>
    <w:rsid w:val="00357A04"/>
    <w:rsid w:val="00362DBC"/>
    <w:rsid w:val="00365C8E"/>
    <w:rsid w:val="00367C1C"/>
    <w:rsid w:val="00371738"/>
    <w:rsid w:val="00373D68"/>
    <w:rsid w:val="003755DD"/>
    <w:rsid w:val="0037751C"/>
    <w:rsid w:val="003775BB"/>
    <w:rsid w:val="003777A2"/>
    <w:rsid w:val="00382834"/>
    <w:rsid w:val="00383972"/>
    <w:rsid w:val="00392876"/>
    <w:rsid w:val="0039497B"/>
    <w:rsid w:val="00397BB7"/>
    <w:rsid w:val="003A2AA6"/>
    <w:rsid w:val="003A2BF9"/>
    <w:rsid w:val="003A40B2"/>
    <w:rsid w:val="003A59EF"/>
    <w:rsid w:val="003B0C1D"/>
    <w:rsid w:val="003B458B"/>
    <w:rsid w:val="003B5131"/>
    <w:rsid w:val="003B648B"/>
    <w:rsid w:val="003C0605"/>
    <w:rsid w:val="003C1B6B"/>
    <w:rsid w:val="003C2C61"/>
    <w:rsid w:val="003C3151"/>
    <w:rsid w:val="003C37EB"/>
    <w:rsid w:val="003C530D"/>
    <w:rsid w:val="003C7E9E"/>
    <w:rsid w:val="003D6B63"/>
    <w:rsid w:val="003D704E"/>
    <w:rsid w:val="003E4386"/>
    <w:rsid w:val="003E5A96"/>
    <w:rsid w:val="003F16C0"/>
    <w:rsid w:val="00401B86"/>
    <w:rsid w:val="00406415"/>
    <w:rsid w:val="00407CA9"/>
    <w:rsid w:val="004126C3"/>
    <w:rsid w:val="0041463C"/>
    <w:rsid w:val="004270B8"/>
    <w:rsid w:val="00432E75"/>
    <w:rsid w:val="004436C9"/>
    <w:rsid w:val="00444B3C"/>
    <w:rsid w:val="00444D24"/>
    <w:rsid w:val="00445DC1"/>
    <w:rsid w:val="00450CF9"/>
    <w:rsid w:val="004539B5"/>
    <w:rsid w:val="00453B26"/>
    <w:rsid w:val="00454E26"/>
    <w:rsid w:val="004561D2"/>
    <w:rsid w:val="00457861"/>
    <w:rsid w:val="00463B61"/>
    <w:rsid w:val="004647F9"/>
    <w:rsid w:val="00466130"/>
    <w:rsid w:val="0046620F"/>
    <w:rsid w:val="004668B2"/>
    <w:rsid w:val="00474F8A"/>
    <w:rsid w:val="00476924"/>
    <w:rsid w:val="004802AC"/>
    <w:rsid w:val="00480336"/>
    <w:rsid w:val="004806C2"/>
    <w:rsid w:val="00480D42"/>
    <w:rsid w:val="004848E2"/>
    <w:rsid w:val="0049090E"/>
    <w:rsid w:val="004941C2"/>
    <w:rsid w:val="00497BCC"/>
    <w:rsid w:val="004A01F6"/>
    <w:rsid w:val="004A2044"/>
    <w:rsid w:val="004A38C4"/>
    <w:rsid w:val="004A46D7"/>
    <w:rsid w:val="004A6799"/>
    <w:rsid w:val="004A7E1C"/>
    <w:rsid w:val="004B1943"/>
    <w:rsid w:val="004B3803"/>
    <w:rsid w:val="004B394E"/>
    <w:rsid w:val="004B461D"/>
    <w:rsid w:val="004B5CB4"/>
    <w:rsid w:val="004B7235"/>
    <w:rsid w:val="004C216D"/>
    <w:rsid w:val="004C6502"/>
    <w:rsid w:val="004C7906"/>
    <w:rsid w:val="004D1259"/>
    <w:rsid w:val="004D1BFE"/>
    <w:rsid w:val="004D27E2"/>
    <w:rsid w:val="004D4CD4"/>
    <w:rsid w:val="004D6808"/>
    <w:rsid w:val="004E12FF"/>
    <w:rsid w:val="004E4223"/>
    <w:rsid w:val="004E5C62"/>
    <w:rsid w:val="004E74C3"/>
    <w:rsid w:val="004F40DC"/>
    <w:rsid w:val="004F534E"/>
    <w:rsid w:val="00503694"/>
    <w:rsid w:val="00513285"/>
    <w:rsid w:val="0051611E"/>
    <w:rsid w:val="0051658C"/>
    <w:rsid w:val="00517247"/>
    <w:rsid w:val="0052076A"/>
    <w:rsid w:val="00524992"/>
    <w:rsid w:val="005274E2"/>
    <w:rsid w:val="005275C4"/>
    <w:rsid w:val="0053014E"/>
    <w:rsid w:val="00533C5C"/>
    <w:rsid w:val="005343B2"/>
    <w:rsid w:val="00535E08"/>
    <w:rsid w:val="00541A1F"/>
    <w:rsid w:val="00541E12"/>
    <w:rsid w:val="00541E39"/>
    <w:rsid w:val="0054415E"/>
    <w:rsid w:val="00544A61"/>
    <w:rsid w:val="00545E79"/>
    <w:rsid w:val="00546B01"/>
    <w:rsid w:val="00551C79"/>
    <w:rsid w:val="00552AD5"/>
    <w:rsid w:val="00553CEC"/>
    <w:rsid w:val="00555DAF"/>
    <w:rsid w:val="0057035E"/>
    <w:rsid w:val="00572BAD"/>
    <w:rsid w:val="005751FE"/>
    <w:rsid w:val="00576D9E"/>
    <w:rsid w:val="00583FF7"/>
    <w:rsid w:val="00586F65"/>
    <w:rsid w:val="00590515"/>
    <w:rsid w:val="00590CA3"/>
    <w:rsid w:val="0059164A"/>
    <w:rsid w:val="0059775E"/>
    <w:rsid w:val="005A092A"/>
    <w:rsid w:val="005A2C95"/>
    <w:rsid w:val="005A4992"/>
    <w:rsid w:val="005A4C2F"/>
    <w:rsid w:val="005B233F"/>
    <w:rsid w:val="005B3420"/>
    <w:rsid w:val="005B5D40"/>
    <w:rsid w:val="005C0574"/>
    <w:rsid w:val="005C09B3"/>
    <w:rsid w:val="005D54BC"/>
    <w:rsid w:val="005D5B73"/>
    <w:rsid w:val="005D727A"/>
    <w:rsid w:val="005E3A7F"/>
    <w:rsid w:val="005E55DB"/>
    <w:rsid w:val="005F0FBC"/>
    <w:rsid w:val="005F5BC4"/>
    <w:rsid w:val="005F65CF"/>
    <w:rsid w:val="00600E43"/>
    <w:rsid w:val="00602F41"/>
    <w:rsid w:val="0060732E"/>
    <w:rsid w:val="00610BFE"/>
    <w:rsid w:val="00611B28"/>
    <w:rsid w:val="0061266A"/>
    <w:rsid w:val="00614608"/>
    <w:rsid w:val="00617942"/>
    <w:rsid w:val="006218CB"/>
    <w:rsid w:val="006234AE"/>
    <w:rsid w:val="0062536B"/>
    <w:rsid w:val="00626E11"/>
    <w:rsid w:val="006432BE"/>
    <w:rsid w:val="006437C5"/>
    <w:rsid w:val="00646A38"/>
    <w:rsid w:val="00662580"/>
    <w:rsid w:val="00666DF4"/>
    <w:rsid w:val="00667B07"/>
    <w:rsid w:val="006710A3"/>
    <w:rsid w:val="006712BE"/>
    <w:rsid w:val="00672C9E"/>
    <w:rsid w:val="00676EFA"/>
    <w:rsid w:val="00682073"/>
    <w:rsid w:val="00682D49"/>
    <w:rsid w:val="00687C23"/>
    <w:rsid w:val="00693605"/>
    <w:rsid w:val="00695791"/>
    <w:rsid w:val="006A4B84"/>
    <w:rsid w:val="006A5DB0"/>
    <w:rsid w:val="006A6864"/>
    <w:rsid w:val="006B0AA0"/>
    <w:rsid w:val="006B2584"/>
    <w:rsid w:val="006B39B7"/>
    <w:rsid w:val="006B6308"/>
    <w:rsid w:val="006B6CA3"/>
    <w:rsid w:val="006C0585"/>
    <w:rsid w:val="006C32DE"/>
    <w:rsid w:val="006D3FAE"/>
    <w:rsid w:val="006E71A4"/>
    <w:rsid w:val="006E7306"/>
    <w:rsid w:val="006F1A22"/>
    <w:rsid w:val="006F1BE0"/>
    <w:rsid w:val="006F4346"/>
    <w:rsid w:val="006F5803"/>
    <w:rsid w:val="00700199"/>
    <w:rsid w:val="00714FDD"/>
    <w:rsid w:val="007179AB"/>
    <w:rsid w:val="00721F24"/>
    <w:rsid w:val="00723623"/>
    <w:rsid w:val="0073529F"/>
    <w:rsid w:val="0073640D"/>
    <w:rsid w:val="00736458"/>
    <w:rsid w:val="007366D6"/>
    <w:rsid w:val="007413A4"/>
    <w:rsid w:val="00743C16"/>
    <w:rsid w:val="00744A8C"/>
    <w:rsid w:val="00745990"/>
    <w:rsid w:val="007474C7"/>
    <w:rsid w:val="0075507D"/>
    <w:rsid w:val="007622DE"/>
    <w:rsid w:val="00762A81"/>
    <w:rsid w:val="00762CDA"/>
    <w:rsid w:val="00765ED0"/>
    <w:rsid w:val="0076700B"/>
    <w:rsid w:val="00770302"/>
    <w:rsid w:val="00777A1A"/>
    <w:rsid w:val="0078042E"/>
    <w:rsid w:val="00783491"/>
    <w:rsid w:val="00791D26"/>
    <w:rsid w:val="007938BA"/>
    <w:rsid w:val="007A68FE"/>
    <w:rsid w:val="007B4058"/>
    <w:rsid w:val="007B66A4"/>
    <w:rsid w:val="007C6826"/>
    <w:rsid w:val="007D015A"/>
    <w:rsid w:val="007D039D"/>
    <w:rsid w:val="007D33B5"/>
    <w:rsid w:val="007D5152"/>
    <w:rsid w:val="007D62B3"/>
    <w:rsid w:val="007E1CEA"/>
    <w:rsid w:val="007E561B"/>
    <w:rsid w:val="007F45DE"/>
    <w:rsid w:val="007F4873"/>
    <w:rsid w:val="007F5137"/>
    <w:rsid w:val="00801BFE"/>
    <w:rsid w:val="00801F46"/>
    <w:rsid w:val="00804E01"/>
    <w:rsid w:val="00805D07"/>
    <w:rsid w:val="00810AF2"/>
    <w:rsid w:val="008111DB"/>
    <w:rsid w:val="00813F6B"/>
    <w:rsid w:val="00815466"/>
    <w:rsid w:val="0082067A"/>
    <w:rsid w:val="00821C0E"/>
    <w:rsid w:val="00826030"/>
    <w:rsid w:val="00826A61"/>
    <w:rsid w:val="00833B51"/>
    <w:rsid w:val="00836993"/>
    <w:rsid w:val="00840EE1"/>
    <w:rsid w:val="00841BC2"/>
    <w:rsid w:val="00841F17"/>
    <w:rsid w:val="00844A32"/>
    <w:rsid w:val="008451AC"/>
    <w:rsid w:val="008453B9"/>
    <w:rsid w:val="0085586B"/>
    <w:rsid w:val="008639ED"/>
    <w:rsid w:val="00863E67"/>
    <w:rsid w:val="008673CB"/>
    <w:rsid w:val="00871662"/>
    <w:rsid w:val="0088238D"/>
    <w:rsid w:val="00890B4C"/>
    <w:rsid w:val="00894BEE"/>
    <w:rsid w:val="0089774D"/>
    <w:rsid w:val="008A1C7E"/>
    <w:rsid w:val="008A2758"/>
    <w:rsid w:val="008A5320"/>
    <w:rsid w:val="008A688C"/>
    <w:rsid w:val="008B2B88"/>
    <w:rsid w:val="008B2F3B"/>
    <w:rsid w:val="008B7A03"/>
    <w:rsid w:val="008C28BB"/>
    <w:rsid w:val="008C640A"/>
    <w:rsid w:val="008D143D"/>
    <w:rsid w:val="008D1C83"/>
    <w:rsid w:val="008D4CBC"/>
    <w:rsid w:val="008E2075"/>
    <w:rsid w:val="008E697F"/>
    <w:rsid w:val="008E79F9"/>
    <w:rsid w:val="008F022D"/>
    <w:rsid w:val="008F2C11"/>
    <w:rsid w:val="008F3CDC"/>
    <w:rsid w:val="008F3EDE"/>
    <w:rsid w:val="008F4F1F"/>
    <w:rsid w:val="008F5154"/>
    <w:rsid w:val="00900115"/>
    <w:rsid w:val="00900334"/>
    <w:rsid w:val="00903ABA"/>
    <w:rsid w:val="00905017"/>
    <w:rsid w:val="00921246"/>
    <w:rsid w:val="00925902"/>
    <w:rsid w:val="0092711C"/>
    <w:rsid w:val="00930C4F"/>
    <w:rsid w:val="00930FD2"/>
    <w:rsid w:val="009321FF"/>
    <w:rsid w:val="0093397E"/>
    <w:rsid w:val="00933981"/>
    <w:rsid w:val="00933F68"/>
    <w:rsid w:val="00941586"/>
    <w:rsid w:val="00942EAE"/>
    <w:rsid w:val="00942EFC"/>
    <w:rsid w:val="009457C3"/>
    <w:rsid w:val="009503E8"/>
    <w:rsid w:val="009519E4"/>
    <w:rsid w:val="00951F57"/>
    <w:rsid w:val="00952154"/>
    <w:rsid w:val="009538DF"/>
    <w:rsid w:val="009602DF"/>
    <w:rsid w:val="00960F3E"/>
    <w:rsid w:val="009611A5"/>
    <w:rsid w:val="00961502"/>
    <w:rsid w:val="0096299E"/>
    <w:rsid w:val="00966EC5"/>
    <w:rsid w:val="009677B5"/>
    <w:rsid w:val="00970E57"/>
    <w:rsid w:val="00972C86"/>
    <w:rsid w:val="00973B71"/>
    <w:rsid w:val="00974517"/>
    <w:rsid w:val="0097544E"/>
    <w:rsid w:val="00975CAE"/>
    <w:rsid w:val="00983CAB"/>
    <w:rsid w:val="00983D49"/>
    <w:rsid w:val="00985E9D"/>
    <w:rsid w:val="00986BA5"/>
    <w:rsid w:val="00994C5B"/>
    <w:rsid w:val="00994E3E"/>
    <w:rsid w:val="00995EFB"/>
    <w:rsid w:val="0099720F"/>
    <w:rsid w:val="009A390F"/>
    <w:rsid w:val="009B0E95"/>
    <w:rsid w:val="009B3CE9"/>
    <w:rsid w:val="009B5DCF"/>
    <w:rsid w:val="009B79B4"/>
    <w:rsid w:val="009B7FDE"/>
    <w:rsid w:val="009C5C17"/>
    <w:rsid w:val="009C6E2D"/>
    <w:rsid w:val="009D318F"/>
    <w:rsid w:val="009E160B"/>
    <w:rsid w:val="009E3700"/>
    <w:rsid w:val="009E511D"/>
    <w:rsid w:val="009E5916"/>
    <w:rsid w:val="009E63B3"/>
    <w:rsid w:val="009F721D"/>
    <w:rsid w:val="00A02B17"/>
    <w:rsid w:val="00A02DBA"/>
    <w:rsid w:val="00A0379D"/>
    <w:rsid w:val="00A04D14"/>
    <w:rsid w:val="00A0573B"/>
    <w:rsid w:val="00A07DD2"/>
    <w:rsid w:val="00A1058A"/>
    <w:rsid w:val="00A106E9"/>
    <w:rsid w:val="00A10B47"/>
    <w:rsid w:val="00A15B35"/>
    <w:rsid w:val="00A22488"/>
    <w:rsid w:val="00A27A4A"/>
    <w:rsid w:val="00A32140"/>
    <w:rsid w:val="00A32905"/>
    <w:rsid w:val="00A33151"/>
    <w:rsid w:val="00A33F5F"/>
    <w:rsid w:val="00A35797"/>
    <w:rsid w:val="00A3704B"/>
    <w:rsid w:val="00A46CAB"/>
    <w:rsid w:val="00A50FF2"/>
    <w:rsid w:val="00A52C9F"/>
    <w:rsid w:val="00A53683"/>
    <w:rsid w:val="00A6102A"/>
    <w:rsid w:val="00A61583"/>
    <w:rsid w:val="00A65D2F"/>
    <w:rsid w:val="00A67961"/>
    <w:rsid w:val="00A700B5"/>
    <w:rsid w:val="00A70174"/>
    <w:rsid w:val="00A72BCC"/>
    <w:rsid w:val="00A748FD"/>
    <w:rsid w:val="00A74F8F"/>
    <w:rsid w:val="00A778A3"/>
    <w:rsid w:val="00A83B7D"/>
    <w:rsid w:val="00A83B88"/>
    <w:rsid w:val="00A8771C"/>
    <w:rsid w:val="00A9267C"/>
    <w:rsid w:val="00A96485"/>
    <w:rsid w:val="00AA004C"/>
    <w:rsid w:val="00AA6556"/>
    <w:rsid w:val="00AB1767"/>
    <w:rsid w:val="00AB39B4"/>
    <w:rsid w:val="00AC0030"/>
    <w:rsid w:val="00AC0AFB"/>
    <w:rsid w:val="00AD1759"/>
    <w:rsid w:val="00AD2E03"/>
    <w:rsid w:val="00AD5D6F"/>
    <w:rsid w:val="00B01588"/>
    <w:rsid w:val="00B066CF"/>
    <w:rsid w:val="00B069C3"/>
    <w:rsid w:val="00B1129C"/>
    <w:rsid w:val="00B20136"/>
    <w:rsid w:val="00B21989"/>
    <w:rsid w:val="00B22559"/>
    <w:rsid w:val="00B22798"/>
    <w:rsid w:val="00B244DF"/>
    <w:rsid w:val="00B25CCE"/>
    <w:rsid w:val="00B264C9"/>
    <w:rsid w:val="00B275C7"/>
    <w:rsid w:val="00B32271"/>
    <w:rsid w:val="00B369C0"/>
    <w:rsid w:val="00B37565"/>
    <w:rsid w:val="00B40D4D"/>
    <w:rsid w:val="00B411C0"/>
    <w:rsid w:val="00B41843"/>
    <w:rsid w:val="00B423AB"/>
    <w:rsid w:val="00B426E8"/>
    <w:rsid w:val="00B45C43"/>
    <w:rsid w:val="00B46660"/>
    <w:rsid w:val="00B5428B"/>
    <w:rsid w:val="00B5437B"/>
    <w:rsid w:val="00B64C17"/>
    <w:rsid w:val="00B64D16"/>
    <w:rsid w:val="00B64D1C"/>
    <w:rsid w:val="00B65070"/>
    <w:rsid w:val="00B6693E"/>
    <w:rsid w:val="00B721B4"/>
    <w:rsid w:val="00B73ABC"/>
    <w:rsid w:val="00B745F8"/>
    <w:rsid w:val="00B76D44"/>
    <w:rsid w:val="00B80E19"/>
    <w:rsid w:val="00B81D0B"/>
    <w:rsid w:val="00B84C6B"/>
    <w:rsid w:val="00B85FB6"/>
    <w:rsid w:val="00B9055A"/>
    <w:rsid w:val="00B93767"/>
    <w:rsid w:val="00B9451F"/>
    <w:rsid w:val="00B94D90"/>
    <w:rsid w:val="00BA02D2"/>
    <w:rsid w:val="00BA41C2"/>
    <w:rsid w:val="00BA4617"/>
    <w:rsid w:val="00BB0539"/>
    <w:rsid w:val="00BC4308"/>
    <w:rsid w:val="00BC4FC1"/>
    <w:rsid w:val="00BC5618"/>
    <w:rsid w:val="00BC640D"/>
    <w:rsid w:val="00BC749F"/>
    <w:rsid w:val="00BD0B21"/>
    <w:rsid w:val="00BD1C77"/>
    <w:rsid w:val="00BD55EB"/>
    <w:rsid w:val="00BE159C"/>
    <w:rsid w:val="00BE1D36"/>
    <w:rsid w:val="00BE3DA1"/>
    <w:rsid w:val="00BF4179"/>
    <w:rsid w:val="00BF5802"/>
    <w:rsid w:val="00C126BA"/>
    <w:rsid w:val="00C16D1D"/>
    <w:rsid w:val="00C216CA"/>
    <w:rsid w:val="00C21904"/>
    <w:rsid w:val="00C238BF"/>
    <w:rsid w:val="00C2431A"/>
    <w:rsid w:val="00C24A64"/>
    <w:rsid w:val="00C30BE5"/>
    <w:rsid w:val="00C341AF"/>
    <w:rsid w:val="00C42363"/>
    <w:rsid w:val="00C45217"/>
    <w:rsid w:val="00C45523"/>
    <w:rsid w:val="00C46C5A"/>
    <w:rsid w:val="00C50B83"/>
    <w:rsid w:val="00C525EB"/>
    <w:rsid w:val="00C544AE"/>
    <w:rsid w:val="00C61159"/>
    <w:rsid w:val="00C64237"/>
    <w:rsid w:val="00C64F95"/>
    <w:rsid w:val="00C656BE"/>
    <w:rsid w:val="00C668B5"/>
    <w:rsid w:val="00C737F1"/>
    <w:rsid w:val="00C73E9A"/>
    <w:rsid w:val="00C7724B"/>
    <w:rsid w:val="00C7757D"/>
    <w:rsid w:val="00C82C4D"/>
    <w:rsid w:val="00C8742C"/>
    <w:rsid w:val="00C90C35"/>
    <w:rsid w:val="00C92C90"/>
    <w:rsid w:val="00C93024"/>
    <w:rsid w:val="00C97A68"/>
    <w:rsid w:val="00CA5622"/>
    <w:rsid w:val="00CA6EB9"/>
    <w:rsid w:val="00CA77AE"/>
    <w:rsid w:val="00CB03DC"/>
    <w:rsid w:val="00CB165A"/>
    <w:rsid w:val="00CB2067"/>
    <w:rsid w:val="00CB3941"/>
    <w:rsid w:val="00CB4CC0"/>
    <w:rsid w:val="00CB55E2"/>
    <w:rsid w:val="00CB640B"/>
    <w:rsid w:val="00CC0543"/>
    <w:rsid w:val="00CC3399"/>
    <w:rsid w:val="00CC406B"/>
    <w:rsid w:val="00CC45D3"/>
    <w:rsid w:val="00CC5BCC"/>
    <w:rsid w:val="00CC6F1B"/>
    <w:rsid w:val="00CD17E8"/>
    <w:rsid w:val="00CD3B2D"/>
    <w:rsid w:val="00CD4B68"/>
    <w:rsid w:val="00CD4BB5"/>
    <w:rsid w:val="00CD60DD"/>
    <w:rsid w:val="00CD77AA"/>
    <w:rsid w:val="00CD7A5D"/>
    <w:rsid w:val="00CE7396"/>
    <w:rsid w:val="00CF2E90"/>
    <w:rsid w:val="00CF37E7"/>
    <w:rsid w:val="00CF40C4"/>
    <w:rsid w:val="00CF778D"/>
    <w:rsid w:val="00D023D2"/>
    <w:rsid w:val="00D033BD"/>
    <w:rsid w:val="00D13636"/>
    <w:rsid w:val="00D1385F"/>
    <w:rsid w:val="00D14BD7"/>
    <w:rsid w:val="00D15407"/>
    <w:rsid w:val="00D17D44"/>
    <w:rsid w:val="00D217F5"/>
    <w:rsid w:val="00D24442"/>
    <w:rsid w:val="00D26504"/>
    <w:rsid w:val="00D27319"/>
    <w:rsid w:val="00D31B39"/>
    <w:rsid w:val="00D33816"/>
    <w:rsid w:val="00D347C9"/>
    <w:rsid w:val="00D35512"/>
    <w:rsid w:val="00D357FB"/>
    <w:rsid w:val="00D41A25"/>
    <w:rsid w:val="00D43DEC"/>
    <w:rsid w:val="00D4417A"/>
    <w:rsid w:val="00D4689F"/>
    <w:rsid w:val="00D47005"/>
    <w:rsid w:val="00D54AE8"/>
    <w:rsid w:val="00D57973"/>
    <w:rsid w:val="00D610E9"/>
    <w:rsid w:val="00D61CC6"/>
    <w:rsid w:val="00D623AB"/>
    <w:rsid w:val="00D63196"/>
    <w:rsid w:val="00D63D95"/>
    <w:rsid w:val="00D64E53"/>
    <w:rsid w:val="00D66EAB"/>
    <w:rsid w:val="00D727BB"/>
    <w:rsid w:val="00D739E8"/>
    <w:rsid w:val="00D74058"/>
    <w:rsid w:val="00D8317F"/>
    <w:rsid w:val="00D85850"/>
    <w:rsid w:val="00D86256"/>
    <w:rsid w:val="00D93D10"/>
    <w:rsid w:val="00D97D95"/>
    <w:rsid w:val="00DA02FC"/>
    <w:rsid w:val="00DA5474"/>
    <w:rsid w:val="00DA5A72"/>
    <w:rsid w:val="00DA6BBF"/>
    <w:rsid w:val="00DA7472"/>
    <w:rsid w:val="00DB0069"/>
    <w:rsid w:val="00DB0A86"/>
    <w:rsid w:val="00DB4A0A"/>
    <w:rsid w:val="00DB79B0"/>
    <w:rsid w:val="00DD06E8"/>
    <w:rsid w:val="00DD4934"/>
    <w:rsid w:val="00DD525D"/>
    <w:rsid w:val="00DD61CC"/>
    <w:rsid w:val="00DD73C6"/>
    <w:rsid w:val="00DE2E84"/>
    <w:rsid w:val="00DE6A9F"/>
    <w:rsid w:val="00DF1037"/>
    <w:rsid w:val="00DF3FDA"/>
    <w:rsid w:val="00DF791B"/>
    <w:rsid w:val="00E01CA8"/>
    <w:rsid w:val="00E06929"/>
    <w:rsid w:val="00E079F4"/>
    <w:rsid w:val="00E11F68"/>
    <w:rsid w:val="00E2462D"/>
    <w:rsid w:val="00E2527C"/>
    <w:rsid w:val="00E2689D"/>
    <w:rsid w:val="00E31419"/>
    <w:rsid w:val="00E362A1"/>
    <w:rsid w:val="00E4172A"/>
    <w:rsid w:val="00E44717"/>
    <w:rsid w:val="00E44D33"/>
    <w:rsid w:val="00E53EA4"/>
    <w:rsid w:val="00E623A1"/>
    <w:rsid w:val="00E6410E"/>
    <w:rsid w:val="00E668E9"/>
    <w:rsid w:val="00E70236"/>
    <w:rsid w:val="00E70D3B"/>
    <w:rsid w:val="00E73EDE"/>
    <w:rsid w:val="00E83C32"/>
    <w:rsid w:val="00E87ED3"/>
    <w:rsid w:val="00E90C77"/>
    <w:rsid w:val="00E93A93"/>
    <w:rsid w:val="00E94EE2"/>
    <w:rsid w:val="00E97A13"/>
    <w:rsid w:val="00E97C0E"/>
    <w:rsid w:val="00EA0471"/>
    <w:rsid w:val="00EA288F"/>
    <w:rsid w:val="00EA5F44"/>
    <w:rsid w:val="00EA754A"/>
    <w:rsid w:val="00EA7EA8"/>
    <w:rsid w:val="00EB3302"/>
    <w:rsid w:val="00EC08DF"/>
    <w:rsid w:val="00EC18AE"/>
    <w:rsid w:val="00EC29EA"/>
    <w:rsid w:val="00EC4D2B"/>
    <w:rsid w:val="00ED0C10"/>
    <w:rsid w:val="00ED30EC"/>
    <w:rsid w:val="00ED3E35"/>
    <w:rsid w:val="00ED5D98"/>
    <w:rsid w:val="00ED7BFA"/>
    <w:rsid w:val="00EE2406"/>
    <w:rsid w:val="00EE3D51"/>
    <w:rsid w:val="00EE5DDD"/>
    <w:rsid w:val="00EE633E"/>
    <w:rsid w:val="00EF0D08"/>
    <w:rsid w:val="00EF4D0C"/>
    <w:rsid w:val="00EF7CB7"/>
    <w:rsid w:val="00F00771"/>
    <w:rsid w:val="00F02F5D"/>
    <w:rsid w:val="00F047F6"/>
    <w:rsid w:val="00F11314"/>
    <w:rsid w:val="00F13293"/>
    <w:rsid w:val="00F14905"/>
    <w:rsid w:val="00F16613"/>
    <w:rsid w:val="00F170B5"/>
    <w:rsid w:val="00F250D3"/>
    <w:rsid w:val="00F262BA"/>
    <w:rsid w:val="00F27D1F"/>
    <w:rsid w:val="00F31210"/>
    <w:rsid w:val="00F313CA"/>
    <w:rsid w:val="00F44B4C"/>
    <w:rsid w:val="00F47C2E"/>
    <w:rsid w:val="00F5222A"/>
    <w:rsid w:val="00F540F5"/>
    <w:rsid w:val="00F5652D"/>
    <w:rsid w:val="00F56AF7"/>
    <w:rsid w:val="00F71389"/>
    <w:rsid w:val="00F7456D"/>
    <w:rsid w:val="00F83CF9"/>
    <w:rsid w:val="00F96FAF"/>
    <w:rsid w:val="00FA188F"/>
    <w:rsid w:val="00FA406D"/>
    <w:rsid w:val="00FA4731"/>
    <w:rsid w:val="00FA4D76"/>
    <w:rsid w:val="00FB05FC"/>
    <w:rsid w:val="00FB0F29"/>
    <w:rsid w:val="00FB320B"/>
    <w:rsid w:val="00FB4B36"/>
    <w:rsid w:val="00FB5507"/>
    <w:rsid w:val="00FB6E88"/>
    <w:rsid w:val="00FB7196"/>
    <w:rsid w:val="00FC11E0"/>
    <w:rsid w:val="00FC539C"/>
    <w:rsid w:val="00FC6C0E"/>
    <w:rsid w:val="00FD5BD0"/>
    <w:rsid w:val="00FD6593"/>
    <w:rsid w:val="00FD72C2"/>
    <w:rsid w:val="00FE3689"/>
    <w:rsid w:val="00FE41CE"/>
    <w:rsid w:val="00FE4D53"/>
    <w:rsid w:val="00FF124B"/>
    <w:rsid w:val="00FF2C3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F7FD011"/>
  <w15:docId w15:val="{4808BFAF-BED5-4CE4-98F5-53ED03DAE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2689D"/>
  </w:style>
  <w:style w:type="paragraph" w:styleId="Nadpis1">
    <w:name w:val="heading 1"/>
    <w:basedOn w:val="Normlny"/>
    <w:next w:val="Normlny"/>
    <w:link w:val="Nadpis1Char"/>
    <w:uiPriority w:val="9"/>
    <w:qFormat/>
    <w:rsid w:val="00F27D1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sk-SK"/>
    </w:rPr>
  </w:style>
  <w:style w:type="paragraph" w:styleId="Nadpis2">
    <w:name w:val="heading 2"/>
    <w:basedOn w:val="Normlny"/>
    <w:next w:val="Normlny"/>
    <w:link w:val="Nadpis2Char"/>
    <w:uiPriority w:val="9"/>
    <w:unhideWhenUsed/>
    <w:qFormat/>
    <w:rsid w:val="00F27D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F27D1F"/>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sk-SK"/>
    </w:rPr>
  </w:style>
  <w:style w:type="paragraph" w:styleId="Nadpis4">
    <w:name w:val="heading 4"/>
    <w:basedOn w:val="Normlny"/>
    <w:next w:val="Normlny"/>
    <w:link w:val="Nadpis4Char"/>
    <w:uiPriority w:val="9"/>
    <w:unhideWhenUsed/>
    <w:qFormat/>
    <w:rsid w:val="00F27D1F"/>
    <w:pPr>
      <w:keepNext/>
      <w:keepLines/>
      <w:spacing w:before="200" w:after="0" w:line="240" w:lineRule="auto"/>
      <w:outlineLvl w:val="3"/>
    </w:pPr>
    <w:rPr>
      <w:rFonts w:asciiTheme="majorHAnsi" w:eastAsiaTheme="majorEastAsia" w:hAnsiTheme="majorHAnsi" w:cstheme="majorBidi"/>
      <w:b/>
      <w:bCs/>
      <w:i/>
      <w:iCs/>
      <w:color w:val="5B9BD5" w:themeColor="accent1"/>
      <w:sz w:val="24"/>
      <w:szCs w:val="24"/>
      <w:lang w:eastAsia="sk-SK"/>
    </w:rPr>
  </w:style>
  <w:style w:type="paragraph" w:styleId="Nadpis5">
    <w:name w:val="heading 5"/>
    <w:basedOn w:val="Normlny"/>
    <w:next w:val="Normlny"/>
    <w:link w:val="Nadpis5Char"/>
    <w:uiPriority w:val="9"/>
    <w:unhideWhenUsed/>
    <w:qFormat/>
    <w:rsid w:val="00F27D1F"/>
    <w:pPr>
      <w:keepNext/>
      <w:keepLines/>
      <w:spacing w:before="200" w:after="0" w:line="240" w:lineRule="auto"/>
      <w:outlineLvl w:val="4"/>
    </w:pPr>
    <w:rPr>
      <w:rFonts w:asciiTheme="majorHAnsi" w:eastAsiaTheme="majorEastAsia" w:hAnsiTheme="majorHAnsi" w:cstheme="majorBidi"/>
      <w:color w:val="1F4D78" w:themeColor="accent1" w:themeShade="7F"/>
      <w:sz w:val="24"/>
      <w:szCs w:val="24"/>
      <w:lang w:eastAsia="sk-SK"/>
    </w:rPr>
  </w:style>
  <w:style w:type="paragraph" w:styleId="Nadpis6">
    <w:name w:val="heading 6"/>
    <w:basedOn w:val="Normlny"/>
    <w:next w:val="Normlny"/>
    <w:link w:val="Nadpis6Char"/>
    <w:uiPriority w:val="9"/>
    <w:unhideWhenUsed/>
    <w:qFormat/>
    <w:rsid w:val="00F27D1F"/>
    <w:pPr>
      <w:keepNext/>
      <w:keepLines/>
      <w:spacing w:before="200" w:after="0" w:line="240" w:lineRule="auto"/>
      <w:outlineLvl w:val="5"/>
    </w:pPr>
    <w:rPr>
      <w:rFonts w:asciiTheme="majorHAnsi" w:eastAsiaTheme="majorEastAsia" w:hAnsiTheme="majorHAnsi" w:cstheme="majorBidi"/>
      <w:i/>
      <w:iCs/>
      <w:color w:val="1F4D78" w:themeColor="accent1" w:themeShade="7F"/>
      <w:sz w:val="24"/>
      <w:szCs w:val="24"/>
      <w:lang w:eastAsia="sk-SK"/>
    </w:rPr>
  </w:style>
  <w:style w:type="paragraph" w:styleId="Nadpis7">
    <w:name w:val="heading 7"/>
    <w:basedOn w:val="Normlny"/>
    <w:next w:val="Normlny"/>
    <w:link w:val="Nadpis7Char"/>
    <w:uiPriority w:val="9"/>
    <w:semiHidden/>
    <w:unhideWhenUsed/>
    <w:qFormat/>
    <w:rsid w:val="00F27D1F"/>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27D1F"/>
    <w:rPr>
      <w:rFonts w:asciiTheme="majorHAnsi" w:eastAsiaTheme="majorEastAsia" w:hAnsiTheme="majorHAnsi" w:cstheme="majorBidi"/>
      <w:b/>
      <w:bCs/>
      <w:color w:val="2E74B5" w:themeColor="accent1" w:themeShade="BF"/>
      <w:sz w:val="28"/>
      <w:szCs w:val="28"/>
      <w:lang w:eastAsia="sk-SK"/>
    </w:rPr>
  </w:style>
  <w:style w:type="character" w:customStyle="1" w:styleId="Nadpis2Char">
    <w:name w:val="Nadpis 2 Char"/>
    <w:basedOn w:val="Predvolenpsmoodseku"/>
    <w:link w:val="Nadpis2"/>
    <w:uiPriority w:val="9"/>
    <w:rsid w:val="00F27D1F"/>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F27D1F"/>
    <w:rPr>
      <w:rFonts w:asciiTheme="majorHAnsi" w:eastAsiaTheme="majorEastAsia" w:hAnsiTheme="majorHAnsi" w:cstheme="majorBidi"/>
      <w:b/>
      <w:bCs/>
      <w:color w:val="5B9BD5" w:themeColor="accent1"/>
      <w:sz w:val="24"/>
      <w:szCs w:val="24"/>
      <w:lang w:eastAsia="sk-SK"/>
    </w:rPr>
  </w:style>
  <w:style w:type="character" w:customStyle="1" w:styleId="Nadpis4Char">
    <w:name w:val="Nadpis 4 Char"/>
    <w:basedOn w:val="Predvolenpsmoodseku"/>
    <w:link w:val="Nadpis4"/>
    <w:uiPriority w:val="9"/>
    <w:rsid w:val="00F27D1F"/>
    <w:rPr>
      <w:rFonts w:asciiTheme="majorHAnsi" w:eastAsiaTheme="majorEastAsia" w:hAnsiTheme="majorHAnsi" w:cstheme="majorBidi"/>
      <w:b/>
      <w:bCs/>
      <w:i/>
      <w:iCs/>
      <w:color w:val="5B9BD5" w:themeColor="accent1"/>
      <w:sz w:val="24"/>
      <w:szCs w:val="24"/>
      <w:lang w:eastAsia="sk-SK"/>
    </w:rPr>
  </w:style>
  <w:style w:type="character" w:customStyle="1" w:styleId="Nadpis5Char">
    <w:name w:val="Nadpis 5 Char"/>
    <w:basedOn w:val="Predvolenpsmoodseku"/>
    <w:link w:val="Nadpis5"/>
    <w:uiPriority w:val="9"/>
    <w:rsid w:val="00F27D1F"/>
    <w:rPr>
      <w:rFonts w:asciiTheme="majorHAnsi" w:eastAsiaTheme="majorEastAsia" w:hAnsiTheme="majorHAnsi" w:cstheme="majorBidi"/>
      <w:color w:val="1F4D78" w:themeColor="accent1" w:themeShade="7F"/>
      <w:sz w:val="24"/>
      <w:szCs w:val="24"/>
      <w:lang w:eastAsia="sk-SK"/>
    </w:rPr>
  </w:style>
  <w:style w:type="character" w:customStyle="1" w:styleId="Nadpis6Char">
    <w:name w:val="Nadpis 6 Char"/>
    <w:basedOn w:val="Predvolenpsmoodseku"/>
    <w:link w:val="Nadpis6"/>
    <w:uiPriority w:val="9"/>
    <w:rsid w:val="00F27D1F"/>
    <w:rPr>
      <w:rFonts w:asciiTheme="majorHAnsi" w:eastAsiaTheme="majorEastAsia" w:hAnsiTheme="majorHAnsi" w:cstheme="majorBidi"/>
      <w:i/>
      <w:iCs/>
      <w:color w:val="1F4D78" w:themeColor="accent1" w:themeShade="7F"/>
      <w:sz w:val="24"/>
      <w:szCs w:val="24"/>
      <w:lang w:eastAsia="sk-SK"/>
    </w:rPr>
  </w:style>
  <w:style w:type="character" w:customStyle="1" w:styleId="Nadpis7Char">
    <w:name w:val="Nadpis 7 Char"/>
    <w:basedOn w:val="Predvolenpsmoodseku"/>
    <w:link w:val="Nadpis7"/>
    <w:uiPriority w:val="9"/>
    <w:rsid w:val="00F27D1F"/>
    <w:rPr>
      <w:rFonts w:asciiTheme="majorHAnsi" w:eastAsiaTheme="majorEastAsia" w:hAnsiTheme="majorHAnsi" w:cstheme="majorBidi"/>
      <w:i/>
      <w:iCs/>
      <w:color w:val="404040" w:themeColor="text1" w:themeTint="BF"/>
      <w:sz w:val="24"/>
      <w:szCs w:val="24"/>
      <w:lang w:eastAsia="sk-SK"/>
    </w:rPr>
  </w:style>
  <w:style w:type="paragraph" w:styleId="Odsekzoznamu">
    <w:name w:val="List Paragraph"/>
    <w:basedOn w:val="Normlny"/>
    <w:uiPriority w:val="34"/>
    <w:qFormat/>
    <w:rsid w:val="00F27D1F"/>
    <w:pPr>
      <w:spacing w:after="0" w:line="240" w:lineRule="auto"/>
      <w:ind w:left="720"/>
      <w:contextualSpacing/>
    </w:pPr>
    <w:rPr>
      <w:rFonts w:ascii="Times New Roman" w:eastAsia="Times New Roman" w:hAnsi="Times New Roman" w:cs="Times New Roman"/>
      <w:sz w:val="24"/>
      <w:szCs w:val="24"/>
      <w:lang w:eastAsia="sk-SK"/>
    </w:rPr>
  </w:style>
  <w:style w:type="paragraph" w:styleId="Textpoznmkypodiarou">
    <w:name w:val="footnote text"/>
    <w:aliases w:val=" Char4,Text poznámky pod čiarou 007,_Poznámka pod čiarou,Char4,Stinking Styles2,Tekst przypisu- dokt,Char Char Char,Char Char Char Char Char Char Char Char Char,Char Char Char Char Char Char Char Char Char Char Char,Char Char Ch"/>
    <w:basedOn w:val="Normlny"/>
    <w:link w:val="Textpoznmkypodiarou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_Poznámka pod čiarou Char,Char4 Char,Stinking Styles2 Char,Tekst przypisu- dokt Char,Char Char Char Char,Char Char Char Char Char Char Char Char Char Char,Char Char Ch Char"/>
    <w:basedOn w:val="Predvolenpsmoodseku"/>
    <w:link w:val="Textpoznmkypodiarou"/>
    <w:uiPriority w:val="99"/>
    <w:rsid w:val="00F27D1F"/>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rsid w:val="00F27D1F"/>
    <w:rPr>
      <w:rFonts w:cs="Times New Roman"/>
      <w:vertAlign w:val="superscript"/>
    </w:rPr>
  </w:style>
  <w:style w:type="paragraph" w:customStyle="1" w:styleId="MPCKO1">
    <w:name w:val="MP CKO 1"/>
    <w:basedOn w:val="Nadpis2"/>
    <w:next w:val="Normlny"/>
    <w:qFormat/>
    <w:rsid w:val="00F27D1F"/>
    <w:pPr>
      <w:pBdr>
        <w:bottom w:val="single" w:sz="8" w:space="4" w:color="5B9BD5" w:themeColor="accent1"/>
      </w:pBdr>
      <w:spacing w:before="200" w:after="300" w:line="240" w:lineRule="auto"/>
    </w:pPr>
    <w:rPr>
      <w:rFonts w:ascii="Times New Roman" w:hAnsi="Times New Roman"/>
      <w:b/>
      <w:bCs/>
      <w:spacing w:val="5"/>
      <w:kern w:val="28"/>
      <w:sz w:val="36"/>
      <w:lang w:eastAsia="sk-SK"/>
    </w:rPr>
  </w:style>
  <w:style w:type="paragraph" w:customStyle="1" w:styleId="SRKNorm">
    <w:name w:val="SRK Norm."/>
    <w:basedOn w:val="Normlny"/>
    <w:next w:val="Normlny"/>
    <w:qFormat/>
    <w:rsid w:val="00F27D1F"/>
    <w:pPr>
      <w:numPr>
        <w:numId w:val="1"/>
      </w:numPr>
      <w:spacing w:before="200" w:after="200" w:line="240" w:lineRule="auto"/>
      <w:contextualSpacing/>
      <w:jc w:val="both"/>
    </w:pPr>
    <w:rPr>
      <w:rFonts w:ascii="Times New Roman" w:eastAsia="Times New Roman" w:hAnsi="Times New Roman" w:cs="Times New Roman"/>
      <w:sz w:val="24"/>
      <w:szCs w:val="24"/>
      <w:lang w:eastAsia="sk-SK"/>
    </w:rPr>
  </w:style>
  <w:style w:type="paragraph" w:customStyle="1" w:styleId="Default">
    <w:name w:val="Default"/>
    <w:rsid w:val="00F27D1F"/>
    <w:pPr>
      <w:autoSpaceDE w:val="0"/>
      <w:autoSpaceDN w:val="0"/>
      <w:adjustRightInd w:val="0"/>
      <w:spacing w:after="0" w:line="240" w:lineRule="auto"/>
    </w:pPr>
    <w:rPr>
      <w:rFonts w:ascii="Arial" w:hAnsi="Arial" w:cs="Arial"/>
      <w:color w:val="000000"/>
      <w:sz w:val="24"/>
      <w:szCs w:val="24"/>
    </w:rPr>
  </w:style>
  <w:style w:type="character" w:styleId="Hypertextovprepojenie">
    <w:name w:val="Hyperlink"/>
    <w:basedOn w:val="Predvolenpsmoodseku"/>
    <w:uiPriority w:val="99"/>
    <w:unhideWhenUsed/>
    <w:rsid w:val="00F27D1F"/>
    <w:rPr>
      <w:color w:val="0563C1" w:themeColor="hyperlink"/>
      <w:u w:val="single"/>
    </w:rPr>
  </w:style>
  <w:style w:type="character" w:customStyle="1" w:styleId="TextbublinyChar">
    <w:name w:val="Text bubliny Char"/>
    <w:basedOn w:val="Predvolenpsmoodseku"/>
    <w:link w:val="Textbubliny"/>
    <w:uiPriority w:val="99"/>
    <w:semiHidden/>
    <w:rsid w:val="00F27D1F"/>
    <w:rPr>
      <w:rFonts w:ascii="Tahoma" w:eastAsia="Times New Roman" w:hAnsi="Tahoma" w:cs="Tahoma"/>
      <w:sz w:val="16"/>
      <w:szCs w:val="16"/>
      <w:lang w:eastAsia="sk-SK"/>
    </w:rPr>
  </w:style>
  <w:style w:type="paragraph" w:styleId="Textbubliny">
    <w:name w:val="Balloon Text"/>
    <w:basedOn w:val="Normlny"/>
    <w:link w:val="TextbublinyChar"/>
    <w:uiPriority w:val="99"/>
    <w:semiHidden/>
    <w:unhideWhenUsed/>
    <w:rsid w:val="00F27D1F"/>
    <w:pPr>
      <w:spacing w:after="0" w:line="240" w:lineRule="auto"/>
    </w:pPr>
    <w:rPr>
      <w:rFonts w:ascii="Tahoma" w:eastAsia="Times New Roman" w:hAnsi="Tahoma" w:cs="Tahoma"/>
      <w:sz w:val="16"/>
      <w:szCs w:val="16"/>
      <w:lang w:eastAsia="sk-SK"/>
    </w:rPr>
  </w:style>
  <w:style w:type="paragraph" w:styleId="Textkomentra">
    <w:name w:val="annotation text"/>
    <w:basedOn w:val="Normlny"/>
    <w:link w:val="Textkomentra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uiPriority w:val="99"/>
    <w:rsid w:val="00F27D1F"/>
    <w:rPr>
      <w:rFonts w:ascii="Times New Roman" w:eastAsia="Times New Roman" w:hAnsi="Times New Roman" w:cs="Times New Roman"/>
      <w:sz w:val="20"/>
      <w:szCs w:val="20"/>
      <w:lang w:eastAsia="sk-SK"/>
    </w:rPr>
  </w:style>
  <w:style w:type="character" w:customStyle="1" w:styleId="PredmetkomentraChar">
    <w:name w:val="Predmet komentára Char"/>
    <w:basedOn w:val="TextkomentraChar"/>
    <w:link w:val="Predmetkomentra"/>
    <w:uiPriority w:val="99"/>
    <w:semiHidden/>
    <w:rsid w:val="00F27D1F"/>
    <w:rPr>
      <w:rFonts w:ascii="Times New Roman" w:eastAsia="Times New Roman" w:hAnsi="Times New Roman" w:cs="Times New Roman"/>
      <w:b/>
      <w:bCs/>
      <w:sz w:val="20"/>
      <w:szCs w:val="20"/>
      <w:lang w:eastAsia="sk-SK"/>
    </w:rPr>
  </w:style>
  <w:style w:type="paragraph" w:styleId="Predmetkomentra">
    <w:name w:val="annotation subject"/>
    <w:basedOn w:val="Textkomentra"/>
    <w:next w:val="Textkomentra"/>
    <w:link w:val="PredmetkomentraChar"/>
    <w:uiPriority w:val="99"/>
    <w:semiHidden/>
    <w:unhideWhenUsed/>
    <w:rsid w:val="00F27D1F"/>
    <w:rPr>
      <w:b/>
      <w:bCs/>
    </w:rPr>
  </w:style>
  <w:style w:type="paragraph" w:styleId="Obsah1">
    <w:name w:val="toc 1"/>
    <w:basedOn w:val="Normlny"/>
    <w:next w:val="Normlny"/>
    <w:autoRedefine/>
    <w:uiPriority w:val="39"/>
    <w:unhideWhenUsed/>
    <w:rsid w:val="009503E8"/>
    <w:pPr>
      <w:spacing w:after="100" w:line="240" w:lineRule="auto"/>
    </w:pPr>
    <w:rPr>
      <w:rFonts w:ascii="Arial" w:eastAsia="Times New Roman" w:hAnsi="Arial" w:cs="Times New Roman"/>
      <w:b/>
      <w:sz w:val="24"/>
      <w:szCs w:val="24"/>
      <w:lang w:eastAsia="sk-SK"/>
    </w:rPr>
  </w:style>
  <w:style w:type="paragraph" w:styleId="Hlavika">
    <w:name w:val="header"/>
    <w:basedOn w:val="Normlny"/>
    <w:link w:val="Hlavik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HlavikaChar">
    <w:name w:val="Hlavička Char"/>
    <w:basedOn w:val="Predvolenpsmoodseku"/>
    <w:link w:val="Hlavika"/>
    <w:uiPriority w:val="99"/>
    <w:rsid w:val="00F27D1F"/>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rsid w:val="00F27D1F"/>
    <w:rPr>
      <w:rFonts w:ascii="Times New Roman" w:eastAsia="Times New Roman" w:hAnsi="Times New Roman" w:cs="Times New Roman"/>
      <w:sz w:val="24"/>
      <w:szCs w:val="24"/>
      <w:lang w:eastAsia="sk-SK"/>
    </w:rPr>
  </w:style>
  <w:style w:type="table" w:styleId="Mriekatabuky">
    <w:name w:val="Table Grid"/>
    <w:basedOn w:val="Normlnatabuka"/>
    <w:rsid w:val="00F27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PCKO2">
    <w:name w:val="MP CKO 2"/>
    <w:basedOn w:val="Nadpis3"/>
    <w:qFormat/>
    <w:rsid w:val="00F27D1F"/>
    <w:pPr>
      <w:jc w:val="both"/>
    </w:pPr>
    <w:rPr>
      <w:rFonts w:ascii="Times New Roman" w:hAnsi="Times New Roman"/>
      <w:color w:val="2E74B5" w:themeColor="accent1" w:themeShade="BF"/>
      <w:sz w:val="26"/>
      <w:szCs w:val="22"/>
      <w:lang w:eastAsia="en-US"/>
    </w:rPr>
  </w:style>
  <w:style w:type="paragraph" w:customStyle="1" w:styleId="MPCKO3">
    <w:name w:val="MP CKO 3"/>
    <w:basedOn w:val="Nadpis4"/>
    <w:next w:val="Normlny"/>
    <w:qFormat/>
    <w:rsid w:val="00F27D1F"/>
    <w:pPr>
      <w:jc w:val="both"/>
    </w:pPr>
    <w:rPr>
      <w:rFonts w:ascii="Times New Roman" w:hAnsi="Times New Roman"/>
      <w:i w:val="0"/>
      <w:color w:val="2E74B5" w:themeColor="accent1" w:themeShade="BF"/>
    </w:rPr>
  </w:style>
  <w:style w:type="paragraph" w:customStyle="1" w:styleId="MPCKO4">
    <w:name w:val="MP CKO 4"/>
    <w:basedOn w:val="Nadpis5"/>
    <w:next w:val="Normlny"/>
    <w:qFormat/>
    <w:rsid w:val="00F27D1F"/>
    <w:rPr>
      <w:rFonts w:ascii="Times New Roman" w:hAnsi="Times New Roman"/>
      <w:b/>
      <w:i/>
      <w:color w:val="2E74B5" w:themeColor="accent1" w:themeShade="BF"/>
    </w:rPr>
  </w:style>
  <w:style w:type="paragraph" w:styleId="Hlavikaobsahu">
    <w:name w:val="TOC Heading"/>
    <w:basedOn w:val="Nadpis1"/>
    <w:next w:val="Normlny"/>
    <w:uiPriority w:val="39"/>
    <w:unhideWhenUsed/>
    <w:qFormat/>
    <w:rsid w:val="00F27D1F"/>
    <w:pPr>
      <w:spacing w:line="276" w:lineRule="auto"/>
      <w:outlineLvl w:val="9"/>
    </w:pPr>
  </w:style>
  <w:style w:type="paragraph" w:styleId="Obsah2">
    <w:name w:val="toc 2"/>
    <w:basedOn w:val="Normlny"/>
    <w:next w:val="Normlny"/>
    <w:autoRedefine/>
    <w:uiPriority w:val="39"/>
    <w:unhideWhenUsed/>
    <w:rsid w:val="009503E8"/>
    <w:pPr>
      <w:tabs>
        <w:tab w:val="right" w:leader="dot" w:pos="9062"/>
      </w:tabs>
      <w:spacing w:after="100" w:line="240" w:lineRule="auto"/>
      <w:ind w:left="240"/>
    </w:pPr>
    <w:rPr>
      <w:rFonts w:ascii="Arial" w:eastAsia="Times New Roman" w:hAnsi="Arial" w:cs="Times New Roman"/>
      <w:noProof/>
      <w:sz w:val="24"/>
      <w:szCs w:val="24"/>
      <w:lang w:eastAsia="sk-SK"/>
    </w:rPr>
  </w:style>
  <w:style w:type="paragraph" w:styleId="Obsah3">
    <w:name w:val="toc 3"/>
    <w:basedOn w:val="Normlny"/>
    <w:next w:val="Normlny"/>
    <w:autoRedefine/>
    <w:uiPriority w:val="39"/>
    <w:unhideWhenUsed/>
    <w:rsid w:val="009503E8"/>
    <w:pPr>
      <w:tabs>
        <w:tab w:val="right" w:leader="dot" w:pos="9062"/>
      </w:tabs>
      <w:spacing w:after="100" w:line="240" w:lineRule="auto"/>
      <w:ind w:left="993" w:hanging="513"/>
    </w:pPr>
    <w:rPr>
      <w:rFonts w:ascii="Arial" w:eastAsia="Times New Roman" w:hAnsi="Arial" w:cs="Times New Roman"/>
      <w:sz w:val="20"/>
      <w:szCs w:val="24"/>
      <w:lang w:eastAsia="sk-SK"/>
    </w:rPr>
  </w:style>
  <w:style w:type="paragraph" w:styleId="Obsah4">
    <w:name w:val="toc 4"/>
    <w:basedOn w:val="Normlny"/>
    <w:next w:val="Normlny"/>
    <w:autoRedefine/>
    <w:uiPriority w:val="39"/>
    <w:unhideWhenUsed/>
    <w:rsid w:val="00F27D1F"/>
    <w:pPr>
      <w:tabs>
        <w:tab w:val="right" w:leader="dot" w:pos="9062"/>
      </w:tabs>
      <w:spacing w:after="100" w:line="240" w:lineRule="auto"/>
      <w:ind w:left="1418" w:hanging="567"/>
    </w:pPr>
    <w:rPr>
      <w:rFonts w:ascii="Times New Roman" w:eastAsia="Times New Roman" w:hAnsi="Times New Roman" w:cs="Times New Roman"/>
      <w:sz w:val="24"/>
      <w:szCs w:val="24"/>
      <w:lang w:eastAsia="sk-SK"/>
    </w:rPr>
  </w:style>
  <w:style w:type="paragraph" w:styleId="Obsah5">
    <w:name w:val="toc 5"/>
    <w:basedOn w:val="Normlny"/>
    <w:next w:val="Normlny"/>
    <w:autoRedefine/>
    <w:uiPriority w:val="39"/>
    <w:unhideWhenUsed/>
    <w:rsid w:val="00F27D1F"/>
    <w:pPr>
      <w:spacing w:after="100" w:line="240" w:lineRule="auto"/>
      <w:ind w:left="960"/>
    </w:pPr>
    <w:rPr>
      <w:rFonts w:ascii="Times New Roman" w:eastAsia="Times New Roman" w:hAnsi="Times New Roman" w:cs="Times New Roman"/>
      <w:sz w:val="24"/>
      <w:szCs w:val="24"/>
      <w:lang w:eastAsia="sk-SK"/>
    </w:rPr>
  </w:style>
  <w:style w:type="paragraph" w:styleId="Zoznamsodrkami">
    <w:name w:val="List Bullet"/>
    <w:basedOn w:val="Zkladntext"/>
    <w:uiPriority w:val="99"/>
    <w:qFormat/>
    <w:rsid w:val="00F27D1F"/>
    <w:pPr>
      <w:spacing w:before="130" w:after="130"/>
      <w:jc w:val="both"/>
    </w:pPr>
    <w:rPr>
      <w:sz w:val="22"/>
      <w:szCs w:val="20"/>
      <w:lang w:eastAsia="en-US"/>
    </w:rPr>
  </w:style>
  <w:style w:type="paragraph" w:styleId="Zkladntext">
    <w:name w:val="Body Text"/>
    <w:basedOn w:val="Normlny"/>
    <w:link w:val="ZkladntextChar"/>
    <w:uiPriority w:val="99"/>
    <w:unhideWhenUsed/>
    <w:rsid w:val="00F27D1F"/>
    <w:pPr>
      <w:spacing w:after="120" w:line="240" w:lineRule="auto"/>
    </w:pPr>
    <w:rPr>
      <w:rFonts w:ascii="Times New Roman" w:eastAsia="Times New Roman" w:hAnsi="Times New Roman" w:cs="Times New Roman"/>
      <w:sz w:val="24"/>
      <w:szCs w:val="24"/>
      <w:lang w:eastAsia="sk-SK"/>
    </w:rPr>
  </w:style>
  <w:style w:type="character" w:customStyle="1" w:styleId="ZkladntextChar">
    <w:name w:val="Základný text Char"/>
    <w:basedOn w:val="Predvolenpsmoodseku"/>
    <w:link w:val="Zkladntext"/>
    <w:uiPriority w:val="99"/>
    <w:rsid w:val="00F27D1F"/>
    <w:rPr>
      <w:rFonts w:ascii="Times New Roman" w:eastAsia="Times New Roman" w:hAnsi="Times New Roman" w:cs="Times New Roman"/>
      <w:sz w:val="24"/>
      <w:szCs w:val="24"/>
      <w:lang w:eastAsia="sk-SK"/>
    </w:rPr>
  </w:style>
  <w:style w:type="paragraph" w:customStyle="1" w:styleId="Graphic">
    <w:name w:val="Graphic"/>
    <w:basedOn w:val="Podpis"/>
    <w:next w:val="Popis"/>
    <w:qFormat/>
    <w:rsid w:val="00F27D1F"/>
    <w:pPr>
      <w:pBdr>
        <w:top w:val="single" w:sz="4" w:space="1" w:color="auto"/>
        <w:left w:val="single" w:sz="4" w:space="1" w:color="auto"/>
        <w:bottom w:val="single" w:sz="4" w:space="1" w:color="auto"/>
        <w:right w:val="single" w:sz="4" w:space="1" w:color="auto"/>
      </w:pBdr>
      <w:ind w:left="0"/>
      <w:jc w:val="center"/>
    </w:pPr>
    <w:rPr>
      <w:sz w:val="22"/>
      <w:szCs w:val="20"/>
      <w:lang w:eastAsia="en-US"/>
    </w:rPr>
  </w:style>
  <w:style w:type="paragraph" w:styleId="Podpis">
    <w:name w:val="Signature"/>
    <w:basedOn w:val="Normlny"/>
    <w:link w:val="PodpisChar"/>
    <w:uiPriority w:val="99"/>
    <w:semiHidden/>
    <w:unhideWhenUsed/>
    <w:rsid w:val="00F27D1F"/>
    <w:pPr>
      <w:spacing w:after="0" w:line="240" w:lineRule="auto"/>
      <w:ind w:left="4252"/>
    </w:pPr>
    <w:rPr>
      <w:rFonts w:ascii="Times New Roman" w:eastAsia="Times New Roman" w:hAnsi="Times New Roman" w:cs="Times New Roman"/>
      <w:sz w:val="24"/>
      <w:szCs w:val="24"/>
      <w:lang w:eastAsia="sk-SK"/>
    </w:rPr>
  </w:style>
  <w:style w:type="character" w:customStyle="1" w:styleId="PodpisChar">
    <w:name w:val="Podpis Char"/>
    <w:basedOn w:val="Predvolenpsmoodseku"/>
    <w:link w:val="Podpis"/>
    <w:uiPriority w:val="99"/>
    <w:semiHidden/>
    <w:rsid w:val="00F27D1F"/>
    <w:rPr>
      <w:rFonts w:ascii="Times New Roman" w:eastAsia="Times New Roman" w:hAnsi="Times New Roman" w:cs="Times New Roman"/>
      <w:sz w:val="24"/>
      <w:szCs w:val="24"/>
      <w:lang w:eastAsia="sk-SK"/>
    </w:rPr>
  </w:style>
  <w:style w:type="paragraph" w:styleId="Popis">
    <w:name w:val="caption"/>
    <w:basedOn w:val="Normlny"/>
    <w:next w:val="Normlny"/>
    <w:uiPriority w:val="35"/>
    <w:semiHidden/>
    <w:unhideWhenUsed/>
    <w:qFormat/>
    <w:rsid w:val="00F27D1F"/>
    <w:pPr>
      <w:spacing w:after="200" w:line="240" w:lineRule="auto"/>
    </w:pPr>
    <w:rPr>
      <w:rFonts w:ascii="Times New Roman" w:eastAsia="Times New Roman" w:hAnsi="Times New Roman" w:cs="Times New Roman"/>
      <w:b/>
      <w:bCs/>
      <w:color w:val="5B9BD5" w:themeColor="accent1"/>
      <w:sz w:val="18"/>
      <w:szCs w:val="18"/>
      <w:lang w:eastAsia="sk-SK"/>
    </w:rPr>
  </w:style>
  <w:style w:type="character" w:customStyle="1" w:styleId="ZarkazkladnhotextuChar">
    <w:name w:val="Zarážka základného textu Char"/>
    <w:basedOn w:val="Predvolenpsmoodseku"/>
    <w:link w:val="Zarkazkladnhotextu"/>
    <w:uiPriority w:val="99"/>
    <w:semiHidden/>
    <w:rsid w:val="00F27D1F"/>
    <w:rPr>
      <w:rFonts w:ascii="Times New Roman" w:eastAsia="Times New Roman" w:hAnsi="Times New Roman" w:cs="Times New Roman"/>
      <w:sz w:val="24"/>
      <w:szCs w:val="24"/>
      <w:lang w:eastAsia="sk-SK"/>
    </w:rPr>
  </w:style>
  <w:style w:type="paragraph" w:styleId="Zarkazkladnhotextu">
    <w:name w:val="Body Text Indent"/>
    <w:basedOn w:val="Normlny"/>
    <w:link w:val="ZarkazkladnhotextuChar"/>
    <w:uiPriority w:val="99"/>
    <w:semiHidden/>
    <w:unhideWhenUsed/>
    <w:rsid w:val="00F27D1F"/>
    <w:pPr>
      <w:spacing w:after="120" w:line="240" w:lineRule="auto"/>
      <w:ind w:left="283"/>
    </w:pPr>
    <w:rPr>
      <w:rFonts w:ascii="Times New Roman" w:eastAsia="Times New Roman" w:hAnsi="Times New Roman" w:cs="Times New Roman"/>
      <w:sz w:val="24"/>
      <w:szCs w:val="24"/>
      <w:lang w:eastAsia="sk-SK"/>
    </w:rPr>
  </w:style>
  <w:style w:type="paragraph" w:styleId="Zoznamsodrkami2">
    <w:name w:val="List Bullet 2"/>
    <w:basedOn w:val="Normlny"/>
    <w:uiPriority w:val="99"/>
    <w:unhideWhenUsed/>
    <w:rsid w:val="00F27D1F"/>
    <w:pPr>
      <w:numPr>
        <w:numId w:val="10"/>
      </w:numPr>
      <w:spacing w:after="0" w:line="240" w:lineRule="auto"/>
      <w:contextualSpacing/>
    </w:pPr>
    <w:rPr>
      <w:rFonts w:ascii="Times New Roman" w:eastAsia="Times New Roman" w:hAnsi="Times New Roman" w:cs="Times New Roman"/>
      <w:sz w:val="24"/>
      <w:szCs w:val="24"/>
      <w:lang w:eastAsia="sk-SK"/>
    </w:rPr>
  </w:style>
  <w:style w:type="paragraph" w:styleId="Zvraznencitcia">
    <w:name w:val="Intense Quote"/>
    <w:basedOn w:val="Normlny"/>
    <w:next w:val="Normlny"/>
    <w:link w:val="ZvraznencitciaChar"/>
    <w:uiPriority w:val="30"/>
    <w:qFormat/>
    <w:rsid w:val="00F27D1F"/>
    <w:pPr>
      <w:pBdr>
        <w:bottom w:val="single" w:sz="4" w:space="4" w:color="5B9BD5" w:themeColor="accent1"/>
      </w:pBdr>
      <w:spacing w:before="200" w:after="280" w:line="240" w:lineRule="auto"/>
      <w:ind w:left="936" w:right="936"/>
    </w:pPr>
    <w:rPr>
      <w:rFonts w:ascii="Times New Roman" w:eastAsia="Times New Roman" w:hAnsi="Times New Roman" w:cs="Times New Roman"/>
      <w:b/>
      <w:bCs/>
      <w:i/>
      <w:iCs/>
      <w:color w:val="5B9BD5" w:themeColor="accent1"/>
      <w:sz w:val="24"/>
      <w:szCs w:val="24"/>
      <w:lang w:eastAsia="sk-SK"/>
    </w:rPr>
  </w:style>
  <w:style w:type="character" w:customStyle="1" w:styleId="ZvraznencitciaChar">
    <w:name w:val="Zvýraznená citácia Char"/>
    <w:basedOn w:val="Predvolenpsmoodseku"/>
    <w:link w:val="Zvraznencitcia"/>
    <w:uiPriority w:val="30"/>
    <w:rsid w:val="00F27D1F"/>
    <w:rPr>
      <w:rFonts w:ascii="Times New Roman" w:eastAsia="Times New Roman" w:hAnsi="Times New Roman" w:cs="Times New Roman"/>
      <w:b/>
      <w:bCs/>
      <w:i/>
      <w:iCs/>
      <w:color w:val="5B9BD5" w:themeColor="accent1"/>
      <w:sz w:val="24"/>
      <w:szCs w:val="24"/>
      <w:lang w:eastAsia="sk-SK"/>
    </w:rPr>
  </w:style>
  <w:style w:type="character" w:customStyle="1" w:styleId="Zkladntext3Char">
    <w:name w:val="Základný text 3 Char"/>
    <w:basedOn w:val="Predvolenpsmoodseku"/>
    <w:link w:val="Zkladntext3"/>
    <w:rsid w:val="00F27D1F"/>
    <w:rPr>
      <w:rFonts w:ascii="Times New Roman" w:eastAsia="Times New Roman" w:hAnsi="Times New Roman" w:cs="Times New Roman"/>
      <w:sz w:val="16"/>
      <w:szCs w:val="16"/>
      <w:lang w:eastAsia="sk-SK"/>
    </w:rPr>
  </w:style>
  <w:style w:type="paragraph" w:styleId="Zkladntext3">
    <w:name w:val="Body Text 3"/>
    <w:basedOn w:val="Normlny"/>
    <w:link w:val="Zkladntext3Char"/>
    <w:uiPriority w:val="99"/>
    <w:semiHidden/>
    <w:unhideWhenUsed/>
    <w:rsid w:val="00F27D1F"/>
    <w:pPr>
      <w:spacing w:after="120" w:line="240" w:lineRule="auto"/>
    </w:pPr>
    <w:rPr>
      <w:rFonts w:ascii="Times New Roman" w:eastAsia="Times New Roman" w:hAnsi="Times New Roman" w:cs="Times New Roman"/>
      <w:sz w:val="16"/>
      <w:szCs w:val="16"/>
      <w:lang w:eastAsia="sk-SK"/>
    </w:rPr>
  </w:style>
  <w:style w:type="paragraph" w:customStyle="1" w:styleId="L1">
    <w:name w:val="L1"/>
    <w:basedOn w:val="SRKNorm"/>
    <w:qFormat/>
    <w:rsid w:val="00326CE7"/>
    <w:pPr>
      <w:numPr>
        <w:numId w:val="0"/>
      </w:numPr>
      <w:spacing w:before="0" w:after="120"/>
      <w:contextualSpacing w:val="0"/>
    </w:pPr>
    <w:rPr>
      <w:rFonts w:ascii="Arial" w:hAnsi="Arial" w:cs="Arial"/>
      <w:b/>
      <w:sz w:val="28"/>
      <w:szCs w:val="28"/>
    </w:rPr>
  </w:style>
  <w:style w:type="paragraph" w:customStyle="1" w:styleId="LL2">
    <w:name w:val="LL2"/>
    <w:basedOn w:val="Normlny"/>
    <w:qFormat/>
    <w:rsid w:val="00326CE7"/>
    <w:pPr>
      <w:spacing w:after="0" w:line="240" w:lineRule="auto"/>
    </w:pPr>
    <w:rPr>
      <w:rFonts w:ascii="Arial" w:hAnsi="Arial" w:cs="Arial"/>
      <w:b/>
      <w:sz w:val="24"/>
      <w:szCs w:val="24"/>
    </w:rPr>
  </w:style>
  <w:style w:type="paragraph" w:customStyle="1" w:styleId="LL3">
    <w:name w:val="LL3"/>
    <w:basedOn w:val="Normlny"/>
    <w:qFormat/>
    <w:rsid w:val="002D5D35"/>
    <w:pPr>
      <w:spacing w:after="0" w:line="240" w:lineRule="auto"/>
    </w:pPr>
    <w:rPr>
      <w:rFonts w:ascii="Arial" w:eastAsia="Times New Roman" w:hAnsi="Arial" w:cs="Arial"/>
      <w:b/>
      <w:lang w:eastAsia="sk-SK"/>
    </w:rPr>
  </w:style>
  <w:style w:type="character" w:styleId="Odkaznakomentr">
    <w:name w:val="annotation reference"/>
    <w:basedOn w:val="Predvolenpsmoodseku"/>
    <w:uiPriority w:val="99"/>
    <w:semiHidden/>
    <w:unhideWhenUsed/>
    <w:rsid w:val="003B458B"/>
    <w:rPr>
      <w:sz w:val="16"/>
      <w:szCs w:val="16"/>
    </w:rPr>
  </w:style>
  <w:style w:type="character" w:customStyle="1" w:styleId="ff34">
    <w:name w:val="ff34"/>
    <w:basedOn w:val="Predvolenpsmoodseku"/>
    <w:rsid w:val="00833B51"/>
    <w:rPr>
      <w:rFonts w:ascii="Tahoma" w:hAnsi="Tahoma" w:cs="Tahoma" w:hint="default"/>
    </w:rPr>
  </w:style>
  <w:style w:type="character" w:customStyle="1" w:styleId="A7">
    <w:name w:val="A7"/>
    <w:uiPriority w:val="99"/>
    <w:rsid w:val="00E06929"/>
    <w:rPr>
      <w:rFonts w:cs="Minion Pro"/>
      <w:color w:val="000000"/>
      <w:sz w:val="22"/>
      <w:szCs w:val="22"/>
    </w:rPr>
  </w:style>
  <w:style w:type="table" w:styleId="Svetlzoznamzvraznenie1">
    <w:name w:val="Light List Accent 1"/>
    <w:basedOn w:val="Normlnatabuka"/>
    <w:uiPriority w:val="61"/>
    <w:rsid w:val="004A6799"/>
    <w:pPr>
      <w:spacing w:after="0" w:line="240" w:lineRule="auto"/>
    </w:pPr>
    <w:rPr>
      <w:rFonts w:ascii="Times New Roman" w:eastAsia="Times New Roman" w:hAnsi="Times New Roman"/>
      <w:sz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Revzia">
    <w:name w:val="Revision"/>
    <w:hidden/>
    <w:uiPriority w:val="99"/>
    <w:semiHidden/>
    <w:rsid w:val="0099720F"/>
    <w:pPr>
      <w:spacing w:after="0" w:line="240" w:lineRule="auto"/>
    </w:pPr>
  </w:style>
  <w:style w:type="character" w:styleId="PouitHypertextovPrepojenie">
    <w:name w:val="FollowedHyperlink"/>
    <w:basedOn w:val="Predvolenpsmoodseku"/>
    <w:uiPriority w:val="99"/>
    <w:semiHidden/>
    <w:unhideWhenUsed/>
    <w:rsid w:val="00037F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4127">
      <w:bodyDiv w:val="1"/>
      <w:marLeft w:val="0"/>
      <w:marRight w:val="0"/>
      <w:marTop w:val="0"/>
      <w:marBottom w:val="0"/>
      <w:divBdr>
        <w:top w:val="none" w:sz="0" w:space="0" w:color="auto"/>
        <w:left w:val="none" w:sz="0" w:space="0" w:color="auto"/>
        <w:bottom w:val="none" w:sz="0" w:space="0" w:color="auto"/>
        <w:right w:val="none" w:sz="0" w:space="0" w:color="auto"/>
      </w:divBdr>
    </w:div>
    <w:div w:id="37433477">
      <w:bodyDiv w:val="1"/>
      <w:marLeft w:val="0"/>
      <w:marRight w:val="0"/>
      <w:marTop w:val="0"/>
      <w:marBottom w:val="0"/>
      <w:divBdr>
        <w:top w:val="none" w:sz="0" w:space="0" w:color="auto"/>
        <w:left w:val="none" w:sz="0" w:space="0" w:color="auto"/>
        <w:bottom w:val="none" w:sz="0" w:space="0" w:color="auto"/>
        <w:right w:val="none" w:sz="0" w:space="0" w:color="auto"/>
      </w:divBdr>
      <w:divsChild>
        <w:div w:id="37632719">
          <w:marLeft w:val="0"/>
          <w:marRight w:val="0"/>
          <w:marTop w:val="0"/>
          <w:marBottom w:val="0"/>
          <w:divBdr>
            <w:top w:val="none" w:sz="0" w:space="0" w:color="auto"/>
            <w:left w:val="none" w:sz="0" w:space="0" w:color="auto"/>
            <w:bottom w:val="none" w:sz="0" w:space="0" w:color="auto"/>
            <w:right w:val="none" w:sz="0" w:space="0" w:color="auto"/>
          </w:divBdr>
        </w:div>
        <w:div w:id="39941094">
          <w:marLeft w:val="0"/>
          <w:marRight w:val="0"/>
          <w:marTop w:val="0"/>
          <w:marBottom w:val="0"/>
          <w:divBdr>
            <w:top w:val="none" w:sz="0" w:space="0" w:color="auto"/>
            <w:left w:val="none" w:sz="0" w:space="0" w:color="auto"/>
            <w:bottom w:val="none" w:sz="0" w:space="0" w:color="auto"/>
            <w:right w:val="none" w:sz="0" w:space="0" w:color="auto"/>
          </w:divBdr>
        </w:div>
        <w:div w:id="71898013">
          <w:marLeft w:val="0"/>
          <w:marRight w:val="0"/>
          <w:marTop w:val="0"/>
          <w:marBottom w:val="0"/>
          <w:divBdr>
            <w:top w:val="none" w:sz="0" w:space="0" w:color="auto"/>
            <w:left w:val="none" w:sz="0" w:space="0" w:color="auto"/>
            <w:bottom w:val="none" w:sz="0" w:space="0" w:color="auto"/>
            <w:right w:val="none" w:sz="0" w:space="0" w:color="auto"/>
          </w:divBdr>
        </w:div>
        <w:div w:id="81411944">
          <w:marLeft w:val="0"/>
          <w:marRight w:val="0"/>
          <w:marTop w:val="0"/>
          <w:marBottom w:val="0"/>
          <w:divBdr>
            <w:top w:val="none" w:sz="0" w:space="0" w:color="auto"/>
            <w:left w:val="none" w:sz="0" w:space="0" w:color="auto"/>
            <w:bottom w:val="none" w:sz="0" w:space="0" w:color="auto"/>
            <w:right w:val="none" w:sz="0" w:space="0" w:color="auto"/>
          </w:divBdr>
        </w:div>
        <w:div w:id="118307405">
          <w:marLeft w:val="0"/>
          <w:marRight w:val="0"/>
          <w:marTop w:val="0"/>
          <w:marBottom w:val="0"/>
          <w:divBdr>
            <w:top w:val="none" w:sz="0" w:space="0" w:color="auto"/>
            <w:left w:val="none" w:sz="0" w:space="0" w:color="auto"/>
            <w:bottom w:val="none" w:sz="0" w:space="0" w:color="auto"/>
            <w:right w:val="none" w:sz="0" w:space="0" w:color="auto"/>
          </w:divBdr>
        </w:div>
        <w:div w:id="139620690">
          <w:marLeft w:val="0"/>
          <w:marRight w:val="0"/>
          <w:marTop w:val="0"/>
          <w:marBottom w:val="0"/>
          <w:divBdr>
            <w:top w:val="none" w:sz="0" w:space="0" w:color="auto"/>
            <w:left w:val="none" w:sz="0" w:space="0" w:color="auto"/>
            <w:bottom w:val="none" w:sz="0" w:space="0" w:color="auto"/>
            <w:right w:val="none" w:sz="0" w:space="0" w:color="auto"/>
          </w:divBdr>
        </w:div>
        <w:div w:id="140580676">
          <w:marLeft w:val="0"/>
          <w:marRight w:val="0"/>
          <w:marTop w:val="0"/>
          <w:marBottom w:val="0"/>
          <w:divBdr>
            <w:top w:val="none" w:sz="0" w:space="0" w:color="auto"/>
            <w:left w:val="none" w:sz="0" w:space="0" w:color="auto"/>
            <w:bottom w:val="none" w:sz="0" w:space="0" w:color="auto"/>
            <w:right w:val="none" w:sz="0" w:space="0" w:color="auto"/>
          </w:divBdr>
        </w:div>
        <w:div w:id="143861173">
          <w:marLeft w:val="0"/>
          <w:marRight w:val="0"/>
          <w:marTop w:val="0"/>
          <w:marBottom w:val="0"/>
          <w:divBdr>
            <w:top w:val="none" w:sz="0" w:space="0" w:color="auto"/>
            <w:left w:val="none" w:sz="0" w:space="0" w:color="auto"/>
            <w:bottom w:val="none" w:sz="0" w:space="0" w:color="auto"/>
            <w:right w:val="none" w:sz="0" w:space="0" w:color="auto"/>
          </w:divBdr>
        </w:div>
        <w:div w:id="169830581">
          <w:marLeft w:val="0"/>
          <w:marRight w:val="0"/>
          <w:marTop w:val="0"/>
          <w:marBottom w:val="0"/>
          <w:divBdr>
            <w:top w:val="none" w:sz="0" w:space="0" w:color="auto"/>
            <w:left w:val="none" w:sz="0" w:space="0" w:color="auto"/>
            <w:bottom w:val="none" w:sz="0" w:space="0" w:color="auto"/>
            <w:right w:val="none" w:sz="0" w:space="0" w:color="auto"/>
          </w:divBdr>
        </w:div>
        <w:div w:id="179244085">
          <w:marLeft w:val="0"/>
          <w:marRight w:val="0"/>
          <w:marTop w:val="0"/>
          <w:marBottom w:val="0"/>
          <w:divBdr>
            <w:top w:val="none" w:sz="0" w:space="0" w:color="auto"/>
            <w:left w:val="none" w:sz="0" w:space="0" w:color="auto"/>
            <w:bottom w:val="none" w:sz="0" w:space="0" w:color="auto"/>
            <w:right w:val="none" w:sz="0" w:space="0" w:color="auto"/>
          </w:divBdr>
        </w:div>
        <w:div w:id="182981263">
          <w:marLeft w:val="0"/>
          <w:marRight w:val="0"/>
          <w:marTop w:val="0"/>
          <w:marBottom w:val="0"/>
          <w:divBdr>
            <w:top w:val="none" w:sz="0" w:space="0" w:color="auto"/>
            <w:left w:val="none" w:sz="0" w:space="0" w:color="auto"/>
            <w:bottom w:val="none" w:sz="0" w:space="0" w:color="auto"/>
            <w:right w:val="none" w:sz="0" w:space="0" w:color="auto"/>
          </w:divBdr>
        </w:div>
        <w:div w:id="183441912">
          <w:marLeft w:val="0"/>
          <w:marRight w:val="0"/>
          <w:marTop w:val="0"/>
          <w:marBottom w:val="0"/>
          <w:divBdr>
            <w:top w:val="none" w:sz="0" w:space="0" w:color="auto"/>
            <w:left w:val="none" w:sz="0" w:space="0" w:color="auto"/>
            <w:bottom w:val="none" w:sz="0" w:space="0" w:color="auto"/>
            <w:right w:val="none" w:sz="0" w:space="0" w:color="auto"/>
          </w:divBdr>
        </w:div>
        <w:div w:id="185367324">
          <w:marLeft w:val="0"/>
          <w:marRight w:val="0"/>
          <w:marTop w:val="0"/>
          <w:marBottom w:val="0"/>
          <w:divBdr>
            <w:top w:val="none" w:sz="0" w:space="0" w:color="auto"/>
            <w:left w:val="none" w:sz="0" w:space="0" w:color="auto"/>
            <w:bottom w:val="none" w:sz="0" w:space="0" w:color="auto"/>
            <w:right w:val="none" w:sz="0" w:space="0" w:color="auto"/>
          </w:divBdr>
        </w:div>
        <w:div w:id="193466171">
          <w:marLeft w:val="0"/>
          <w:marRight w:val="0"/>
          <w:marTop w:val="0"/>
          <w:marBottom w:val="0"/>
          <w:divBdr>
            <w:top w:val="none" w:sz="0" w:space="0" w:color="auto"/>
            <w:left w:val="none" w:sz="0" w:space="0" w:color="auto"/>
            <w:bottom w:val="none" w:sz="0" w:space="0" w:color="auto"/>
            <w:right w:val="none" w:sz="0" w:space="0" w:color="auto"/>
          </w:divBdr>
        </w:div>
        <w:div w:id="214778741">
          <w:marLeft w:val="0"/>
          <w:marRight w:val="0"/>
          <w:marTop w:val="0"/>
          <w:marBottom w:val="0"/>
          <w:divBdr>
            <w:top w:val="none" w:sz="0" w:space="0" w:color="auto"/>
            <w:left w:val="none" w:sz="0" w:space="0" w:color="auto"/>
            <w:bottom w:val="none" w:sz="0" w:space="0" w:color="auto"/>
            <w:right w:val="none" w:sz="0" w:space="0" w:color="auto"/>
          </w:divBdr>
        </w:div>
        <w:div w:id="217665932">
          <w:marLeft w:val="0"/>
          <w:marRight w:val="0"/>
          <w:marTop w:val="0"/>
          <w:marBottom w:val="0"/>
          <w:divBdr>
            <w:top w:val="none" w:sz="0" w:space="0" w:color="auto"/>
            <w:left w:val="none" w:sz="0" w:space="0" w:color="auto"/>
            <w:bottom w:val="none" w:sz="0" w:space="0" w:color="auto"/>
            <w:right w:val="none" w:sz="0" w:space="0" w:color="auto"/>
          </w:divBdr>
        </w:div>
        <w:div w:id="246381942">
          <w:marLeft w:val="0"/>
          <w:marRight w:val="0"/>
          <w:marTop w:val="0"/>
          <w:marBottom w:val="0"/>
          <w:divBdr>
            <w:top w:val="none" w:sz="0" w:space="0" w:color="auto"/>
            <w:left w:val="none" w:sz="0" w:space="0" w:color="auto"/>
            <w:bottom w:val="none" w:sz="0" w:space="0" w:color="auto"/>
            <w:right w:val="none" w:sz="0" w:space="0" w:color="auto"/>
          </w:divBdr>
        </w:div>
        <w:div w:id="246426295">
          <w:marLeft w:val="0"/>
          <w:marRight w:val="0"/>
          <w:marTop w:val="0"/>
          <w:marBottom w:val="0"/>
          <w:divBdr>
            <w:top w:val="none" w:sz="0" w:space="0" w:color="auto"/>
            <w:left w:val="none" w:sz="0" w:space="0" w:color="auto"/>
            <w:bottom w:val="none" w:sz="0" w:space="0" w:color="auto"/>
            <w:right w:val="none" w:sz="0" w:space="0" w:color="auto"/>
          </w:divBdr>
        </w:div>
        <w:div w:id="289164398">
          <w:marLeft w:val="0"/>
          <w:marRight w:val="0"/>
          <w:marTop w:val="0"/>
          <w:marBottom w:val="0"/>
          <w:divBdr>
            <w:top w:val="none" w:sz="0" w:space="0" w:color="auto"/>
            <w:left w:val="none" w:sz="0" w:space="0" w:color="auto"/>
            <w:bottom w:val="none" w:sz="0" w:space="0" w:color="auto"/>
            <w:right w:val="none" w:sz="0" w:space="0" w:color="auto"/>
          </w:divBdr>
        </w:div>
        <w:div w:id="304820032">
          <w:marLeft w:val="0"/>
          <w:marRight w:val="0"/>
          <w:marTop w:val="0"/>
          <w:marBottom w:val="0"/>
          <w:divBdr>
            <w:top w:val="none" w:sz="0" w:space="0" w:color="auto"/>
            <w:left w:val="none" w:sz="0" w:space="0" w:color="auto"/>
            <w:bottom w:val="none" w:sz="0" w:space="0" w:color="auto"/>
            <w:right w:val="none" w:sz="0" w:space="0" w:color="auto"/>
          </w:divBdr>
        </w:div>
        <w:div w:id="304898335">
          <w:marLeft w:val="0"/>
          <w:marRight w:val="0"/>
          <w:marTop w:val="0"/>
          <w:marBottom w:val="0"/>
          <w:divBdr>
            <w:top w:val="none" w:sz="0" w:space="0" w:color="auto"/>
            <w:left w:val="none" w:sz="0" w:space="0" w:color="auto"/>
            <w:bottom w:val="none" w:sz="0" w:space="0" w:color="auto"/>
            <w:right w:val="none" w:sz="0" w:space="0" w:color="auto"/>
          </w:divBdr>
        </w:div>
        <w:div w:id="346712117">
          <w:marLeft w:val="0"/>
          <w:marRight w:val="0"/>
          <w:marTop w:val="0"/>
          <w:marBottom w:val="0"/>
          <w:divBdr>
            <w:top w:val="none" w:sz="0" w:space="0" w:color="auto"/>
            <w:left w:val="none" w:sz="0" w:space="0" w:color="auto"/>
            <w:bottom w:val="none" w:sz="0" w:space="0" w:color="auto"/>
            <w:right w:val="none" w:sz="0" w:space="0" w:color="auto"/>
          </w:divBdr>
        </w:div>
        <w:div w:id="348679516">
          <w:marLeft w:val="0"/>
          <w:marRight w:val="0"/>
          <w:marTop w:val="0"/>
          <w:marBottom w:val="0"/>
          <w:divBdr>
            <w:top w:val="none" w:sz="0" w:space="0" w:color="auto"/>
            <w:left w:val="none" w:sz="0" w:space="0" w:color="auto"/>
            <w:bottom w:val="none" w:sz="0" w:space="0" w:color="auto"/>
            <w:right w:val="none" w:sz="0" w:space="0" w:color="auto"/>
          </w:divBdr>
        </w:div>
        <w:div w:id="385882013">
          <w:marLeft w:val="0"/>
          <w:marRight w:val="0"/>
          <w:marTop w:val="0"/>
          <w:marBottom w:val="0"/>
          <w:divBdr>
            <w:top w:val="none" w:sz="0" w:space="0" w:color="auto"/>
            <w:left w:val="none" w:sz="0" w:space="0" w:color="auto"/>
            <w:bottom w:val="none" w:sz="0" w:space="0" w:color="auto"/>
            <w:right w:val="none" w:sz="0" w:space="0" w:color="auto"/>
          </w:divBdr>
        </w:div>
        <w:div w:id="411976054">
          <w:marLeft w:val="0"/>
          <w:marRight w:val="0"/>
          <w:marTop w:val="0"/>
          <w:marBottom w:val="0"/>
          <w:divBdr>
            <w:top w:val="none" w:sz="0" w:space="0" w:color="auto"/>
            <w:left w:val="none" w:sz="0" w:space="0" w:color="auto"/>
            <w:bottom w:val="none" w:sz="0" w:space="0" w:color="auto"/>
            <w:right w:val="none" w:sz="0" w:space="0" w:color="auto"/>
          </w:divBdr>
        </w:div>
        <w:div w:id="493372963">
          <w:marLeft w:val="0"/>
          <w:marRight w:val="0"/>
          <w:marTop w:val="0"/>
          <w:marBottom w:val="0"/>
          <w:divBdr>
            <w:top w:val="none" w:sz="0" w:space="0" w:color="auto"/>
            <w:left w:val="none" w:sz="0" w:space="0" w:color="auto"/>
            <w:bottom w:val="none" w:sz="0" w:space="0" w:color="auto"/>
            <w:right w:val="none" w:sz="0" w:space="0" w:color="auto"/>
          </w:divBdr>
        </w:div>
        <w:div w:id="493952633">
          <w:marLeft w:val="0"/>
          <w:marRight w:val="0"/>
          <w:marTop w:val="0"/>
          <w:marBottom w:val="0"/>
          <w:divBdr>
            <w:top w:val="none" w:sz="0" w:space="0" w:color="auto"/>
            <w:left w:val="none" w:sz="0" w:space="0" w:color="auto"/>
            <w:bottom w:val="none" w:sz="0" w:space="0" w:color="auto"/>
            <w:right w:val="none" w:sz="0" w:space="0" w:color="auto"/>
          </w:divBdr>
        </w:div>
        <w:div w:id="500394419">
          <w:marLeft w:val="0"/>
          <w:marRight w:val="0"/>
          <w:marTop w:val="0"/>
          <w:marBottom w:val="0"/>
          <w:divBdr>
            <w:top w:val="none" w:sz="0" w:space="0" w:color="auto"/>
            <w:left w:val="none" w:sz="0" w:space="0" w:color="auto"/>
            <w:bottom w:val="none" w:sz="0" w:space="0" w:color="auto"/>
            <w:right w:val="none" w:sz="0" w:space="0" w:color="auto"/>
          </w:divBdr>
        </w:div>
        <w:div w:id="507906448">
          <w:marLeft w:val="0"/>
          <w:marRight w:val="0"/>
          <w:marTop w:val="0"/>
          <w:marBottom w:val="0"/>
          <w:divBdr>
            <w:top w:val="none" w:sz="0" w:space="0" w:color="auto"/>
            <w:left w:val="none" w:sz="0" w:space="0" w:color="auto"/>
            <w:bottom w:val="none" w:sz="0" w:space="0" w:color="auto"/>
            <w:right w:val="none" w:sz="0" w:space="0" w:color="auto"/>
          </w:divBdr>
        </w:div>
        <w:div w:id="517812151">
          <w:marLeft w:val="0"/>
          <w:marRight w:val="0"/>
          <w:marTop w:val="0"/>
          <w:marBottom w:val="0"/>
          <w:divBdr>
            <w:top w:val="none" w:sz="0" w:space="0" w:color="auto"/>
            <w:left w:val="none" w:sz="0" w:space="0" w:color="auto"/>
            <w:bottom w:val="none" w:sz="0" w:space="0" w:color="auto"/>
            <w:right w:val="none" w:sz="0" w:space="0" w:color="auto"/>
          </w:divBdr>
        </w:div>
        <w:div w:id="519707393">
          <w:marLeft w:val="0"/>
          <w:marRight w:val="0"/>
          <w:marTop w:val="0"/>
          <w:marBottom w:val="0"/>
          <w:divBdr>
            <w:top w:val="none" w:sz="0" w:space="0" w:color="auto"/>
            <w:left w:val="none" w:sz="0" w:space="0" w:color="auto"/>
            <w:bottom w:val="none" w:sz="0" w:space="0" w:color="auto"/>
            <w:right w:val="none" w:sz="0" w:space="0" w:color="auto"/>
          </w:divBdr>
        </w:div>
        <w:div w:id="542400792">
          <w:marLeft w:val="0"/>
          <w:marRight w:val="0"/>
          <w:marTop w:val="0"/>
          <w:marBottom w:val="0"/>
          <w:divBdr>
            <w:top w:val="none" w:sz="0" w:space="0" w:color="auto"/>
            <w:left w:val="none" w:sz="0" w:space="0" w:color="auto"/>
            <w:bottom w:val="none" w:sz="0" w:space="0" w:color="auto"/>
            <w:right w:val="none" w:sz="0" w:space="0" w:color="auto"/>
          </w:divBdr>
        </w:div>
        <w:div w:id="542786795">
          <w:marLeft w:val="0"/>
          <w:marRight w:val="0"/>
          <w:marTop w:val="0"/>
          <w:marBottom w:val="0"/>
          <w:divBdr>
            <w:top w:val="none" w:sz="0" w:space="0" w:color="auto"/>
            <w:left w:val="none" w:sz="0" w:space="0" w:color="auto"/>
            <w:bottom w:val="none" w:sz="0" w:space="0" w:color="auto"/>
            <w:right w:val="none" w:sz="0" w:space="0" w:color="auto"/>
          </w:divBdr>
        </w:div>
        <w:div w:id="545872854">
          <w:marLeft w:val="0"/>
          <w:marRight w:val="0"/>
          <w:marTop w:val="0"/>
          <w:marBottom w:val="0"/>
          <w:divBdr>
            <w:top w:val="none" w:sz="0" w:space="0" w:color="auto"/>
            <w:left w:val="none" w:sz="0" w:space="0" w:color="auto"/>
            <w:bottom w:val="none" w:sz="0" w:space="0" w:color="auto"/>
            <w:right w:val="none" w:sz="0" w:space="0" w:color="auto"/>
          </w:divBdr>
        </w:div>
        <w:div w:id="603802890">
          <w:marLeft w:val="0"/>
          <w:marRight w:val="0"/>
          <w:marTop w:val="0"/>
          <w:marBottom w:val="0"/>
          <w:divBdr>
            <w:top w:val="none" w:sz="0" w:space="0" w:color="auto"/>
            <w:left w:val="none" w:sz="0" w:space="0" w:color="auto"/>
            <w:bottom w:val="none" w:sz="0" w:space="0" w:color="auto"/>
            <w:right w:val="none" w:sz="0" w:space="0" w:color="auto"/>
          </w:divBdr>
        </w:div>
        <w:div w:id="609943931">
          <w:marLeft w:val="0"/>
          <w:marRight w:val="0"/>
          <w:marTop w:val="0"/>
          <w:marBottom w:val="0"/>
          <w:divBdr>
            <w:top w:val="none" w:sz="0" w:space="0" w:color="auto"/>
            <w:left w:val="none" w:sz="0" w:space="0" w:color="auto"/>
            <w:bottom w:val="none" w:sz="0" w:space="0" w:color="auto"/>
            <w:right w:val="none" w:sz="0" w:space="0" w:color="auto"/>
          </w:divBdr>
        </w:div>
        <w:div w:id="624627911">
          <w:marLeft w:val="0"/>
          <w:marRight w:val="0"/>
          <w:marTop w:val="0"/>
          <w:marBottom w:val="0"/>
          <w:divBdr>
            <w:top w:val="none" w:sz="0" w:space="0" w:color="auto"/>
            <w:left w:val="none" w:sz="0" w:space="0" w:color="auto"/>
            <w:bottom w:val="none" w:sz="0" w:space="0" w:color="auto"/>
            <w:right w:val="none" w:sz="0" w:space="0" w:color="auto"/>
          </w:divBdr>
        </w:div>
        <w:div w:id="665590301">
          <w:marLeft w:val="0"/>
          <w:marRight w:val="0"/>
          <w:marTop w:val="0"/>
          <w:marBottom w:val="0"/>
          <w:divBdr>
            <w:top w:val="none" w:sz="0" w:space="0" w:color="auto"/>
            <w:left w:val="none" w:sz="0" w:space="0" w:color="auto"/>
            <w:bottom w:val="none" w:sz="0" w:space="0" w:color="auto"/>
            <w:right w:val="none" w:sz="0" w:space="0" w:color="auto"/>
          </w:divBdr>
        </w:div>
        <w:div w:id="678894157">
          <w:marLeft w:val="0"/>
          <w:marRight w:val="0"/>
          <w:marTop w:val="0"/>
          <w:marBottom w:val="0"/>
          <w:divBdr>
            <w:top w:val="none" w:sz="0" w:space="0" w:color="auto"/>
            <w:left w:val="none" w:sz="0" w:space="0" w:color="auto"/>
            <w:bottom w:val="none" w:sz="0" w:space="0" w:color="auto"/>
            <w:right w:val="none" w:sz="0" w:space="0" w:color="auto"/>
          </w:divBdr>
        </w:div>
        <w:div w:id="698553117">
          <w:marLeft w:val="0"/>
          <w:marRight w:val="0"/>
          <w:marTop w:val="0"/>
          <w:marBottom w:val="0"/>
          <w:divBdr>
            <w:top w:val="none" w:sz="0" w:space="0" w:color="auto"/>
            <w:left w:val="none" w:sz="0" w:space="0" w:color="auto"/>
            <w:bottom w:val="none" w:sz="0" w:space="0" w:color="auto"/>
            <w:right w:val="none" w:sz="0" w:space="0" w:color="auto"/>
          </w:divBdr>
        </w:div>
        <w:div w:id="710498049">
          <w:marLeft w:val="0"/>
          <w:marRight w:val="0"/>
          <w:marTop w:val="0"/>
          <w:marBottom w:val="0"/>
          <w:divBdr>
            <w:top w:val="none" w:sz="0" w:space="0" w:color="auto"/>
            <w:left w:val="none" w:sz="0" w:space="0" w:color="auto"/>
            <w:bottom w:val="none" w:sz="0" w:space="0" w:color="auto"/>
            <w:right w:val="none" w:sz="0" w:space="0" w:color="auto"/>
          </w:divBdr>
        </w:div>
        <w:div w:id="717318105">
          <w:marLeft w:val="0"/>
          <w:marRight w:val="0"/>
          <w:marTop w:val="0"/>
          <w:marBottom w:val="0"/>
          <w:divBdr>
            <w:top w:val="none" w:sz="0" w:space="0" w:color="auto"/>
            <w:left w:val="none" w:sz="0" w:space="0" w:color="auto"/>
            <w:bottom w:val="none" w:sz="0" w:space="0" w:color="auto"/>
            <w:right w:val="none" w:sz="0" w:space="0" w:color="auto"/>
          </w:divBdr>
        </w:div>
        <w:div w:id="806165507">
          <w:marLeft w:val="0"/>
          <w:marRight w:val="0"/>
          <w:marTop w:val="0"/>
          <w:marBottom w:val="0"/>
          <w:divBdr>
            <w:top w:val="none" w:sz="0" w:space="0" w:color="auto"/>
            <w:left w:val="none" w:sz="0" w:space="0" w:color="auto"/>
            <w:bottom w:val="none" w:sz="0" w:space="0" w:color="auto"/>
            <w:right w:val="none" w:sz="0" w:space="0" w:color="auto"/>
          </w:divBdr>
        </w:div>
        <w:div w:id="857231197">
          <w:marLeft w:val="0"/>
          <w:marRight w:val="0"/>
          <w:marTop w:val="0"/>
          <w:marBottom w:val="0"/>
          <w:divBdr>
            <w:top w:val="none" w:sz="0" w:space="0" w:color="auto"/>
            <w:left w:val="none" w:sz="0" w:space="0" w:color="auto"/>
            <w:bottom w:val="none" w:sz="0" w:space="0" w:color="auto"/>
            <w:right w:val="none" w:sz="0" w:space="0" w:color="auto"/>
          </w:divBdr>
        </w:div>
        <w:div w:id="861742355">
          <w:marLeft w:val="0"/>
          <w:marRight w:val="0"/>
          <w:marTop w:val="0"/>
          <w:marBottom w:val="0"/>
          <w:divBdr>
            <w:top w:val="none" w:sz="0" w:space="0" w:color="auto"/>
            <w:left w:val="none" w:sz="0" w:space="0" w:color="auto"/>
            <w:bottom w:val="none" w:sz="0" w:space="0" w:color="auto"/>
            <w:right w:val="none" w:sz="0" w:space="0" w:color="auto"/>
          </w:divBdr>
        </w:div>
        <w:div w:id="867528472">
          <w:marLeft w:val="0"/>
          <w:marRight w:val="0"/>
          <w:marTop w:val="0"/>
          <w:marBottom w:val="0"/>
          <w:divBdr>
            <w:top w:val="none" w:sz="0" w:space="0" w:color="auto"/>
            <w:left w:val="none" w:sz="0" w:space="0" w:color="auto"/>
            <w:bottom w:val="none" w:sz="0" w:space="0" w:color="auto"/>
            <w:right w:val="none" w:sz="0" w:space="0" w:color="auto"/>
          </w:divBdr>
        </w:div>
        <w:div w:id="875702207">
          <w:marLeft w:val="0"/>
          <w:marRight w:val="0"/>
          <w:marTop w:val="0"/>
          <w:marBottom w:val="0"/>
          <w:divBdr>
            <w:top w:val="none" w:sz="0" w:space="0" w:color="auto"/>
            <w:left w:val="none" w:sz="0" w:space="0" w:color="auto"/>
            <w:bottom w:val="none" w:sz="0" w:space="0" w:color="auto"/>
            <w:right w:val="none" w:sz="0" w:space="0" w:color="auto"/>
          </w:divBdr>
        </w:div>
        <w:div w:id="910651050">
          <w:marLeft w:val="0"/>
          <w:marRight w:val="0"/>
          <w:marTop w:val="0"/>
          <w:marBottom w:val="0"/>
          <w:divBdr>
            <w:top w:val="none" w:sz="0" w:space="0" w:color="auto"/>
            <w:left w:val="none" w:sz="0" w:space="0" w:color="auto"/>
            <w:bottom w:val="none" w:sz="0" w:space="0" w:color="auto"/>
            <w:right w:val="none" w:sz="0" w:space="0" w:color="auto"/>
          </w:divBdr>
        </w:div>
        <w:div w:id="915017251">
          <w:marLeft w:val="0"/>
          <w:marRight w:val="0"/>
          <w:marTop w:val="0"/>
          <w:marBottom w:val="0"/>
          <w:divBdr>
            <w:top w:val="none" w:sz="0" w:space="0" w:color="auto"/>
            <w:left w:val="none" w:sz="0" w:space="0" w:color="auto"/>
            <w:bottom w:val="none" w:sz="0" w:space="0" w:color="auto"/>
            <w:right w:val="none" w:sz="0" w:space="0" w:color="auto"/>
          </w:divBdr>
        </w:div>
        <w:div w:id="922180075">
          <w:marLeft w:val="0"/>
          <w:marRight w:val="0"/>
          <w:marTop w:val="0"/>
          <w:marBottom w:val="0"/>
          <w:divBdr>
            <w:top w:val="none" w:sz="0" w:space="0" w:color="auto"/>
            <w:left w:val="none" w:sz="0" w:space="0" w:color="auto"/>
            <w:bottom w:val="none" w:sz="0" w:space="0" w:color="auto"/>
            <w:right w:val="none" w:sz="0" w:space="0" w:color="auto"/>
          </w:divBdr>
        </w:div>
        <w:div w:id="923613948">
          <w:marLeft w:val="0"/>
          <w:marRight w:val="0"/>
          <w:marTop w:val="0"/>
          <w:marBottom w:val="0"/>
          <w:divBdr>
            <w:top w:val="none" w:sz="0" w:space="0" w:color="auto"/>
            <w:left w:val="none" w:sz="0" w:space="0" w:color="auto"/>
            <w:bottom w:val="none" w:sz="0" w:space="0" w:color="auto"/>
            <w:right w:val="none" w:sz="0" w:space="0" w:color="auto"/>
          </w:divBdr>
        </w:div>
        <w:div w:id="938558659">
          <w:marLeft w:val="0"/>
          <w:marRight w:val="0"/>
          <w:marTop w:val="0"/>
          <w:marBottom w:val="0"/>
          <w:divBdr>
            <w:top w:val="none" w:sz="0" w:space="0" w:color="auto"/>
            <w:left w:val="none" w:sz="0" w:space="0" w:color="auto"/>
            <w:bottom w:val="none" w:sz="0" w:space="0" w:color="auto"/>
            <w:right w:val="none" w:sz="0" w:space="0" w:color="auto"/>
          </w:divBdr>
        </w:div>
        <w:div w:id="942490788">
          <w:marLeft w:val="0"/>
          <w:marRight w:val="0"/>
          <w:marTop w:val="0"/>
          <w:marBottom w:val="0"/>
          <w:divBdr>
            <w:top w:val="none" w:sz="0" w:space="0" w:color="auto"/>
            <w:left w:val="none" w:sz="0" w:space="0" w:color="auto"/>
            <w:bottom w:val="none" w:sz="0" w:space="0" w:color="auto"/>
            <w:right w:val="none" w:sz="0" w:space="0" w:color="auto"/>
          </w:divBdr>
        </w:div>
        <w:div w:id="949170324">
          <w:marLeft w:val="0"/>
          <w:marRight w:val="0"/>
          <w:marTop w:val="0"/>
          <w:marBottom w:val="0"/>
          <w:divBdr>
            <w:top w:val="none" w:sz="0" w:space="0" w:color="auto"/>
            <w:left w:val="none" w:sz="0" w:space="0" w:color="auto"/>
            <w:bottom w:val="none" w:sz="0" w:space="0" w:color="auto"/>
            <w:right w:val="none" w:sz="0" w:space="0" w:color="auto"/>
          </w:divBdr>
        </w:div>
        <w:div w:id="962882992">
          <w:marLeft w:val="0"/>
          <w:marRight w:val="0"/>
          <w:marTop w:val="0"/>
          <w:marBottom w:val="0"/>
          <w:divBdr>
            <w:top w:val="none" w:sz="0" w:space="0" w:color="auto"/>
            <w:left w:val="none" w:sz="0" w:space="0" w:color="auto"/>
            <w:bottom w:val="none" w:sz="0" w:space="0" w:color="auto"/>
            <w:right w:val="none" w:sz="0" w:space="0" w:color="auto"/>
          </w:divBdr>
        </w:div>
        <w:div w:id="968360050">
          <w:marLeft w:val="0"/>
          <w:marRight w:val="0"/>
          <w:marTop w:val="0"/>
          <w:marBottom w:val="0"/>
          <w:divBdr>
            <w:top w:val="none" w:sz="0" w:space="0" w:color="auto"/>
            <w:left w:val="none" w:sz="0" w:space="0" w:color="auto"/>
            <w:bottom w:val="none" w:sz="0" w:space="0" w:color="auto"/>
            <w:right w:val="none" w:sz="0" w:space="0" w:color="auto"/>
          </w:divBdr>
        </w:div>
        <w:div w:id="1003432666">
          <w:marLeft w:val="0"/>
          <w:marRight w:val="0"/>
          <w:marTop w:val="0"/>
          <w:marBottom w:val="0"/>
          <w:divBdr>
            <w:top w:val="none" w:sz="0" w:space="0" w:color="auto"/>
            <w:left w:val="none" w:sz="0" w:space="0" w:color="auto"/>
            <w:bottom w:val="none" w:sz="0" w:space="0" w:color="auto"/>
            <w:right w:val="none" w:sz="0" w:space="0" w:color="auto"/>
          </w:divBdr>
        </w:div>
        <w:div w:id="1030833586">
          <w:marLeft w:val="0"/>
          <w:marRight w:val="0"/>
          <w:marTop w:val="0"/>
          <w:marBottom w:val="0"/>
          <w:divBdr>
            <w:top w:val="none" w:sz="0" w:space="0" w:color="auto"/>
            <w:left w:val="none" w:sz="0" w:space="0" w:color="auto"/>
            <w:bottom w:val="none" w:sz="0" w:space="0" w:color="auto"/>
            <w:right w:val="none" w:sz="0" w:space="0" w:color="auto"/>
          </w:divBdr>
        </w:div>
        <w:div w:id="1034231961">
          <w:marLeft w:val="0"/>
          <w:marRight w:val="0"/>
          <w:marTop w:val="0"/>
          <w:marBottom w:val="0"/>
          <w:divBdr>
            <w:top w:val="none" w:sz="0" w:space="0" w:color="auto"/>
            <w:left w:val="none" w:sz="0" w:space="0" w:color="auto"/>
            <w:bottom w:val="none" w:sz="0" w:space="0" w:color="auto"/>
            <w:right w:val="none" w:sz="0" w:space="0" w:color="auto"/>
          </w:divBdr>
        </w:div>
        <w:div w:id="1039236403">
          <w:marLeft w:val="0"/>
          <w:marRight w:val="0"/>
          <w:marTop w:val="0"/>
          <w:marBottom w:val="0"/>
          <w:divBdr>
            <w:top w:val="none" w:sz="0" w:space="0" w:color="auto"/>
            <w:left w:val="none" w:sz="0" w:space="0" w:color="auto"/>
            <w:bottom w:val="none" w:sz="0" w:space="0" w:color="auto"/>
            <w:right w:val="none" w:sz="0" w:space="0" w:color="auto"/>
          </w:divBdr>
        </w:div>
        <w:div w:id="1080979238">
          <w:marLeft w:val="0"/>
          <w:marRight w:val="0"/>
          <w:marTop w:val="0"/>
          <w:marBottom w:val="0"/>
          <w:divBdr>
            <w:top w:val="none" w:sz="0" w:space="0" w:color="auto"/>
            <w:left w:val="none" w:sz="0" w:space="0" w:color="auto"/>
            <w:bottom w:val="none" w:sz="0" w:space="0" w:color="auto"/>
            <w:right w:val="none" w:sz="0" w:space="0" w:color="auto"/>
          </w:divBdr>
        </w:div>
        <w:div w:id="1103453886">
          <w:marLeft w:val="0"/>
          <w:marRight w:val="0"/>
          <w:marTop w:val="0"/>
          <w:marBottom w:val="0"/>
          <w:divBdr>
            <w:top w:val="none" w:sz="0" w:space="0" w:color="auto"/>
            <w:left w:val="none" w:sz="0" w:space="0" w:color="auto"/>
            <w:bottom w:val="none" w:sz="0" w:space="0" w:color="auto"/>
            <w:right w:val="none" w:sz="0" w:space="0" w:color="auto"/>
          </w:divBdr>
        </w:div>
        <w:div w:id="1135562689">
          <w:marLeft w:val="0"/>
          <w:marRight w:val="0"/>
          <w:marTop w:val="0"/>
          <w:marBottom w:val="0"/>
          <w:divBdr>
            <w:top w:val="none" w:sz="0" w:space="0" w:color="auto"/>
            <w:left w:val="none" w:sz="0" w:space="0" w:color="auto"/>
            <w:bottom w:val="none" w:sz="0" w:space="0" w:color="auto"/>
            <w:right w:val="none" w:sz="0" w:space="0" w:color="auto"/>
          </w:divBdr>
        </w:div>
        <w:div w:id="1172987894">
          <w:marLeft w:val="0"/>
          <w:marRight w:val="0"/>
          <w:marTop w:val="0"/>
          <w:marBottom w:val="0"/>
          <w:divBdr>
            <w:top w:val="none" w:sz="0" w:space="0" w:color="auto"/>
            <w:left w:val="none" w:sz="0" w:space="0" w:color="auto"/>
            <w:bottom w:val="none" w:sz="0" w:space="0" w:color="auto"/>
            <w:right w:val="none" w:sz="0" w:space="0" w:color="auto"/>
          </w:divBdr>
        </w:div>
        <w:div w:id="1266839868">
          <w:marLeft w:val="0"/>
          <w:marRight w:val="0"/>
          <w:marTop w:val="0"/>
          <w:marBottom w:val="0"/>
          <w:divBdr>
            <w:top w:val="none" w:sz="0" w:space="0" w:color="auto"/>
            <w:left w:val="none" w:sz="0" w:space="0" w:color="auto"/>
            <w:bottom w:val="none" w:sz="0" w:space="0" w:color="auto"/>
            <w:right w:val="none" w:sz="0" w:space="0" w:color="auto"/>
          </w:divBdr>
        </w:div>
        <w:div w:id="1281112412">
          <w:marLeft w:val="0"/>
          <w:marRight w:val="0"/>
          <w:marTop w:val="0"/>
          <w:marBottom w:val="0"/>
          <w:divBdr>
            <w:top w:val="none" w:sz="0" w:space="0" w:color="auto"/>
            <w:left w:val="none" w:sz="0" w:space="0" w:color="auto"/>
            <w:bottom w:val="none" w:sz="0" w:space="0" w:color="auto"/>
            <w:right w:val="none" w:sz="0" w:space="0" w:color="auto"/>
          </w:divBdr>
        </w:div>
        <w:div w:id="1315834210">
          <w:marLeft w:val="0"/>
          <w:marRight w:val="0"/>
          <w:marTop w:val="0"/>
          <w:marBottom w:val="0"/>
          <w:divBdr>
            <w:top w:val="none" w:sz="0" w:space="0" w:color="auto"/>
            <w:left w:val="none" w:sz="0" w:space="0" w:color="auto"/>
            <w:bottom w:val="none" w:sz="0" w:space="0" w:color="auto"/>
            <w:right w:val="none" w:sz="0" w:space="0" w:color="auto"/>
          </w:divBdr>
        </w:div>
        <w:div w:id="1317565802">
          <w:marLeft w:val="0"/>
          <w:marRight w:val="0"/>
          <w:marTop w:val="0"/>
          <w:marBottom w:val="0"/>
          <w:divBdr>
            <w:top w:val="none" w:sz="0" w:space="0" w:color="auto"/>
            <w:left w:val="none" w:sz="0" w:space="0" w:color="auto"/>
            <w:bottom w:val="none" w:sz="0" w:space="0" w:color="auto"/>
            <w:right w:val="none" w:sz="0" w:space="0" w:color="auto"/>
          </w:divBdr>
        </w:div>
        <w:div w:id="1329555819">
          <w:marLeft w:val="0"/>
          <w:marRight w:val="0"/>
          <w:marTop w:val="0"/>
          <w:marBottom w:val="0"/>
          <w:divBdr>
            <w:top w:val="none" w:sz="0" w:space="0" w:color="auto"/>
            <w:left w:val="none" w:sz="0" w:space="0" w:color="auto"/>
            <w:bottom w:val="none" w:sz="0" w:space="0" w:color="auto"/>
            <w:right w:val="none" w:sz="0" w:space="0" w:color="auto"/>
          </w:divBdr>
        </w:div>
        <w:div w:id="1330062706">
          <w:marLeft w:val="0"/>
          <w:marRight w:val="0"/>
          <w:marTop w:val="0"/>
          <w:marBottom w:val="0"/>
          <w:divBdr>
            <w:top w:val="none" w:sz="0" w:space="0" w:color="auto"/>
            <w:left w:val="none" w:sz="0" w:space="0" w:color="auto"/>
            <w:bottom w:val="none" w:sz="0" w:space="0" w:color="auto"/>
            <w:right w:val="none" w:sz="0" w:space="0" w:color="auto"/>
          </w:divBdr>
        </w:div>
        <w:div w:id="1336224709">
          <w:marLeft w:val="0"/>
          <w:marRight w:val="0"/>
          <w:marTop w:val="0"/>
          <w:marBottom w:val="0"/>
          <w:divBdr>
            <w:top w:val="none" w:sz="0" w:space="0" w:color="auto"/>
            <w:left w:val="none" w:sz="0" w:space="0" w:color="auto"/>
            <w:bottom w:val="none" w:sz="0" w:space="0" w:color="auto"/>
            <w:right w:val="none" w:sz="0" w:space="0" w:color="auto"/>
          </w:divBdr>
        </w:div>
        <w:div w:id="1394430172">
          <w:marLeft w:val="0"/>
          <w:marRight w:val="0"/>
          <w:marTop w:val="0"/>
          <w:marBottom w:val="0"/>
          <w:divBdr>
            <w:top w:val="none" w:sz="0" w:space="0" w:color="auto"/>
            <w:left w:val="none" w:sz="0" w:space="0" w:color="auto"/>
            <w:bottom w:val="none" w:sz="0" w:space="0" w:color="auto"/>
            <w:right w:val="none" w:sz="0" w:space="0" w:color="auto"/>
          </w:divBdr>
        </w:div>
        <w:div w:id="1425489556">
          <w:marLeft w:val="0"/>
          <w:marRight w:val="0"/>
          <w:marTop w:val="0"/>
          <w:marBottom w:val="0"/>
          <w:divBdr>
            <w:top w:val="none" w:sz="0" w:space="0" w:color="auto"/>
            <w:left w:val="none" w:sz="0" w:space="0" w:color="auto"/>
            <w:bottom w:val="none" w:sz="0" w:space="0" w:color="auto"/>
            <w:right w:val="none" w:sz="0" w:space="0" w:color="auto"/>
          </w:divBdr>
        </w:div>
        <w:div w:id="1447850657">
          <w:marLeft w:val="0"/>
          <w:marRight w:val="0"/>
          <w:marTop w:val="0"/>
          <w:marBottom w:val="0"/>
          <w:divBdr>
            <w:top w:val="none" w:sz="0" w:space="0" w:color="auto"/>
            <w:left w:val="none" w:sz="0" w:space="0" w:color="auto"/>
            <w:bottom w:val="none" w:sz="0" w:space="0" w:color="auto"/>
            <w:right w:val="none" w:sz="0" w:space="0" w:color="auto"/>
          </w:divBdr>
        </w:div>
        <w:div w:id="1463157069">
          <w:marLeft w:val="0"/>
          <w:marRight w:val="0"/>
          <w:marTop w:val="0"/>
          <w:marBottom w:val="0"/>
          <w:divBdr>
            <w:top w:val="none" w:sz="0" w:space="0" w:color="auto"/>
            <w:left w:val="none" w:sz="0" w:space="0" w:color="auto"/>
            <w:bottom w:val="none" w:sz="0" w:space="0" w:color="auto"/>
            <w:right w:val="none" w:sz="0" w:space="0" w:color="auto"/>
          </w:divBdr>
        </w:div>
        <w:div w:id="1490748649">
          <w:marLeft w:val="0"/>
          <w:marRight w:val="0"/>
          <w:marTop w:val="0"/>
          <w:marBottom w:val="0"/>
          <w:divBdr>
            <w:top w:val="none" w:sz="0" w:space="0" w:color="auto"/>
            <w:left w:val="none" w:sz="0" w:space="0" w:color="auto"/>
            <w:bottom w:val="none" w:sz="0" w:space="0" w:color="auto"/>
            <w:right w:val="none" w:sz="0" w:space="0" w:color="auto"/>
          </w:divBdr>
        </w:div>
        <w:div w:id="1495299052">
          <w:marLeft w:val="0"/>
          <w:marRight w:val="0"/>
          <w:marTop w:val="0"/>
          <w:marBottom w:val="0"/>
          <w:divBdr>
            <w:top w:val="none" w:sz="0" w:space="0" w:color="auto"/>
            <w:left w:val="none" w:sz="0" w:space="0" w:color="auto"/>
            <w:bottom w:val="none" w:sz="0" w:space="0" w:color="auto"/>
            <w:right w:val="none" w:sz="0" w:space="0" w:color="auto"/>
          </w:divBdr>
        </w:div>
        <w:div w:id="1514880082">
          <w:marLeft w:val="0"/>
          <w:marRight w:val="0"/>
          <w:marTop w:val="0"/>
          <w:marBottom w:val="0"/>
          <w:divBdr>
            <w:top w:val="none" w:sz="0" w:space="0" w:color="auto"/>
            <w:left w:val="none" w:sz="0" w:space="0" w:color="auto"/>
            <w:bottom w:val="none" w:sz="0" w:space="0" w:color="auto"/>
            <w:right w:val="none" w:sz="0" w:space="0" w:color="auto"/>
          </w:divBdr>
        </w:div>
        <w:div w:id="1541240210">
          <w:marLeft w:val="0"/>
          <w:marRight w:val="0"/>
          <w:marTop w:val="0"/>
          <w:marBottom w:val="0"/>
          <w:divBdr>
            <w:top w:val="none" w:sz="0" w:space="0" w:color="auto"/>
            <w:left w:val="none" w:sz="0" w:space="0" w:color="auto"/>
            <w:bottom w:val="none" w:sz="0" w:space="0" w:color="auto"/>
            <w:right w:val="none" w:sz="0" w:space="0" w:color="auto"/>
          </w:divBdr>
        </w:div>
        <w:div w:id="1544320399">
          <w:marLeft w:val="0"/>
          <w:marRight w:val="0"/>
          <w:marTop w:val="0"/>
          <w:marBottom w:val="0"/>
          <w:divBdr>
            <w:top w:val="none" w:sz="0" w:space="0" w:color="auto"/>
            <w:left w:val="none" w:sz="0" w:space="0" w:color="auto"/>
            <w:bottom w:val="none" w:sz="0" w:space="0" w:color="auto"/>
            <w:right w:val="none" w:sz="0" w:space="0" w:color="auto"/>
          </w:divBdr>
        </w:div>
        <w:div w:id="1675568688">
          <w:marLeft w:val="0"/>
          <w:marRight w:val="0"/>
          <w:marTop w:val="0"/>
          <w:marBottom w:val="0"/>
          <w:divBdr>
            <w:top w:val="none" w:sz="0" w:space="0" w:color="auto"/>
            <w:left w:val="none" w:sz="0" w:space="0" w:color="auto"/>
            <w:bottom w:val="none" w:sz="0" w:space="0" w:color="auto"/>
            <w:right w:val="none" w:sz="0" w:space="0" w:color="auto"/>
          </w:divBdr>
        </w:div>
        <w:div w:id="1676567857">
          <w:marLeft w:val="0"/>
          <w:marRight w:val="0"/>
          <w:marTop w:val="0"/>
          <w:marBottom w:val="0"/>
          <w:divBdr>
            <w:top w:val="none" w:sz="0" w:space="0" w:color="auto"/>
            <w:left w:val="none" w:sz="0" w:space="0" w:color="auto"/>
            <w:bottom w:val="none" w:sz="0" w:space="0" w:color="auto"/>
            <w:right w:val="none" w:sz="0" w:space="0" w:color="auto"/>
          </w:divBdr>
        </w:div>
        <w:div w:id="1716002389">
          <w:marLeft w:val="0"/>
          <w:marRight w:val="0"/>
          <w:marTop w:val="0"/>
          <w:marBottom w:val="0"/>
          <w:divBdr>
            <w:top w:val="none" w:sz="0" w:space="0" w:color="auto"/>
            <w:left w:val="none" w:sz="0" w:space="0" w:color="auto"/>
            <w:bottom w:val="none" w:sz="0" w:space="0" w:color="auto"/>
            <w:right w:val="none" w:sz="0" w:space="0" w:color="auto"/>
          </w:divBdr>
        </w:div>
        <w:div w:id="1735078814">
          <w:marLeft w:val="0"/>
          <w:marRight w:val="0"/>
          <w:marTop w:val="0"/>
          <w:marBottom w:val="0"/>
          <w:divBdr>
            <w:top w:val="none" w:sz="0" w:space="0" w:color="auto"/>
            <w:left w:val="none" w:sz="0" w:space="0" w:color="auto"/>
            <w:bottom w:val="none" w:sz="0" w:space="0" w:color="auto"/>
            <w:right w:val="none" w:sz="0" w:space="0" w:color="auto"/>
          </w:divBdr>
        </w:div>
        <w:div w:id="1749185543">
          <w:marLeft w:val="0"/>
          <w:marRight w:val="0"/>
          <w:marTop w:val="0"/>
          <w:marBottom w:val="0"/>
          <w:divBdr>
            <w:top w:val="none" w:sz="0" w:space="0" w:color="auto"/>
            <w:left w:val="none" w:sz="0" w:space="0" w:color="auto"/>
            <w:bottom w:val="none" w:sz="0" w:space="0" w:color="auto"/>
            <w:right w:val="none" w:sz="0" w:space="0" w:color="auto"/>
          </w:divBdr>
        </w:div>
        <w:div w:id="1760981674">
          <w:marLeft w:val="0"/>
          <w:marRight w:val="0"/>
          <w:marTop w:val="0"/>
          <w:marBottom w:val="0"/>
          <w:divBdr>
            <w:top w:val="none" w:sz="0" w:space="0" w:color="auto"/>
            <w:left w:val="none" w:sz="0" w:space="0" w:color="auto"/>
            <w:bottom w:val="none" w:sz="0" w:space="0" w:color="auto"/>
            <w:right w:val="none" w:sz="0" w:space="0" w:color="auto"/>
          </w:divBdr>
        </w:div>
        <w:div w:id="1777093951">
          <w:marLeft w:val="0"/>
          <w:marRight w:val="0"/>
          <w:marTop w:val="0"/>
          <w:marBottom w:val="0"/>
          <w:divBdr>
            <w:top w:val="none" w:sz="0" w:space="0" w:color="auto"/>
            <w:left w:val="none" w:sz="0" w:space="0" w:color="auto"/>
            <w:bottom w:val="none" w:sz="0" w:space="0" w:color="auto"/>
            <w:right w:val="none" w:sz="0" w:space="0" w:color="auto"/>
          </w:divBdr>
        </w:div>
        <w:div w:id="1815483361">
          <w:marLeft w:val="0"/>
          <w:marRight w:val="0"/>
          <w:marTop w:val="0"/>
          <w:marBottom w:val="0"/>
          <w:divBdr>
            <w:top w:val="none" w:sz="0" w:space="0" w:color="auto"/>
            <w:left w:val="none" w:sz="0" w:space="0" w:color="auto"/>
            <w:bottom w:val="none" w:sz="0" w:space="0" w:color="auto"/>
            <w:right w:val="none" w:sz="0" w:space="0" w:color="auto"/>
          </w:divBdr>
        </w:div>
        <w:div w:id="1826967391">
          <w:marLeft w:val="0"/>
          <w:marRight w:val="0"/>
          <w:marTop w:val="0"/>
          <w:marBottom w:val="0"/>
          <w:divBdr>
            <w:top w:val="none" w:sz="0" w:space="0" w:color="auto"/>
            <w:left w:val="none" w:sz="0" w:space="0" w:color="auto"/>
            <w:bottom w:val="none" w:sz="0" w:space="0" w:color="auto"/>
            <w:right w:val="none" w:sz="0" w:space="0" w:color="auto"/>
          </w:divBdr>
        </w:div>
        <w:div w:id="1834491586">
          <w:marLeft w:val="0"/>
          <w:marRight w:val="0"/>
          <w:marTop w:val="0"/>
          <w:marBottom w:val="0"/>
          <w:divBdr>
            <w:top w:val="none" w:sz="0" w:space="0" w:color="auto"/>
            <w:left w:val="none" w:sz="0" w:space="0" w:color="auto"/>
            <w:bottom w:val="none" w:sz="0" w:space="0" w:color="auto"/>
            <w:right w:val="none" w:sz="0" w:space="0" w:color="auto"/>
          </w:divBdr>
        </w:div>
        <w:div w:id="1871643771">
          <w:marLeft w:val="0"/>
          <w:marRight w:val="0"/>
          <w:marTop w:val="0"/>
          <w:marBottom w:val="0"/>
          <w:divBdr>
            <w:top w:val="none" w:sz="0" w:space="0" w:color="auto"/>
            <w:left w:val="none" w:sz="0" w:space="0" w:color="auto"/>
            <w:bottom w:val="none" w:sz="0" w:space="0" w:color="auto"/>
            <w:right w:val="none" w:sz="0" w:space="0" w:color="auto"/>
          </w:divBdr>
        </w:div>
        <w:div w:id="1885756021">
          <w:marLeft w:val="0"/>
          <w:marRight w:val="0"/>
          <w:marTop w:val="0"/>
          <w:marBottom w:val="0"/>
          <w:divBdr>
            <w:top w:val="none" w:sz="0" w:space="0" w:color="auto"/>
            <w:left w:val="none" w:sz="0" w:space="0" w:color="auto"/>
            <w:bottom w:val="none" w:sz="0" w:space="0" w:color="auto"/>
            <w:right w:val="none" w:sz="0" w:space="0" w:color="auto"/>
          </w:divBdr>
        </w:div>
        <w:div w:id="1918393614">
          <w:marLeft w:val="0"/>
          <w:marRight w:val="0"/>
          <w:marTop w:val="0"/>
          <w:marBottom w:val="0"/>
          <w:divBdr>
            <w:top w:val="none" w:sz="0" w:space="0" w:color="auto"/>
            <w:left w:val="none" w:sz="0" w:space="0" w:color="auto"/>
            <w:bottom w:val="none" w:sz="0" w:space="0" w:color="auto"/>
            <w:right w:val="none" w:sz="0" w:space="0" w:color="auto"/>
          </w:divBdr>
        </w:div>
        <w:div w:id="1918588375">
          <w:marLeft w:val="0"/>
          <w:marRight w:val="0"/>
          <w:marTop w:val="0"/>
          <w:marBottom w:val="0"/>
          <w:divBdr>
            <w:top w:val="none" w:sz="0" w:space="0" w:color="auto"/>
            <w:left w:val="none" w:sz="0" w:space="0" w:color="auto"/>
            <w:bottom w:val="none" w:sz="0" w:space="0" w:color="auto"/>
            <w:right w:val="none" w:sz="0" w:space="0" w:color="auto"/>
          </w:divBdr>
        </w:div>
        <w:div w:id="1958752521">
          <w:marLeft w:val="0"/>
          <w:marRight w:val="0"/>
          <w:marTop w:val="0"/>
          <w:marBottom w:val="0"/>
          <w:divBdr>
            <w:top w:val="none" w:sz="0" w:space="0" w:color="auto"/>
            <w:left w:val="none" w:sz="0" w:space="0" w:color="auto"/>
            <w:bottom w:val="none" w:sz="0" w:space="0" w:color="auto"/>
            <w:right w:val="none" w:sz="0" w:space="0" w:color="auto"/>
          </w:divBdr>
        </w:div>
        <w:div w:id="1965623179">
          <w:marLeft w:val="0"/>
          <w:marRight w:val="0"/>
          <w:marTop w:val="0"/>
          <w:marBottom w:val="0"/>
          <w:divBdr>
            <w:top w:val="none" w:sz="0" w:space="0" w:color="auto"/>
            <w:left w:val="none" w:sz="0" w:space="0" w:color="auto"/>
            <w:bottom w:val="none" w:sz="0" w:space="0" w:color="auto"/>
            <w:right w:val="none" w:sz="0" w:space="0" w:color="auto"/>
          </w:divBdr>
        </w:div>
        <w:div w:id="2023505520">
          <w:marLeft w:val="0"/>
          <w:marRight w:val="0"/>
          <w:marTop w:val="0"/>
          <w:marBottom w:val="0"/>
          <w:divBdr>
            <w:top w:val="none" w:sz="0" w:space="0" w:color="auto"/>
            <w:left w:val="none" w:sz="0" w:space="0" w:color="auto"/>
            <w:bottom w:val="none" w:sz="0" w:space="0" w:color="auto"/>
            <w:right w:val="none" w:sz="0" w:space="0" w:color="auto"/>
          </w:divBdr>
        </w:div>
        <w:div w:id="2039046417">
          <w:marLeft w:val="0"/>
          <w:marRight w:val="0"/>
          <w:marTop w:val="0"/>
          <w:marBottom w:val="0"/>
          <w:divBdr>
            <w:top w:val="none" w:sz="0" w:space="0" w:color="auto"/>
            <w:left w:val="none" w:sz="0" w:space="0" w:color="auto"/>
            <w:bottom w:val="none" w:sz="0" w:space="0" w:color="auto"/>
            <w:right w:val="none" w:sz="0" w:space="0" w:color="auto"/>
          </w:divBdr>
        </w:div>
        <w:div w:id="2057270721">
          <w:marLeft w:val="0"/>
          <w:marRight w:val="0"/>
          <w:marTop w:val="0"/>
          <w:marBottom w:val="0"/>
          <w:divBdr>
            <w:top w:val="none" w:sz="0" w:space="0" w:color="auto"/>
            <w:left w:val="none" w:sz="0" w:space="0" w:color="auto"/>
            <w:bottom w:val="none" w:sz="0" w:space="0" w:color="auto"/>
            <w:right w:val="none" w:sz="0" w:space="0" w:color="auto"/>
          </w:divBdr>
        </w:div>
        <w:div w:id="2075616489">
          <w:marLeft w:val="0"/>
          <w:marRight w:val="0"/>
          <w:marTop w:val="0"/>
          <w:marBottom w:val="0"/>
          <w:divBdr>
            <w:top w:val="none" w:sz="0" w:space="0" w:color="auto"/>
            <w:left w:val="none" w:sz="0" w:space="0" w:color="auto"/>
            <w:bottom w:val="none" w:sz="0" w:space="0" w:color="auto"/>
            <w:right w:val="none" w:sz="0" w:space="0" w:color="auto"/>
          </w:divBdr>
        </w:div>
        <w:div w:id="2082217430">
          <w:marLeft w:val="0"/>
          <w:marRight w:val="0"/>
          <w:marTop w:val="0"/>
          <w:marBottom w:val="0"/>
          <w:divBdr>
            <w:top w:val="none" w:sz="0" w:space="0" w:color="auto"/>
            <w:left w:val="none" w:sz="0" w:space="0" w:color="auto"/>
            <w:bottom w:val="none" w:sz="0" w:space="0" w:color="auto"/>
            <w:right w:val="none" w:sz="0" w:space="0" w:color="auto"/>
          </w:divBdr>
        </w:div>
        <w:div w:id="2102407165">
          <w:marLeft w:val="0"/>
          <w:marRight w:val="0"/>
          <w:marTop w:val="0"/>
          <w:marBottom w:val="0"/>
          <w:divBdr>
            <w:top w:val="none" w:sz="0" w:space="0" w:color="auto"/>
            <w:left w:val="none" w:sz="0" w:space="0" w:color="auto"/>
            <w:bottom w:val="none" w:sz="0" w:space="0" w:color="auto"/>
            <w:right w:val="none" w:sz="0" w:space="0" w:color="auto"/>
          </w:divBdr>
        </w:div>
        <w:div w:id="2105294565">
          <w:marLeft w:val="0"/>
          <w:marRight w:val="0"/>
          <w:marTop w:val="0"/>
          <w:marBottom w:val="0"/>
          <w:divBdr>
            <w:top w:val="none" w:sz="0" w:space="0" w:color="auto"/>
            <w:left w:val="none" w:sz="0" w:space="0" w:color="auto"/>
            <w:bottom w:val="none" w:sz="0" w:space="0" w:color="auto"/>
            <w:right w:val="none" w:sz="0" w:space="0" w:color="auto"/>
          </w:divBdr>
        </w:div>
        <w:div w:id="2107187572">
          <w:marLeft w:val="0"/>
          <w:marRight w:val="0"/>
          <w:marTop w:val="0"/>
          <w:marBottom w:val="0"/>
          <w:divBdr>
            <w:top w:val="none" w:sz="0" w:space="0" w:color="auto"/>
            <w:left w:val="none" w:sz="0" w:space="0" w:color="auto"/>
            <w:bottom w:val="none" w:sz="0" w:space="0" w:color="auto"/>
            <w:right w:val="none" w:sz="0" w:space="0" w:color="auto"/>
          </w:divBdr>
        </w:div>
        <w:div w:id="2133009544">
          <w:marLeft w:val="0"/>
          <w:marRight w:val="0"/>
          <w:marTop w:val="0"/>
          <w:marBottom w:val="0"/>
          <w:divBdr>
            <w:top w:val="none" w:sz="0" w:space="0" w:color="auto"/>
            <w:left w:val="none" w:sz="0" w:space="0" w:color="auto"/>
            <w:bottom w:val="none" w:sz="0" w:space="0" w:color="auto"/>
            <w:right w:val="none" w:sz="0" w:space="0" w:color="auto"/>
          </w:divBdr>
        </w:div>
        <w:div w:id="2136479407">
          <w:marLeft w:val="0"/>
          <w:marRight w:val="0"/>
          <w:marTop w:val="0"/>
          <w:marBottom w:val="0"/>
          <w:divBdr>
            <w:top w:val="none" w:sz="0" w:space="0" w:color="auto"/>
            <w:left w:val="none" w:sz="0" w:space="0" w:color="auto"/>
            <w:bottom w:val="none" w:sz="0" w:space="0" w:color="auto"/>
            <w:right w:val="none" w:sz="0" w:space="0" w:color="auto"/>
          </w:divBdr>
        </w:div>
        <w:div w:id="2143648928">
          <w:marLeft w:val="0"/>
          <w:marRight w:val="0"/>
          <w:marTop w:val="0"/>
          <w:marBottom w:val="0"/>
          <w:divBdr>
            <w:top w:val="none" w:sz="0" w:space="0" w:color="auto"/>
            <w:left w:val="none" w:sz="0" w:space="0" w:color="auto"/>
            <w:bottom w:val="none" w:sz="0" w:space="0" w:color="auto"/>
            <w:right w:val="none" w:sz="0" w:space="0" w:color="auto"/>
          </w:divBdr>
        </w:div>
      </w:divsChild>
    </w:div>
    <w:div w:id="137189890">
      <w:bodyDiv w:val="1"/>
      <w:marLeft w:val="0"/>
      <w:marRight w:val="0"/>
      <w:marTop w:val="0"/>
      <w:marBottom w:val="0"/>
      <w:divBdr>
        <w:top w:val="none" w:sz="0" w:space="0" w:color="auto"/>
        <w:left w:val="none" w:sz="0" w:space="0" w:color="auto"/>
        <w:bottom w:val="none" w:sz="0" w:space="0" w:color="auto"/>
        <w:right w:val="none" w:sz="0" w:space="0" w:color="auto"/>
      </w:divBdr>
      <w:divsChild>
        <w:div w:id="20323548">
          <w:marLeft w:val="0"/>
          <w:marRight w:val="0"/>
          <w:marTop w:val="0"/>
          <w:marBottom w:val="0"/>
          <w:divBdr>
            <w:top w:val="none" w:sz="0" w:space="0" w:color="auto"/>
            <w:left w:val="none" w:sz="0" w:space="0" w:color="auto"/>
            <w:bottom w:val="none" w:sz="0" w:space="0" w:color="auto"/>
            <w:right w:val="none" w:sz="0" w:space="0" w:color="auto"/>
          </w:divBdr>
        </w:div>
        <w:div w:id="35854373">
          <w:marLeft w:val="0"/>
          <w:marRight w:val="0"/>
          <w:marTop w:val="0"/>
          <w:marBottom w:val="0"/>
          <w:divBdr>
            <w:top w:val="none" w:sz="0" w:space="0" w:color="auto"/>
            <w:left w:val="none" w:sz="0" w:space="0" w:color="auto"/>
            <w:bottom w:val="none" w:sz="0" w:space="0" w:color="auto"/>
            <w:right w:val="none" w:sz="0" w:space="0" w:color="auto"/>
          </w:divBdr>
        </w:div>
        <w:div w:id="55202964">
          <w:marLeft w:val="0"/>
          <w:marRight w:val="0"/>
          <w:marTop w:val="0"/>
          <w:marBottom w:val="0"/>
          <w:divBdr>
            <w:top w:val="none" w:sz="0" w:space="0" w:color="auto"/>
            <w:left w:val="none" w:sz="0" w:space="0" w:color="auto"/>
            <w:bottom w:val="none" w:sz="0" w:space="0" w:color="auto"/>
            <w:right w:val="none" w:sz="0" w:space="0" w:color="auto"/>
          </w:divBdr>
        </w:div>
        <w:div w:id="94637286">
          <w:marLeft w:val="0"/>
          <w:marRight w:val="0"/>
          <w:marTop w:val="0"/>
          <w:marBottom w:val="0"/>
          <w:divBdr>
            <w:top w:val="none" w:sz="0" w:space="0" w:color="auto"/>
            <w:left w:val="none" w:sz="0" w:space="0" w:color="auto"/>
            <w:bottom w:val="none" w:sz="0" w:space="0" w:color="auto"/>
            <w:right w:val="none" w:sz="0" w:space="0" w:color="auto"/>
          </w:divBdr>
        </w:div>
        <w:div w:id="106627612">
          <w:marLeft w:val="0"/>
          <w:marRight w:val="0"/>
          <w:marTop w:val="0"/>
          <w:marBottom w:val="0"/>
          <w:divBdr>
            <w:top w:val="none" w:sz="0" w:space="0" w:color="auto"/>
            <w:left w:val="none" w:sz="0" w:space="0" w:color="auto"/>
            <w:bottom w:val="none" w:sz="0" w:space="0" w:color="auto"/>
            <w:right w:val="none" w:sz="0" w:space="0" w:color="auto"/>
          </w:divBdr>
        </w:div>
        <w:div w:id="112018376">
          <w:marLeft w:val="0"/>
          <w:marRight w:val="0"/>
          <w:marTop w:val="0"/>
          <w:marBottom w:val="0"/>
          <w:divBdr>
            <w:top w:val="none" w:sz="0" w:space="0" w:color="auto"/>
            <w:left w:val="none" w:sz="0" w:space="0" w:color="auto"/>
            <w:bottom w:val="none" w:sz="0" w:space="0" w:color="auto"/>
            <w:right w:val="none" w:sz="0" w:space="0" w:color="auto"/>
          </w:divBdr>
        </w:div>
        <w:div w:id="112991619">
          <w:marLeft w:val="0"/>
          <w:marRight w:val="0"/>
          <w:marTop w:val="0"/>
          <w:marBottom w:val="0"/>
          <w:divBdr>
            <w:top w:val="none" w:sz="0" w:space="0" w:color="auto"/>
            <w:left w:val="none" w:sz="0" w:space="0" w:color="auto"/>
            <w:bottom w:val="none" w:sz="0" w:space="0" w:color="auto"/>
            <w:right w:val="none" w:sz="0" w:space="0" w:color="auto"/>
          </w:divBdr>
        </w:div>
        <w:div w:id="142085184">
          <w:marLeft w:val="0"/>
          <w:marRight w:val="0"/>
          <w:marTop w:val="0"/>
          <w:marBottom w:val="0"/>
          <w:divBdr>
            <w:top w:val="none" w:sz="0" w:space="0" w:color="auto"/>
            <w:left w:val="none" w:sz="0" w:space="0" w:color="auto"/>
            <w:bottom w:val="none" w:sz="0" w:space="0" w:color="auto"/>
            <w:right w:val="none" w:sz="0" w:space="0" w:color="auto"/>
          </w:divBdr>
        </w:div>
        <w:div w:id="158279996">
          <w:marLeft w:val="0"/>
          <w:marRight w:val="0"/>
          <w:marTop w:val="0"/>
          <w:marBottom w:val="0"/>
          <w:divBdr>
            <w:top w:val="none" w:sz="0" w:space="0" w:color="auto"/>
            <w:left w:val="none" w:sz="0" w:space="0" w:color="auto"/>
            <w:bottom w:val="none" w:sz="0" w:space="0" w:color="auto"/>
            <w:right w:val="none" w:sz="0" w:space="0" w:color="auto"/>
          </w:divBdr>
        </w:div>
        <w:div w:id="182746385">
          <w:marLeft w:val="0"/>
          <w:marRight w:val="0"/>
          <w:marTop w:val="0"/>
          <w:marBottom w:val="0"/>
          <w:divBdr>
            <w:top w:val="none" w:sz="0" w:space="0" w:color="auto"/>
            <w:left w:val="none" w:sz="0" w:space="0" w:color="auto"/>
            <w:bottom w:val="none" w:sz="0" w:space="0" w:color="auto"/>
            <w:right w:val="none" w:sz="0" w:space="0" w:color="auto"/>
          </w:divBdr>
        </w:div>
        <w:div w:id="195243603">
          <w:marLeft w:val="0"/>
          <w:marRight w:val="0"/>
          <w:marTop w:val="0"/>
          <w:marBottom w:val="0"/>
          <w:divBdr>
            <w:top w:val="none" w:sz="0" w:space="0" w:color="auto"/>
            <w:left w:val="none" w:sz="0" w:space="0" w:color="auto"/>
            <w:bottom w:val="none" w:sz="0" w:space="0" w:color="auto"/>
            <w:right w:val="none" w:sz="0" w:space="0" w:color="auto"/>
          </w:divBdr>
        </w:div>
        <w:div w:id="198512342">
          <w:marLeft w:val="0"/>
          <w:marRight w:val="0"/>
          <w:marTop w:val="0"/>
          <w:marBottom w:val="0"/>
          <w:divBdr>
            <w:top w:val="none" w:sz="0" w:space="0" w:color="auto"/>
            <w:left w:val="none" w:sz="0" w:space="0" w:color="auto"/>
            <w:bottom w:val="none" w:sz="0" w:space="0" w:color="auto"/>
            <w:right w:val="none" w:sz="0" w:space="0" w:color="auto"/>
          </w:divBdr>
        </w:div>
        <w:div w:id="213742269">
          <w:marLeft w:val="0"/>
          <w:marRight w:val="0"/>
          <w:marTop w:val="0"/>
          <w:marBottom w:val="0"/>
          <w:divBdr>
            <w:top w:val="none" w:sz="0" w:space="0" w:color="auto"/>
            <w:left w:val="none" w:sz="0" w:space="0" w:color="auto"/>
            <w:bottom w:val="none" w:sz="0" w:space="0" w:color="auto"/>
            <w:right w:val="none" w:sz="0" w:space="0" w:color="auto"/>
          </w:divBdr>
        </w:div>
        <w:div w:id="221059437">
          <w:marLeft w:val="0"/>
          <w:marRight w:val="0"/>
          <w:marTop w:val="0"/>
          <w:marBottom w:val="0"/>
          <w:divBdr>
            <w:top w:val="none" w:sz="0" w:space="0" w:color="auto"/>
            <w:left w:val="none" w:sz="0" w:space="0" w:color="auto"/>
            <w:bottom w:val="none" w:sz="0" w:space="0" w:color="auto"/>
            <w:right w:val="none" w:sz="0" w:space="0" w:color="auto"/>
          </w:divBdr>
        </w:div>
        <w:div w:id="271204437">
          <w:marLeft w:val="0"/>
          <w:marRight w:val="0"/>
          <w:marTop w:val="0"/>
          <w:marBottom w:val="0"/>
          <w:divBdr>
            <w:top w:val="none" w:sz="0" w:space="0" w:color="auto"/>
            <w:left w:val="none" w:sz="0" w:space="0" w:color="auto"/>
            <w:bottom w:val="none" w:sz="0" w:space="0" w:color="auto"/>
            <w:right w:val="none" w:sz="0" w:space="0" w:color="auto"/>
          </w:divBdr>
        </w:div>
        <w:div w:id="282468991">
          <w:marLeft w:val="0"/>
          <w:marRight w:val="0"/>
          <w:marTop w:val="0"/>
          <w:marBottom w:val="0"/>
          <w:divBdr>
            <w:top w:val="none" w:sz="0" w:space="0" w:color="auto"/>
            <w:left w:val="none" w:sz="0" w:space="0" w:color="auto"/>
            <w:bottom w:val="none" w:sz="0" w:space="0" w:color="auto"/>
            <w:right w:val="none" w:sz="0" w:space="0" w:color="auto"/>
          </w:divBdr>
        </w:div>
        <w:div w:id="295377859">
          <w:marLeft w:val="0"/>
          <w:marRight w:val="0"/>
          <w:marTop w:val="0"/>
          <w:marBottom w:val="0"/>
          <w:divBdr>
            <w:top w:val="none" w:sz="0" w:space="0" w:color="auto"/>
            <w:left w:val="none" w:sz="0" w:space="0" w:color="auto"/>
            <w:bottom w:val="none" w:sz="0" w:space="0" w:color="auto"/>
            <w:right w:val="none" w:sz="0" w:space="0" w:color="auto"/>
          </w:divBdr>
        </w:div>
        <w:div w:id="302545078">
          <w:marLeft w:val="0"/>
          <w:marRight w:val="0"/>
          <w:marTop w:val="0"/>
          <w:marBottom w:val="0"/>
          <w:divBdr>
            <w:top w:val="none" w:sz="0" w:space="0" w:color="auto"/>
            <w:left w:val="none" w:sz="0" w:space="0" w:color="auto"/>
            <w:bottom w:val="none" w:sz="0" w:space="0" w:color="auto"/>
            <w:right w:val="none" w:sz="0" w:space="0" w:color="auto"/>
          </w:divBdr>
        </w:div>
        <w:div w:id="313876437">
          <w:marLeft w:val="0"/>
          <w:marRight w:val="0"/>
          <w:marTop w:val="0"/>
          <w:marBottom w:val="0"/>
          <w:divBdr>
            <w:top w:val="none" w:sz="0" w:space="0" w:color="auto"/>
            <w:left w:val="none" w:sz="0" w:space="0" w:color="auto"/>
            <w:bottom w:val="none" w:sz="0" w:space="0" w:color="auto"/>
            <w:right w:val="none" w:sz="0" w:space="0" w:color="auto"/>
          </w:divBdr>
        </w:div>
        <w:div w:id="328217763">
          <w:marLeft w:val="0"/>
          <w:marRight w:val="0"/>
          <w:marTop w:val="0"/>
          <w:marBottom w:val="0"/>
          <w:divBdr>
            <w:top w:val="none" w:sz="0" w:space="0" w:color="auto"/>
            <w:left w:val="none" w:sz="0" w:space="0" w:color="auto"/>
            <w:bottom w:val="none" w:sz="0" w:space="0" w:color="auto"/>
            <w:right w:val="none" w:sz="0" w:space="0" w:color="auto"/>
          </w:divBdr>
        </w:div>
        <w:div w:id="334461126">
          <w:marLeft w:val="0"/>
          <w:marRight w:val="0"/>
          <w:marTop w:val="0"/>
          <w:marBottom w:val="0"/>
          <w:divBdr>
            <w:top w:val="none" w:sz="0" w:space="0" w:color="auto"/>
            <w:left w:val="none" w:sz="0" w:space="0" w:color="auto"/>
            <w:bottom w:val="none" w:sz="0" w:space="0" w:color="auto"/>
            <w:right w:val="none" w:sz="0" w:space="0" w:color="auto"/>
          </w:divBdr>
        </w:div>
        <w:div w:id="335769104">
          <w:marLeft w:val="0"/>
          <w:marRight w:val="0"/>
          <w:marTop w:val="0"/>
          <w:marBottom w:val="0"/>
          <w:divBdr>
            <w:top w:val="none" w:sz="0" w:space="0" w:color="auto"/>
            <w:left w:val="none" w:sz="0" w:space="0" w:color="auto"/>
            <w:bottom w:val="none" w:sz="0" w:space="0" w:color="auto"/>
            <w:right w:val="none" w:sz="0" w:space="0" w:color="auto"/>
          </w:divBdr>
        </w:div>
        <w:div w:id="339622403">
          <w:marLeft w:val="0"/>
          <w:marRight w:val="0"/>
          <w:marTop w:val="0"/>
          <w:marBottom w:val="0"/>
          <w:divBdr>
            <w:top w:val="none" w:sz="0" w:space="0" w:color="auto"/>
            <w:left w:val="none" w:sz="0" w:space="0" w:color="auto"/>
            <w:bottom w:val="none" w:sz="0" w:space="0" w:color="auto"/>
            <w:right w:val="none" w:sz="0" w:space="0" w:color="auto"/>
          </w:divBdr>
        </w:div>
        <w:div w:id="390233760">
          <w:marLeft w:val="0"/>
          <w:marRight w:val="0"/>
          <w:marTop w:val="0"/>
          <w:marBottom w:val="0"/>
          <w:divBdr>
            <w:top w:val="none" w:sz="0" w:space="0" w:color="auto"/>
            <w:left w:val="none" w:sz="0" w:space="0" w:color="auto"/>
            <w:bottom w:val="none" w:sz="0" w:space="0" w:color="auto"/>
            <w:right w:val="none" w:sz="0" w:space="0" w:color="auto"/>
          </w:divBdr>
        </w:div>
        <w:div w:id="404575113">
          <w:marLeft w:val="0"/>
          <w:marRight w:val="0"/>
          <w:marTop w:val="0"/>
          <w:marBottom w:val="0"/>
          <w:divBdr>
            <w:top w:val="none" w:sz="0" w:space="0" w:color="auto"/>
            <w:left w:val="none" w:sz="0" w:space="0" w:color="auto"/>
            <w:bottom w:val="none" w:sz="0" w:space="0" w:color="auto"/>
            <w:right w:val="none" w:sz="0" w:space="0" w:color="auto"/>
          </w:divBdr>
        </w:div>
        <w:div w:id="405997008">
          <w:marLeft w:val="0"/>
          <w:marRight w:val="0"/>
          <w:marTop w:val="0"/>
          <w:marBottom w:val="0"/>
          <w:divBdr>
            <w:top w:val="none" w:sz="0" w:space="0" w:color="auto"/>
            <w:left w:val="none" w:sz="0" w:space="0" w:color="auto"/>
            <w:bottom w:val="none" w:sz="0" w:space="0" w:color="auto"/>
            <w:right w:val="none" w:sz="0" w:space="0" w:color="auto"/>
          </w:divBdr>
        </w:div>
        <w:div w:id="418529859">
          <w:marLeft w:val="0"/>
          <w:marRight w:val="0"/>
          <w:marTop w:val="0"/>
          <w:marBottom w:val="0"/>
          <w:divBdr>
            <w:top w:val="none" w:sz="0" w:space="0" w:color="auto"/>
            <w:left w:val="none" w:sz="0" w:space="0" w:color="auto"/>
            <w:bottom w:val="none" w:sz="0" w:space="0" w:color="auto"/>
            <w:right w:val="none" w:sz="0" w:space="0" w:color="auto"/>
          </w:divBdr>
        </w:div>
        <w:div w:id="439297156">
          <w:marLeft w:val="0"/>
          <w:marRight w:val="0"/>
          <w:marTop w:val="0"/>
          <w:marBottom w:val="0"/>
          <w:divBdr>
            <w:top w:val="none" w:sz="0" w:space="0" w:color="auto"/>
            <w:left w:val="none" w:sz="0" w:space="0" w:color="auto"/>
            <w:bottom w:val="none" w:sz="0" w:space="0" w:color="auto"/>
            <w:right w:val="none" w:sz="0" w:space="0" w:color="auto"/>
          </w:divBdr>
        </w:div>
        <w:div w:id="449202752">
          <w:marLeft w:val="0"/>
          <w:marRight w:val="0"/>
          <w:marTop w:val="0"/>
          <w:marBottom w:val="0"/>
          <w:divBdr>
            <w:top w:val="none" w:sz="0" w:space="0" w:color="auto"/>
            <w:left w:val="none" w:sz="0" w:space="0" w:color="auto"/>
            <w:bottom w:val="none" w:sz="0" w:space="0" w:color="auto"/>
            <w:right w:val="none" w:sz="0" w:space="0" w:color="auto"/>
          </w:divBdr>
        </w:div>
        <w:div w:id="491945971">
          <w:marLeft w:val="0"/>
          <w:marRight w:val="0"/>
          <w:marTop w:val="0"/>
          <w:marBottom w:val="0"/>
          <w:divBdr>
            <w:top w:val="none" w:sz="0" w:space="0" w:color="auto"/>
            <w:left w:val="none" w:sz="0" w:space="0" w:color="auto"/>
            <w:bottom w:val="none" w:sz="0" w:space="0" w:color="auto"/>
            <w:right w:val="none" w:sz="0" w:space="0" w:color="auto"/>
          </w:divBdr>
        </w:div>
        <w:div w:id="494078823">
          <w:marLeft w:val="0"/>
          <w:marRight w:val="0"/>
          <w:marTop w:val="0"/>
          <w:marBottom w:val="0"/>
          <w:divBdr>
            <w:top w:val="none" w:sz="0" w:space="0" w:color="auto"/>
            <w:left w:val="none" w:sz="0" w:space="0" w:color="auto"/>
            <w:bottom w:val="none" w:sz="0" w:space="0" w:color="auto"/>
            <w:right w:val="none" w:sz="0" w:space="0" w:color="auto"/>
          </w:divBdr>
        </w:div>
        <w:div w:id="500194658">
          <w:marLeft w:val="0"/>
          <w:marRight w:val="0"/>
          <w:marTop w:val="0"/>
          <w:marBottom w:val="0"/>
          <w:divBdr>
            <w:top w:val="none" w:sz="0" w:space="0" w:color="auto"/>
            <w:left w:val="none" w:sz="0" w:space="0" w:color="auto"/>
            <w:bottom w:val="none" w:sz="0" w:space="0" w:color="auto"/>
            <w:right w:val="none" w:sz="0" w:space="0" w:color="auto"/>
          </w:divBdr>
        </w:div>
        <w:div w:id="502472435">
          <w:marLeft w:val="0"/>
          <w:marRight w:val="0"/>
          <w:marTop w:val="0"/>
          <w:marBottom w:val="0"/>
          <w:divBdr>
            <w:top w:val="none" w:sz="0" w:space="0" w:color="auto"/>
            <w:left w:val="none" w:sz="0" w:space="0" w:color="auto"/>
            <w:bottom w:val="none" w:sz="0" w:space="0" w:color="auto"/>
            <w:right w:val="none" w:sz="0" w:space="0" w:color="auto"/>
          </w:divBdr>
        </w:div>
        <w:div w:id="528026667">
          <w:marLeft w:val="0"/>
          <w:marRight w:val="0"/>
          <w:marTop w:val="0"/>
          <w:marBottom w:val="0"/>
          <w:divBdr>
            <w:top w:val="none" w:sz="0" w:space="0" w:color="auto"/>
            <w:left w:val="none" w:sz="0" w:space="0" w:color="auto"/>
            <w:bottom w:val="none" w:sz="0" w:space="0" w:color="auto"/>
            <w:right w:val="none" w:sz="0" w:space="0" w:color="auto"/>
          </w:divBdr>
        </w:div>
        <w:div w:id="532502114">
          <w:marLeft w:val="0"/>
          <w:marRight w:val="0"/>
          <w:marTop w:val="0"/>
          <w:marBottom w:val="0"/>
          <w:divBdr>
            <w:top w:val="none" w:sz="0" w:space="0" w:color="auto"/>
            <w:left w:val="none" w:sz="0" w:space="0" w:color="auto"/>
            <w:bottom w:val="none" w:sz="0" w:space="0" w:color="auto"/>
            <w:right w:val="none" w:sz="0" w:space="0" w:color="auto"/>
          </w:divBdr>
        </w:div>
        <w:div w:id="539779349">
          <w:marLeft w:val="0"/>
          <w:marRight w:val="0"/>
          <w:marTop w:val="0"/>
          <w:marBottom w:val="0"/>
          <w:divBdr>
            <w:top w:val="none" w:sz="0" w:space="0" w:color="auto"/>
            <w:left w:val="none" w:sz="0" w:space="0" w:color="auto"/>
            <w:bottom w:val="none" w:sz="0" w:space="0" w:color="auto"/>
            <w:right w:val="none" w:sz="0" w:space="0" w:color="auto"/>
          </w:divBdr>
        </w:div>
        <w:div w:id="546721838">
          <w:marLeft w:val="0"/>
          <w:marRight w:val="0"/>
          <w:marTop w:val="0"/>
          <w:marBottom w:val="0"/>
          <w:divBdr>
            <w:top w:val="none" w:sz="0" w:space="0" w:color="auto"/>
            <w:left w:val="none" w:sz="0" w:space="0" w:color="auto"/>
            <w:bottom w:val="none" w:sz="0" w:space="0" w:color="auto"/>
            <w:right w:val="none" w:sz="0" w:space="0" w:color="auto"/>
          </w:divBdr>
        </w:div>
        <w:div w:id="586690711">
          <w:marLeft w:val="0"/>
          <w:marRight w:val="0"/>
          <w:marTop w:val="0"/>
          <w:marBottom w:val="0"/>
          <w:divBdr>
            <w:top w:val="none" w:sz="0" w:space="0" w:color="auto"/>
            <w:left w:val="none" w:sz="0" w:space="0" w:color="auto"/>
            <w:bottom w:val="none" w:sz="0" w:space="0" w:color="auto"/>
            <w:right w:val="none" w:sz="0" w:space="0" w:color="auto"/>
          </w:divBdr>
        </w:div>
        <w:div w:id="634800525">
          <w:marLeft w:val="0"/>
          <w:marRight w:val="0"/>
          <w:marTop w:val="0"/>
          <w:marBottom w:val="0"/>
          <w:divBdr>
            <w:top w:val="none" w:sz="0" w:space="0" w:color="auto"/>
            <w:left w:val="none" w:sz="0" w:space="0" w:color="auto"/>
            <w:bottom w:val="none" w:sz="0" w:space="0" w:color="auto"/>
            <w:right w:val="none" w:sz="0" w:space="0" w:color="auto"/>
          </w:divBdr>
        </w:div>
        <w:div w:id="661012246">
          <w:marLeft w:val="0"/>
          <w:marRight w:val="0"/>
          <w:marTop w:val="0"/>
          <w:marBottom w:val="0"/>
          <w:divBdr>
            <w:top w:val="none" w:sz="0" w:space="0" w:color="auto"/>
            <w:left w:val="none" w:sz="0" w:space="0" w:color="auto"/>
            <w:bottom w:val="none" w:sz="0" w:space="0" w:color="auto"/>
            <w:right w:val="none" w:sz="0" w:space="0" w:color="auto"/>
          </w:divBdr>
        </w:div>
        <w:div w:id="706493398">
          <w:marLeft w:val="0"/>
          <w:marRight w:val="0"/>
          <w:marTop w:val="0"/>
          <w:marBottom w:val="0"/>
          <w:divBdr>
            <w:top w:val="none" w:sz="0" w:space="0" w:color="auto"/>
            <w:left w:val="none" w:sz="0" w:space="0" w:color="auto"/>
            <w:bottom w:val="none" w:sz="0" w:space="0" w:color="auto"/>
            <w:right w:val="none" w:sz="0" w:space="0" w:color="auto"/>
          </w:divBdr>
        </w:div>
        <w:div w:id="716777988">
          <w:marLeft w:val="0"/>
          <w:marRight w:val="0"/>
          <w:marTop w:val="0"/>
          <w:marBottom w:val="0"/>
          <w:divBdr>
            <w:top w:val="none" w:sz="0" w:space="0" w:color="auto"/>
            <w:left w:val="none" w:sz="0" w:space="0" w:color="auto"/>
            <w:bottom w:val="none" w:sz="0" w:space="0" w:color="auto"/>
            <w:right w:val="none" w:sz="0" w:space="0" w:color="auto"/>
          </w:divBdr>
        </w:div>
        <w:div w:id="720250698">
          <w:marLeft w:val="0"/>
          <w:marRight w:val="0"/>
          <w:marTop w:val="0"/>
          <w:marBottom w:val="0"/>
          <w:divBdr>
            <w:top w:val="none" w:sz="0" w:space="0" w:color="auto"/>
            <w:left w:val="none" w:sz="0" w:space="0" w:color="auto"/>
            <w:bottom w:val="none" w:sz="0" w:space="0" w:color="auto"/>
            <w:right w:val="none" w:sz="0" w:space="0" w:color="auto"/>
          </w:divBdr>
        </w:div>
        <w:div w:id="723065013">
          <w:marLeft w:val="0"/>
          <w:marRight w:val="0"/>
          <w:marTop w:val="0"/>
          <w:marBottom w:val="0"/>
          <w:divBdr>
            <w:top w:val="none" w:sz="0" w:space="0" w:color="auto"/>
            <w:left w:val="none" w:sz="0" w:space="0" w:color="auto"/>
            <w:bottom w:val="none" w:sz="0" w:space="0" w:color="auto"/>
            <w:right w:val="none" w:sz="0" w:space="0" w:color="auto"/>
          </w:divBdr>
        </w:div>
        <w:div w:id="724257427">
          <w:marLeft w:val="0"/>
          <w:marRight w:val="0"/>
          <w:marTop w:val="0"/>
          <w:marBottom w:val="0"/>
          <w:divBdr>
            <w:top w:val="none" w:sz="0" w:space="0" w:color="auto"/>
            <w:left w:val="none" w:sz="0" w:space="0" w:color="auto"/>
            <w:bottom w:val="none" w:sz="0" w:space="0" w:color="auto"/>
            <w:right w:val="none" w:sz="0" w:space="0" w:color="auto"/>
          </w:divBdr>
        </w:div>
        <w:div w:id="751895065">
          <w:marLeft w:val="0"/>
          <w:marRight w:val="0"/>
          <w:marTop w:val="0"/>
          <w:marBottom w:val="0"/>
          <w:divBdr>
            <w:top w:val="none" w:sz="0" w:space="0" w:color="auto"/>
            <w:left w:val="none" w:sz="0" w:space="0" w:color="auto"/>
            <w:bottom w:val="none" w:sz="0" w:space="0" w:color="auto"/>
            <w:right w:val="none" w:sz="0" w:space="0" w:color="auto"/>
          </w:divBdr>
        </w:div>
        <w:div w:id="755203627">
          <w:marLeft w:val="0"/>
          <w:marRight w:val="0"/>
          <w:marTop w:val="0"/>
          <w:marBottom w:val="0"/>
          <w:divBdr>
            <w:top w:val="none" w:sz="0" w:space="0" w:color="auto"/>
            <w:left w:val="none" w:sz="0" w:space="0" w:color="auto"/>
            <w:bottom w:val="none" w:sz="0" w:space="0" w:color="auto"/>
            <w:right w:val="none" w:sz="0" w:space="0" w:color="auto"/>
          </w:divBdr>
        </w:div>
        <w:div w:id="765157395">
          <w:marLeft w:val="0"/>
          <w:marRight w:val="0"/>
          <w:marTop w:val="0"/>
          <w:marBottom w:val="0"/>
          <w:divBdr>
            <w:top w:val="none" w:sz="0" w:space="0" w:color="auto"/>
            <w:left w:val="none" w:sz="0" w:space="0" w:color="auto"/>
            <w:bottom w:val="none" w:sz="0" w:space="0" w:color="auto"/>
            <w:right w:val="none" w:sz="0" w:space="0" w:color="auto"/>
          </w:divBdr>
        </w:div>
        <w:div w:id="766074146">
          <w:marLeft w:val="0"/>
          <w:marRight w:val="0"/>
          <w:marTop w:val="0"/>
          <w:marBottom w:val="0"/>
          <w:divBdr>
            <w:top w:val="none" w:sz="0" w:space="0" w:color="auto"/>
            <w:left w:val="none" w:sz="0" w:space="0" w:color="auto"/>
            <w:bottom w:val="none" w:sz="0" w:space="0" w:color="auto"/>
            <w:right w:val="none" w:sz="0" w:space="0" w:color="auto"/>
          </w:divBdr>
        </w:div>
        <w:div w:id="780880537">
          <w:marLeft w:val="0"/>
          <w:marRight w:val="0"/>
          <w:marTop w:val="0"/>
          <w:marBottom w:val="0"/>
          <w:divBdr>
            <w:top w:val="none" w:sz="0" w:space="0" w:color="auto"/>
            <w:left w:val="none" w:sz="0" w:space="0" w:color="auto"/>
            <w:bottom w:val="none" w:sz="0" w:space="0" w:color="auto"/>
            <w:right w:val="none" w:sz="0" w:space="0" w:color="auto"/>
          </w:divBdr>
        </w:div>
        <w:div w:id="796796227">
          <w:marLeft w:val="0"/>
          <w:marRight w:val="0"/>
          <w:marTop w:val="0"/>
          <w:marBottom w:val="0"/>
          <w:divBdr>
            <w:top w:val="none" w:sz="0" w:space="0" w:color="auto"/>
            <w:left w:val="none" w:sz="0" w:space="0" w:color="auto"/>
            <w:bottom w:val="none" w:sz="0" w:space="0" w:color="auto"/>
            <w:right w:val="none" w:sz="0" w:space="0" w:color="auto"/>
          </w:divBdr>
        </w:div>
        <w:div w:id="802619804">
          <w:marLeft w:val="0"/>
          <w:marRight w:val="0"/>
          <w:marTop w:val="0"/>
          <w:marBottom w:val="0"/>
          <w:divBdr>
            <w:top w:val="none" w:sz="0" w:space="0" w:color="auto"/>
            <w:left w:val="none" w:sz="0" w:space="0" w:color="auto"/>
            <w:bottom w:val="none" w:sz="0" w:space="0" w:color="auto"/>
            <w:right w:val="none" w:sz="0" w:space="0" w:color="auto"/>
          </w:divBdr>
        </w:div>
        <w:div w:id="829828909">
          <w:marLeft w:val="0"/>
          <w:marRight w:val="0"/>
          <w:marTop w:val="0"/>
          <w:marBottom w:val="0"/>
          <w:divBdr>
            <w:top w:val="none" w:sz="0" w:space="0" w:color="auto"/>
            <w:left w:val="none" w:sz="0" w:space="0" w:color="auto"/>
            <w:bottom w:val="none" w:sz="0" w:space="0" w:color="auto"/>
            <w:right w:val="none" w:sz="0" w:space="0" w:color="auto"/>
          </w:divBdr>
        </w:div>
        <w:div w:id="852917403">
          <w:marLeft w:val="0"/>
          <w:marRight w:val="0"/>
          <w:marTop w:val="0"/>
          <w:marBottom w:val="0"/>
          <w:divBdr>
            <w:top w:val="none" w:sz="0" w:space="0" w:color="auto"/>
            <w:left w:val="none" w:sz="0" w:space="0" w:color="auto"/>
            <w:bottom w:val="none" w:sz="0" w:space="0" w:color="auto"/>
            <w:right w:val="none" w:sz="0" w:space="0" w:color="auto"/>
          </w:divBdr>
        </w:div>
        <w:div w:id="889154453">
          <w:marLeft w:val="0"/>
          <w:marRight w:val="0"/>
          <w:marTop w:val="0"/>
          <w:marBottom w:val="0"/>
          <w:divBdr>
            <w:top w:val="none" w:sz="0" w:space="0" w:color="auto"/>
            <w:left w:val="none" w:sz="0" w:space="0" w:color="auto"/>
            <w:bottom w:val="none" w:sz="0" w:space="0" w:color="auto"/>
            <w:right w:val="none" w:sz="0" w:space="0" w:color="auto"/>
          </w:divBdr>
        </w:div>
        <w:div w:id="912157772">
          <w:marLeft w:val="0"/>
          <w:marRight w:val="0"/>
          <w:marTop w:val="0"/>
          <w:marBottom w:val="0"/>
          <w:divBdr>
            <w:top w:val="none" w:sz="0" w:space="0" w:color="auto"/>
            <w:left w:val="none" w:sz="0" w:space="0" w:color="auto"/>
            <w:bottom w:val="none" w:sz="0" w:space="0" w:color="auto"/>
            <w:right w:val="none" w:sz="0" w:space="0" w:color="auto"/>
          </w:divBdr>
        </w:div>
        <w:div w:id="918097245">
          <w:marLeft w:val="0"/>
          <w:marRight w:val="0"/>
          <w:marTop w:val="0"/>
          <w:marBottom w:val="0"/>
          <w:divBdr>
            <w:top w:val="none" w:sz="0" w:space="0" w:color="auto"/>
            <w:left w:val="none" w:sz="0" w:space="0" w:color="auto"/>
            <w:bottom w:val="none" w:sz="0" w:space="0" w:color="auto"/>
            <w:right w:val="none" w:sz="0" w:space="0" w:color="auto"/>
          </w:divBdr>
        </w:div>
        <w:div w:id="942035729">
          <w:marLeft w:val="0"/>
          <w:marRight w:val="0"/>
          <w:marTop w:val="0"/>
          <w:marBottom w:val="0"/>
          <w:divBdr>
            <w:top w:val="none" w:sz="0" w:space="0" w:color="auto"/>
            <w:left w:val="none" w:sz="0" w:space="0" w:color="auto"/>
            <w:bottom w:val="none" w:sz="0" w:space="0" w:color="auto"/>
            <w:right w:val="none" w:sz="0" w:space="0" w:color="auto"/>
          </w:divBdr>
        </w:div>
        <w:div w:id="951085743">
          <w:marLeft w:val="0"/>
          <w:marRight w:val="0"/>
          <w:marTop w:val="0"/>
          <w:marBottom w:val="0"/>
          <w:divBdr>
            <w:top w:val="none" w:sz="0" w:space="0" w:color="auto"/>
            <w:left w:val="none" w:sz="0" w:space="0" w:color="auto"/>
            <w:bottom w:val="none" w:sz="0" w:space="0" w:color="auto"/>
            <w:right w:val="none" w:sz="0" w:space="0" w:color="auto"/>
          </w:divBdr>
        </w:div>
        <w:div w:id="953176553">
          <w:marLeft w:val="0"/>
          <w:marRight w:val="0"/>
          <w:marTop w:val="0"/>
          <w:marBottom w:val="0"/>
          <w:divBdr>
            <w:top w:val="none" w:sz="0" w:space="0" w:color="auto"/>
            <w:left w:val="none" w:sz="0" w:space="0" w:color="auto"/>
            <w:bottom w:val="none" w:sz="0" w:space="0" w:color="auto"/>
            <w:right w:val="none" w:sz="0" w:space="0" w:color="auto"/>
          </w:divBdr>
        </w:div>
        <w:div w:id="964654841">
          <w:marLeft w:val="0"/>
          <w:marRight w:val="0"/>
          <w:marTop w:val="0"/>
          <w:marBottom w:val="0"/>
          <w:divBdr>
            <w:top w:val="none" w:sz="0" w:space="0" w:color="auto"/>
            <w:left w:val="none" w:sz="0" w:space="0" w:color="auto"/>
            <w:bottom w:val="none" w:sz="0" w:space="0" w:color="auto"/>
            <w:right w:val="none" w:sz="0" w:space="0" w:color="auto"/>
          </w:divBdr>
        </w:div>
        <w:div w:id="1017579868">
          <w:marLeft w:val="0"/>
          <w:marRight w:val="0"/>
          <w:marTop w:val="0"/>
          <w:marBottom w:val="0"/>
          <w:divBdr>
            <w:top w:val="none" w:sz="0" w:space="0" w:color="auto"/>
            <w:left w:val="none" w:sz="0" w:space="0" w:color="auto"/>
            <w:bottom w:val="none" w:sz="0" w:space="0" w:color="auto"/>
            <w:right w:val="none" w:sz="0" w:space="0" w:color="auto"/>
          </w:divBdr>
        </w:div>
        <w:div w:id="1043293179">
          <w:marLeft w:val="0"/>
          <w:marRight w:val="0"/>
          <w:marTop w:val="0"/>
          <w:marBottom w:val="0"/>
          <w:divBdr>
            <w:top w:val="none" w:sz="0" w:space="0" w:color="auto"/>
            <w:left w:val="none" w:sz="0" w:space="0" w:color="auto"/>
            <w:bottom w:val="none" w:sz="0" w:space="0" w:color="auto"/>
            <w:right w:val="none" w:sz="0" w:space="0" w:color="auto"/>
          </w:divBdr>
        </w:div>
        <w:div w:id="1084112925">
          <w:marLeft w:val="0"/>
          <w:marRight w:val="0"/>
          <w:marTop w:val="0"/>
          <w:marBottom w:val="0"/>
          <w:divBdr>
            <w:top w:val="none" w:sz="0" w:space="0" w:color="auto"/>
            <w:left w:val="none" w:sz="0" w:space="0" w:color="auto"/>
            <w:bottom w:val="none" w:sz="0" w:space="0" w:color="auto"/>
            <w:right w:val="none" w:sz="0" w:space="0" w:color="auto"/>
          </w:divBdr>
        </w:div>
        <w:div w:id="1111821942">
          <w:marLeft w:val="0"/>
          <w:marRight w:val="0"/>
          <w:marTop w:val="0"/>
          <w:marBottom w:val="0"/>
          <w:divBdr>
            <w:top w:val="none" w:sz="0" w:space="0" w:color="auto"/>
            <w:left w:val="none" w:sz="0" w:space="0" w:color="auto"/>
            <w:bottom w:val="none" w:sz="0" w:space="0" w:color="auto"/>
            <w:right w:val="none" w:sz="0" w:space="0" w:color="auto"/>
          </w:divBdr>
        </w:div>
        <w:div w:id="1176729963">
          <w:marLeft w:val="0"/>
          <w:marRight w:val="0"/>
          <w:marTop w:val="0"/>
          <w:marBottom w:val="0"/>
          <w:divBdr>
            <w:top w:val="none" w:sz="0" w:space="0" w:color="auto"/>
            <w:left w:val="none" w:sz="0" w:space="0" w:color="auto"/>
            <w:bottom w:val="none" w:sz="0" w:space="0" w:color="auto"/>
            <w:right w:val="none" w:sz="0" w:space="0" w:color="auto"/>
          </w:divBdr>
        </w:div>
        <w:div w:id="1177354510">
          <w:marLeft w:val="0"/>
          <w:marRight w:val="0"/>
          <w:marTop w:val="0"/>
          <w:marBottom w:val="0"/>
          <w:divBdr>
            <w:top w:val="none" w:sz="0" w:space="0" w:color="auto"/>
            <w:left w:val="none" w:sz="0" w:space="0" w:color="auto"/>
            <w:bottom w:val="none" w:sz="0" w:space="0" w:color="auto"/>
            <w:right w:val="none" w:sz="0" w:space="0" w:color="auto"/>
          </w:divBdr>
        </w:div>
        <w:div w:id="1220745084">
          <w:marLeft w:val="0"/>
          <w:marRight w:val="0"/>
          <w:marTop w:val="0"/>
          <w:marBottom w:val="0"/>
          <w:divBdr>
            <w:top w:val="none" w:sz="0" w:space="0" w:color="auto"/>
            <w:left w:val="none" w:sz="0" w:space="0" w:color="auto"/>
            <w:bottom w:val="none" w:sz="0" w:space="0" w:color="auto"/>
            <w:right w:val="none" w:sz="0" w:space="0" w:color="auto"/>
          </w:divBdr>
        </w:div>
        <w:div w:id="1260912987">
          <w:marLeft w:val="0"/>
          <w:marRight w:val="0"/>
          <w:marTop w:val="0"/>
          <w:marBottom w:val="0"/>
          <w:divBdr>
            <w:top w:val="none" w:sz="0" w:space="0" w:color="auto"/>
            <w:left w:val="none" w:sz="0" w:space="0" w:color="auto"/>
            <w:bottom w:val="none" w:sz="0" w:space="0" w:color="auto"/>
            <w:right w:val="none" w:sz="0" w:space="0" w:color="auto"/>
          </w:divBdr>
        </w:div>
        <w:div w:id="1272787271">
          <w:marLeft w:val="0"/>
          <w:marRight w:val="0"/>
          <w:marTop w:val="0"/>
          <w:marBottom w:val="0"/>
          <w:divBdr>
            <w:top w:val="none" w:sz="0" w:space="0" w:color="auto"/>
            <w:left w:val="none" w:sz="0" w:space="0" w:color="auto"/>
            <w:bottom w:val="none" w:sz="0" w:space="0" w:color="auto"/>
            <w:right w:val="none" w:sz="0" w:space="0" w:color="auto"/>
          </w:divBdr>
        </w:div>
        <w:div w:id="1288976042">
          <w:marLeft w:val="0"/>
          <w:marRight w:val="0"/>
          <w:marTop w:val="0"/>
          <w:marBottom w:val="0"/>
          <w:divBdr>
            <w:top w:val="none" w:sz="0" w:space="0" w:color="auto"/>
            <w:left w:val="none" w:sz="0" w:space="0" w:color="auto"/>
            <w:bottom w:val="none" w:sz="0" w:space="0" w:color="auto"/>
            <w:right w:val="none" w:sz="0" w:space="0" w:color="auto"/>
          </w:divBdr>
        </w:div>
        <w:div w:id="1292053742">
          <w:marLeft w:val="0"/>
          <w:marRight w:val="0"/>
          <w:marTop w:val="0"/>
          <w:marBottom w:val="0"/>
          <w:divBdr>
            <w:top w:val="none" w:sz="0" w:space="0" w:color="auto"/>
            <w:left w:val="none" w:sz="0" w:space="0" w:color="auto"/>
            <w:bottom w:val="none" w:sz="0" w:space="0" w:color="auto"/>
            <w:right w:val="none" w:sz="0" w:space="0" w:color="auto"/>
          </w:divBdr>
        </w:div>
        <w:div w:id="1303391980">
          <w:marLeft w:val="0"/>
          <w:marRight w:val="0"/>
          <w:marTop w:val="0"/>
          <w:marBottom w:val="0"/>
          <w:divBdr>
            <w:top w:val="none" w:sz="0" w:space="0" w:color="auto"/>
            <w:left w:val="none" w:sz="0" w:space="0" w:color="auto"/>
            <w:bottom w:val="none" w:sz="0" w:space="0" w:color="auto"/>
            <w:right w:val="none" w:sz="0" w:space="0" w:color="auto"/>
          </w:divBdr>
        </w:div>
        <w:div w:id="1306007391">
          <w:marLeft w:val="0"/>
          <w:marRight w:val="0"/>
          <w:marTop w:val="0"/>
          <w:marBottom w:val="0"/>
          <w:divBdr>
            <w:top w:val="none" w:sz="0" w:space="0" w:color="auto"/>
            <w:left w:val="none" w:sz="0" w:space="0" w:color="auto"/>
            <w:bottom w:val="none" w:sz="0" w:space="0" w:color="auto"/>
            <w:right w:val="none" w:sz="0" w:space="0" w:color="auto"/>
          </w:divBdr>
        </w:div>
        <w:div w:id="1316495046">
          <w:marLeft w:val="0"/>
          <w:marRight w:val="0"/>
          <w:marTop w:val="0"/>
          <w:marBottom w:val="0"/>
          <w:divBdr>
            <w:top w:val="none" w:sz="0" w:space="0" w:color="auto"/>
            <w:left w:val="none" w:sz="0" w:space="0" w:color="auto"/>
            <w:bottom w:val="none" w:sz="0" w:space="0" w:color="auto"/>
            <w:right w:val="none" w:sz="0" w:space="0" w:color="auto"/>
          </w:divBdr>
        </w:div>
        <w:div w:id="1336494792">
          <w:marLeft w:val="0"/>
          <w:marRight w:val="0"/>
          <w:marTop w:val="0"/>
          <w:marBottom w:val="0"/>
          <w:divBdr>
            <w:top w:val="none" w:sz="0" w:space="0" w:color="auto"/>
            <w:left w:val="none" w:sz="0" w:space="0" w:color="auto"/>
            <w:bottom w:val="none" w:sz="0" w:space="0" w:color="auto"/>
            <w:right w:val="none" w:sz="0" w:space="0" w:color="auto"/>
          </w:divBdr>
        </w:div>
        <w:div w:id="1339386470">
          <w:marLeft w:val="0"/>
          <w:marRight w:val="0"/>
          <w:marTop w:val="0"/>
          <w:marBottom w:val="0"/>
          <w:divBdr>
            <w:top w:val="none" w:sz="0" w:space="0" w:color="auto"/>
            <w:left w:val="none" w:sz="0" w:space="0" w:color="auto"/>
            <w:bottom w:val="none" w:sz="0" w:space="0" w:color="auto"/>
            <w:right w:val="none" w:sz="0" w:space="0" w:color="auto"/>
          </w:divBdr>
        </w:div>
        <w:div w:id="1354258849">
          <w:marLeft w:val="0"/>
          <w:marRight w:val="0"/>
          <w:marTop w:val="0"/>
          <w:marBottom w:val="0"/>
          <w:divBdr>
            <w:top w:val="none" w:sz="0" w:space="0" w:color="auto"/>
            <w:left w:val="none" w:sz="0" w:space="0" w:color="auto"/>
            <w:bottom w:val="none" w:sz="0" w:space="0" w:color="auto"/>
            <w:right w:val="none" w:sz="0" w:space="0" w:color="auto"/>
          </w:divBdr>
        </w:div>
        <w:div w:id="1367297404">
          <w:marLeft w:val="0"/>
          <w:marRight w:val="0"/>
          <w:marTop w:val="0"/>
          <w:marBottom w:val="0"/>
          <w:divBdr>
            <w:top w:val="none" w:sz="0" w:space="0" w:color="auto"/>
            <w:left w:val="none" w:sz="0" w:space="0" w:color="auto"/>
            <w:bottom w:val="none" w:sz="0" w:space="0" w:color="auto"/>
            <w:right w:val="none" w:sz="0" w:space="0" w:color="auto"/>
          </w:divBdr>
        </w:div>
        <w:div w:id="1413965078">
          <w:marLeft w:val="0"/>
          <w:marRight w:val="0"/>
          <w:marTop w:val="0"/>
          <w:marBottom w:val="0"/>
          <w:divBdr>
            <w:top w:val="none" w:sz="0" w:space="0" w:color="auto"/>
            <w:left w:val="none" w:sz="0" w:space="0" w:color="auto"/>
            <w:bottom w:val="none" w:sz="0" w:space="0" w:color="auto"/>
            <w:right w:val="none" w:sz="0" w:space="0" w:color="auto"/>
          </w:divBdr>
        </w:div>
        <w:div w:id="1421828280">
          <w:marLeft w:val="0"/>
          <w:marRight w:val="0"/>
          <w:marTop w:val="0"/>
          <w:marBottom w:val="0"/>
          <w:divBdr>
            <w:top w:val="none" w:sz="0" w:space="0" w:color="auto"/>
            <w:left w:val="none" w:sz="0" w:space="0" w:color="auto"/>
            <w:bottom w:val="none" w:sz="0" w:space="0" w:color="auto"/>
            <w:right w:val="none" w:sz="0" w:space="0" w:color="auto"/>
          </w:divBdr>
        </w:div>
        <w:div w:id="1463378746">
          <w:marLeft w:val="0"/>
          <w:marRight w:val="0"/>
          <w:marTop w:val="0"/>
          <w:marBottom w:val="0"/>
          <w:divBdr>
            <w:top w:val="none" w:sz="0" w:space="0" w:color="auto"/>
            <w:left w:val="none" w:sz="0" w:space="0" w:color="auto"/>
            <w:bottom w:val="none" w:sz="0" w:space="0" w:color="auto"/>
            <w:right w:val="none" w:sz="0" w:space="0" w:color="auto"/>
          </w:divBdr>
        </w:div>
        <w:div w:id="1473018906">
          <w:marLeft w:val="0"/>
          <w:marRight w:val="0"/>
          <w:marTop w:val="0"/>
          <w:marBottom w:val="0"/>
          <w:divBdr>
            <w:top w:val="none" w:sz="0" w:space="0" w:color="auto"/>
            <w:left w:val="none" w:sz="0" w:space="0" w:color="auto"/>
            <w:bottom w:val="none" w:sz="0" w:space="0" w:color="auto"/>
            <w:right w:val="none" w:sz="0" w:space="0" w:color="auto"/>
          </w:divBdr>
        </w:div>
        <w:div w:id="1476676921">
          <w:marLeft w:val="0"/>
          <w:marRight w:val="0"/>
          <w:marTop w:val="0"/>
          <w:marBottom w:val="0"/>
          <w:divBdr>
            <w:top w:val="none" w:sz="0" w:space="0" w:color="auto"/>
            <w:left w:val="none" w:sz="0" w:space="0" w:color="auto"/>
            <w:bottom w:val="none" w:sz="0" w:space="0" w:color="auto"/>
            <w:right w:val="none" w:sz="0" w:space="0" w:color="auto"/>
          </w:divBdr>
        </w:div>
        <w:div w:id="1495367474">
          <w:marLeft w:val="0"/>
          <w:marRight w:val="0"/>
          <w:marTop w:val="0"/>
          <w:marBottom w:val="0"/>
          <w:divBdr>
            <w:top w:val="none" w:sz="0" w:space="0" w:color="auto"/>
            <w:left w:val="none" w:sz="0" w:space="0" w:color="auto"/>
            <w:bottom w:val="none" w:sz="0" w:space="0" w:color="auto"/>
            <w:right w:val="none" w:sz="0" w:space="0" w:color="auto"/>
          </w:divBdr>
        </w:div>
        <w:div w:id="1511291430">
          <w:marLeft w:val="0"/>
          <w:marRight w:val="0"/>
          <w:marTop w:val="0"/>
          <w:marBottom w:val="0"/>
          <w:divBdr>
            <w:top w:val="none" w:sz="0" w:space="0" w:color="auto"/>
            <w:left w:val="none" w:sz="0" w:space="0" w:color="auto"/>
            <w:bottom w:val="none" w:sz="0" w:space="0" w:color="auto"/>
            <w:right w:val="none" w:sz="0" w:space="0" w:color="auto"/>
          </w:divBdr>
        </w:div>
        <w:div w:id="1515804546">
          <w:marLeft w:val="0"/>
          <w:marRight w:val="0"/>
          <w:marTop w:val="0"/>
          <w:marBottom w:val="0"/>
          <w:divBdr>
            <w:top w:val="none" w:sz="0" w:space="0" w:color="auto"/>
            <w:left w:val="none" w:sz="0" w:space="0" w:color="auto"/>
            <w:bottom w:val="none" w:sz="0" w:space="0" w:color="auto"/>
            <w:right w:val="none" w:sz="0" w:space="0" w:color="auto"/>
          </w:divBdr>
        </w:div>
        <w:div w:id="1517378403">
          <w:marLeft w:val="0"/>
          <w:marRight w:val="0"/>
          <w:marTop w:val="0"/>
          <w:marBottom w:val="0"/>
          <w:divBdr>
            <w:top w:val="none" w:sz="0" w:space="0" w:color="auto"/>
            <w:left w:val="none" w:sz="0" w:space="0" w:color="auto"/>
            <w:bottom w:val="none" w:sz="0" w:space="0" w:color="auto"/>
            <w:right w:val="none" w:sz="0" w:space="0" w:color="auto"/>
          </w:divBdr>
        </w:div>
        <w:div w:id="1530802129">
          <w:marLeft w:val="0"/>
          <w:marRight w:val="0"/>
          <w:marTop w:val="0"/>
          <w:marBottom w:val="0"/>
          <w:divBdr>
            <w:top w:val="none" w:sz="0" w:space="0" w:color="auto"/>
            <w:left w:val="none" w:sz="0" w:space="0" w:color="auto"/>
            <w:bottom w:val="none" w:sz="0" w:space="0" w:color="auto"/>
            <w:right w:val="none" w:sz="0" w:space="0" w:color="auto"/>
          </w:divBdr>
        </w:div>
        <w:div w:id="1563521967">
          <w:marLeft w:val="0"/>
          <w:marRight w:val="0"/>
          <w:marTop w:val="0"/>
          <w:marBottom w:val="0"/>
          <w:divBdr>
            <w:top w:val="none" w:sz="0" w:space="0" w:color="auto"/>
            <w:left w:val="none" w:sz="0" w:space="0" w:color="auto"/>
            <w:bottom w:val="none" w:sz="0" w:space="0" w:color="auto"/>
            <w:right w:val="none" w:sz="0" w:space="0" w:color="auto"/>
          </w:divBdr>
        </w:div>
        <w:div w:id="1584872540">
          <w:marLeft w:val="0"/>
          <w:marRight w:val="0"/>
          <w:marTop w:val="0"/>
          <w:marBottom w:val="0"/>
          <w:divBdr>
            <w:top w:val="none" w:sz="0" w:space="0" w:color="auto"/>
            <w:left w:val="none" w:sz="0" w:space="0" w:color="auto"/>
            <w:bottom w:val="none" w:sz="0" w:space="0" w:color="auto"/>
            <w:right w:val="none" w:sz="0" w:space="0" w:color="auto"/>
          </w:divBdr>
        </w:div>
        <w:div w:id="1589846954">
          <w:marLeft w:val="0"/>
          <w:marRight w:val="0"/>
          <w:marTop w:val="0"/>
          <w:marBottom w:val="0"/>
          <w:divBdr>
            <w:top w:val="none" w:sz="0" w:space="0" w:color="auto"/>
            <w:left w:val="none" w:sz="0" w:space="0" w:color="auto"/>
            <w:bottom w:val="none" w:sz="0" w:space="0" w:color="auto"/>
            <w:right w:val="none" w:sz="0" w:space="0" w:color="auto"/>
          </w:divBdr>
        </w:div>
        <w:div w:id="1593929209">
          <w:marLeft w:val="0"/>
          <w:marRight w:val="0"/>
          <w:marTop w:val="0"/>
          <w:marBottom w:val="0"/>
          <w:divBdr>
            <w:top w:val="none" w:sz="0" w:space="0" w:color="auto"/>
            <w:left w:val="none" w:sz="0" w:space="0" w:color="auto"/>
            <w:bottom w:val="none" w:sz="0" w:space="0" w:color="auto"/>
            <w:right w:val="none" w:sz="0" w:space="0" w:color="auto"/>
          </w:divBdr>
        </w:div>
        <w:div w:id="1596211353">
          <w:marLeft w:val="0"/>
          <w:marRight w:val="0"/>
          <w:marTop w:val="0"/>
          <w:marBottom w:val="0"/>
          <w:divBdr>
            <w:top w:val="none" w:sz="0" w:space="0" w:color="auto"/>
            <w:left w:val="none" w:sz="0" w:space="0" w:color="auto"/>
            <w:bottom w:val="none" w:sz="0" w:space="0" w:color="auto"/>
            <w:right w:val="none" w:sz="0" w:space="0" w:color="auto"/>
          </w:divBdr>
        </w:div>
        <w:div w:id="1621574483">
          <w:marLeft w:val="0"/>
          <w:marRight w:val="0"/>
          <w:marTop w:val="0"/>
          <w:marBottom w:val="0"/>
          <w:divBdr>
            <w:top w:val="none" w:sz="0" w:space="0" w:color="auto"/>
            <w:left w:val="none" w:sz="0" w:space="0" w:color="auto"/>
            <w:bottom w:val="none" w:sz="0" w:space="0" w:color="auto"/>
            <w:right w:val="none" w:sz="0" w:space="0" w:color="auto"/>
          </w:divBdr>
        </w:div>
        <w:div w:id="1635715128">
          <w:marLeft w:val="0"/>
          <w:marRight w:val="0"/>
          <w:marTop w:val="0"/>
          <w:marBottom w:val="0"/>
          <w:divBdr>
            <w:top w:val="none" w:sz="0" w:space="0" w:color="auto"/>
            <w:left w:val="none" w:sz="0" w:space="0" w:color="auto"/>
            <w:bottom w:val="none" w:sz="0" w:space="0" w:color="auto"/>
            <w:right w:val="none" w:sz="0" w:space="0" w:color="auto"/>
          </w:divBdr>
        </w:div>
        <w:div w:id="1653753894">
          <w:marLeft w:val="0"/>
          <w:marRight w:val="0"/>
          <w:marTop w:val="0"/>
          <w:marBottom w:val="0"/>
          <w:divBdr>
            <w:top w:val="none" w:sz="0" w:space="0" w:color="auto"/>
            <w:left w:val="none" w:sz="0" w:space="0" w:color="auto"/>
            <w:bottom w:val="none" w:sz="0" w:space="0" w:color="auto"/>
            <w:right w:val="none" w:sz="0" w:space="0" w:color="auto"/>
          </w:divBdr>
        </w:div>
        <w:div w:id="1671525316">
          <w:marLeft w:val="0"/>
          <w:marRight w:val="0"/>
          <w:marTop w:val="0"/>
          <w:marBottom w:val="0"/>
          <w:divBdr>
            <w:top w:val="none" w:sz="0" w:space="0" w:color="auto"/>
            <w:left w:val="none" w:sz="0" w:space="0" w:color="auto"/>
            <w:bottom w:val="none" w:sz="0" w:space="0" w:color="auto"/>
            <w:right w:val="none" w:sz="0" w:space="0" w:color="auto"/>
          </w:divBdr>
        </w:div>
        <w:div w:id="1675573886">
          <w:marLeft w:val="0"/>
          <w:marRight w:val="0"/>
          <w:marTop w:val="0"/>
          <w:marBottom w:val="0"/>
          <w:divBdr>
            <w:top w:val="none" w:sz="0" w:space="0" w:color="auto"/>
            <w:left w:val="none" w:sz="0" w:space="0" w:color="auto"/>
            <w:bottom w:val="none" w:sz="0" w:space="0" w:color="auto"/>
            <w:right w:val="none" w:sz="0" w:space="0" w:color="auto"/>
          </w:divBdr>
        </w:div>
        <w:div w:id="1742211324">
          <w:marLeft w:val="0"/>
          <w:marRight w:val="0"/>
          <w:marTop w:val="0"/>
          <w:marBottom w:val="0"/>
          <w:divBdr>
            <w:top w:val="none" w:sz="0" w:space="0" w:color="auto"/>
            <w:left w:val="none" w:sz="0" w:space="0" w:color="auto"/>
            <w:bottom w:val="none" w:sz="0" w:space="0" w:color="auto"/>
            <w:right w:val="none" w:sz="0" w:space="0" w:color="auto"/>
          </w:divBdr>
        </w:div>
        <w:div w:id="1764106655">
          <w:marLeft w:val="0"/>
          <w:marRight w:val="0"/>
          <w:marTop w:val="0"/>
          <w:marBottom w:val="0"/>
          <w:divBdr>
            <w:top w:val="none" w:sz="0" w:space="0" w:color="auto"/>
            <w:left w:val="none" w:sz="0" w:space="0" w:color="auto"/>
            <w:bottom w:val="none" w:sz="0" w:space="0" w:color="auto"/>
            <w:right w:val="none" w:sz="0" w:space="0" w:color="auto"/>
          </w:divBdr>
        </w:div>
        <w:div w:id="1800494444">
          <w:marLeft w:val="0"/>
          <w:marRight w:val="0"/>
          <w:marTop w:val="0"/>
          <w:marBottom w:val="0"/>
          <w:divBdr>
            <w:top w:val="none" w:sz="0" w:space="0" w:color="auto"/>
            <w:left w:val="none" w:sz="0" w:space="0" w:color="auto"/>
            <w:bottom w:val="none" w:sz="0" w:space="0" w:color="auto"/>
            <w:right w:val="none" w:sz="0" w:space="0" w:color="auto"/>
          </w:divBdr>
        </w:div>
        <w:div w:id="1822579305">
          <w:marLeft w:val="0"/>
          <w:marRight w:val="0"/>
          <w:marTop w:val="0"/>
          <w:marBottom w:val="0"/>
          <w:divBdr>
            <w:top w:val="none" w:sz="0" w:space="0" w:color="auto"/>
            <w:left w:val="none" w:sz="0" w:space="0" w:color="auto"/>
            <w:bottom w:val="none" w:sz="0" w:space="0" w:color="auto"/>
            <w:right w:val="none" w:sz="0" w:space="0" w:color="auto"/>
          </w:divBdr>
        </w:div>
        <w:div w:id="1833838670">
          <w:marLeft w:val="0"/>
          <w:marRight w:val="0"/>
          <w:marTop w:val="0"/>
          <w:marBottom w:val="0"/>
          <w:divBdr>
            <w:top w:val="none" w:sz="0" w:space="0" w:color="auto"/>
            <w:left w:val="none" w:sz="0" w:space="0" w:color="auto"/>
            <w:bottom w:val="none" w:sz="0" w:space="0" w:color="auto"/>
            <w:right w:val="none" w:sz="0" w:space="0" w:color="auto"/>
          </w:divBdr>
        </w:div>
        <w:div w:id="1846163830">
          <w:marLeft w:val="0"/>
          <w:marRight w:val="0"/>
          <w:marTop w:val="0"/>
          <w:marBottom w:val="0"/>
          <w:divBdr>
            <w:top w:val="none" w:sz="0" w:space="0" w:color="auto"/>
            <w:left w:val="none" w:sz="0" w:space="0" w:color="auto"/>
            <w:bottom w:val="none" w:sz="0" w:space="0" w:color="auto"/>
            <w:right w:val="none" w:sz="0" w:space="0" w:color="auto"/>
          </w:divBdr>
        </w:div>
        <w:div w:id="1875388008">
          <w:marLeft w:val="0"/>
          <w:marRight w:val="0"/>
          <w:marTop w:val="0"/>
          <w:marBottom w:val="0"/>
          <w:divBdr>
            <w:top w:val="none" w:sz="0" w:space="0" w:color="auto"/>
            <w:left w:val="none" w:sz="0" w:space="0" w:color="auto"/>
            <w:bottom w:val="none" w:sz="0" w:space="0" w:color="auto"/>
            <w:right w:val="none" w:sz="0" w:space="0" w:color="auto"/>
          </w:divBdr>
        </w:div>
        <w:div w:id="1878158604">
          <w:marLeft w:val="0"/>
          <w:marRight w:val="0"/>
          <w:marTop w:val="0"/>
          <w:marBottom w:val="0"/>
          <w:divBdr>
            <w:top w:val="none" w:sz="0" w:space="0" w:color="auto"/>
            <w:left w:val="none" w:sz="0" w:space="0" w:color="auto"/>
            <w:bottom w:val="none" w:sz="0" w:space="0" w:color="auto"/>
            <w:right w:val="none" w:sz="0" w:space="0" w:color="auto"/>
          </w:divBdr>
        </w:div>
        <w:div w:id="1890217341">
          <w:marLeft w:val="0"/>
          <w:marRight w:val="0"/>
          <w:marTop w:val="0"/>
          <w:marBottom w:val="0"/>
          <w:divBdr>
            <w:top w:val="none" w:sz="0" w:space="0" w:color="auto"/>
            <w:left w:val="none" w:sz="0" w:space="0" w:color="auto"/>
            <w:bottom w:val="none" w:sz="0" w:space="0" w:color="auto"/>
            <w:right w:val="none" w:sz="0" w:space="0" w:color="auto"/>
          </w:divBdr>
        </w:div>
        <w:div w:id="1892811430">
          <w:marLeft w:val="0"/>
          <w:marRight w:val="0"/>
          <w:marTop w:val="0"/>
          <w:marBottom w:val="0"/>
          <w:divBdr>
            <w:top w:val="none" w:sz="0" w:space="0" w:color="auto"/>
            <w:left w:val="none" w:sz="0" w:space="0" w:color="auto"/>
            <w:bottom w:val="none" w:sz="0" w:space="0" w:color="auto"/>
            <w:right w:val="none" w:sz="0" w:space="0" w:color="auto"/>
          </w:divBdr>
        </w:div>
        <w:div w:id="1896429617">
          <w:marLeft w:val="0"/>
          <w:marRight w:val="0"/>
          <w:marTop w:val="0"/>
          <w:marBottom w:val="0"/>
          <w:divBdr>
            <w:top w:val="none" w:sz="0" w:space="0" w:color="auto"/>
            <w:left w:val="none" w:sz="0" w:space="0" w:color="auto"/>
            <w:bottom w:val="none" w:sz="0" w:space="0" w:color="auto"/>
            <w:right w:val="none" w:sz="0" w:space="0" w:color="auto"/>
          </w:divBdr>
        </w:div>
        <w:div w:id="1897163624">
          <w:marLeft w:val="0"/>
          <w:marRight w:val="0"/>
          <w:marTop w:val="0"/>
          <w:marBottom w:val="0"/>
          <w:divBdr>
            <w:top w:val="none" w:sz="0" w:space="0" w:color="auto"/>
            <w:left w:val="none" w:sz="0" w:space="0" w:color="auto"/>
            <w:bottom w:val="none" w:sz="0" w:space="0" w:color="auto"/>
            <w:right w:val="none" w:sz="0" w:space="0" w:color="auto"/>
          </w:divBdr>
        </w:div>
        <w:div w:id="1922712507">
          <w:marLeft w:val="0"/>
          <w:marRight w:val="0"/>
          <w:marTop w:val="0"/>
          <w:marBottom w:val="0"/>
          <w:divBdr>
            <w:top w:val="none" w:sz="0" w:space="0" w:color="auto"/>
            <w:left w:val="none" w:sz="0" w:space="0" w:color="auto"/>
            <w:bottom w:val="none" w:sz="0" w:space="0" w:color="auto"/>
            <w:right w:val="none" w:sz="0" w:space="0" w:color="auto"/>
          </w:divBdr>
        </w:div>
        <w:div w:id="1924755891">
          <w:marLeft w:val="0"/>
          <w:marRight w:val="0"/>
          <w:marTop w:val="0"/>
          <w:marBottom w:val="0"/>
          <w:divBdr>
            <w:top w:val="none" w:sz="0" w:space="0" w:color="auto"/>
            <w:left w:val="none" w:sz="0" w:space="0" w:color="auto"/>
            <w:bottom w:val="none" w:sz="0" w:space="0" w:color="auto"/>
            <w:right w:val="none" w:sz="0" w:space="0" w:color="auto"/>
          </w:divBdr>
        </w:div>
        <w:div w:id="1928297671">
          <w:marLeft w:val="0"/>
          <w:marRight w:val="0"/>
          <w:marTop w:val="0"/>
          <w:marBottom w:val="0"/>
          <w:divBdr>
            <w:top w:val="none" w:sz="0" w:space="0" w:color="auto"/>
            <w:left w:val="none" w:sz="0" w:space="0" w:color="auto"/>
            <w:bottom w:val="none" w:sz="0" w:space="0" w:color="auto"/>
            <w:right w:val="none" w:sz="0" w:space="0" w:color="auto"/>
          </w:divBdr>
        </w:div>
        <w:div w:id="1960985886">
          <w:marLeft w:val="0"/>
          <w:marRight w:val="0"/>
          <w:marTop w:val="0"/>
          <w:marBottom w:val="0"/>
          <w:divBdr>
            <w:top w:val="none" w:sz="0" w:space="0" w:color="auto"/>
            <w:left w:val="none" w:sz="0" w:space="0" w:color="auto"/>
            <w:bottom w:val="none" w:sz="0" w:space="0" w:color="auto"/>
            <w:right w:val="none" w:sz="0" w:space="0" w:color="auto"/>
          </w:divBdr>
        </w:div>
        <w:div w:id="1993827996">
          <w:marLeft w:val="0"/>
          <w:marRight w:val="0"/>
          <w:marTop w:val="0"/>
          <w:marBottom w:val="0"/>
          <w:divBdr>
            <w:top w:val="none" w:sz="0" w:space="0" w:color="auto"/>
            <w:left w:val="none" w:sz="0" w:space="0" w:color="auto"/>
            <w:bottom w:val="none" w:sz="0" w:space="0" w:color="auto"/>
            <w:right w:val="none" w:sz="0" w:space="0" w:color="auto"/>
          </w:divBdr>
        </w:div>
        <w:div w:id="1994798950">
          <w:marLeft w:val="0"/>
          <w:marRight w:val="0"/>
          <w:marTop w:val="0"/>
          <w:marBottom w:val="0"/>
          <w:divBdr>
            <w:top w:val="none" w:sz="0" w:space="0" w:color="auto"/>
            <w:left w:val="none" w:sz="0" w:space="0" w:color="auto"/>
            <w:bottom w:val="none" w:sz="0" w:space="0" w:color="auto"/>
            <w:right w:val="none" w:sz="0" w:space="0" w:color="auto"/>
          </w:divBdr>
        </w:div>
        <w:div w:id="1998532269">
          <w:marLeft w:val="0"/>
          <w:marRight w:val="0"/>
          <w:marTop w:val="0"/>
          <w:marBottom w:val="0"/>
          <w:divBdr>
            <w:top w:val="none" w:sz="0" w:space="0" w:color="auto"/>
            <w:left w:val="none" w:sz="0" w:space="0" w:color="auto"/>
            <w:bottom w:val="none" w:sz="0" w:space="0" w:color="auto"/>
            <w:right w:val="none" w:sz="0" w:space="0" w:color="auto"/>
          </w:divBdr>
        </w:div>
        <w:div w:id="2000115076">
          <w:marLeft w:val="0"/>
          <w:marRight w:val="0"/>
          <w:marTop w:val="0"/>
          <w:marBottom w:val="0"/>
          <w:divBdr>
            <w:top w:val="none" w:sz="0" w:space="0" w:color="auto"/>
            <w:left w:val="none" w:sz="0" w:space="0" w:color="auto"/>
            <w:bottom w:val="none" w:sz="0" w:space="0" w:color="auto"/>
            <w:right w:val="none" w:sz="0" w:space="0" w:color="auto"/>
          </w:divBdr>
        </w:div>
        <w:div w:id="2021203067">
          <w:marLeft w:val="0"/>
          <w:marRight w:val="0"/>
          <w:marTop w:val="0"/>
          <w:marBottom w:val="0"/>
          <w:divBdr>
            <w:top w:val="none" w:sz="0" w:space="0" w:color="auto"/>
            <w:left w:val="none" w:sz="0" w:space="0" w:color="auto"/>
            <w:bottom w:val="none" w:sz="0" w:space="0" w:color="auto"/>
            <w:right w:val="none" w:sz="0" w:space="0" w:color="auto"/>
          </w:divBdr>
        </w:div>
        <w:div w:id="2025206985">
          <w:marLeft w:val="0"/>
          <w:marRight w:val="0"/>
          <w:marTop w:val="0"/>
          <w:marBottom w:val="0"/>
          <w:divBdr>
            <w:top w:val="none" w:sz="0" w:space="0" w:color="auto"/>
            <w:left w:val="none" w:sz="0" w:space="0" w:color="auto"/>
            <w:bottom w:val="none" w:sz="0" w:space="0" w:color="auto"/>
            <w:right w:val="none" w:sz="0" w:space="0" w:color="auto"/>
          </w:divBdr>
        </w:div>
        <w:div w:id="2036885517">
          <w:marLeft w:val="0"/>
          <w:marRight w:val="0"/>
          <w:marTop w:val="0"/>
          <w:marBottom w:val="0"/>
          <w:divBdr>
            <w:top w:val="none" w:sz="0" w:space="0" w:color="auto"/>
            <w:left w:val="none" w:sz="0" w:space="0" w:color="auto"/>
            <w:bottom w:val="none" w:sz="0" w:space="0" w:color="auto"/>
            <w:right w:val="none" w:sz="0" w:space="0" w:color="auto"/>
          </w:divBdr>
        </w:div>
        <w:div w:id="2069260585">
          <w:marLeft w:val="0"/>
          <w:marRight w:val="0"/>
          <w:marTop w:val="0"/>
          <w:marBottom w:val="0"/>
          <w:divBdr>
            <w:top w:val="none" w:sz="0" w:space="0" w:color="auto"/>
            <w:left w:val="none" w:sz="0" w:space="0" w:color="auto"/>
            <w:bottom w:val="none" w:sz="0" w:space="0" w:color="auto"/>
            <w:right w:val="none" w:sz="0" w:space="0" w:color="auto"/>
          </w:divBdr>
        </w:div>
        <w:div w:id="2076202911">
          <w:marLeft w:val="0"/>
          <w:marRight w:val="0"/>
          <w:marTop w:val="0"/>
          <w:marBottom w:val="0"/>
          <w:divBdr>
            <w:top w:val="none" w:sz="0" w:space="0" w:color="auto"/>
            <w:left w:val="none" w:sz="0" w:space="0" w:color="auto"/>
            <w:bottom w:val="none" w:sz="0" w:space="0" w:color="auto"/>
            <w:right w:val="none" w:sz="0" w:space="0" w:color="auto"/>
          </w:divBdr>
        </w:div>
        <w:div w:id="2082487602">
          <w:marLeft w:val="0"/>
          <w:marRight w:val="0"/>
          <w:marTop w:val="0"/>
          <w:marBottom w:val="0"/>
          <w:divBdr>
            <w:top w:val="none" w:sz="0" w:space="0" w:color="auto"/>
            <w:left w:val="none" w:sz="0" w:space="0" w:color="auto"/>
            <w:bottom w:val="none" w:sz="0" w:space="0" w:color="auto"/>
            <w:right w:val="none" w:sz="0" w:space="0" w:color="auto"/>
          </w:divBdr>
        </w:div>
        <w:div w:id="2104913110">
          <w:marLeft w:val="0"/>
          <w:marRight w:val="0"/>
          <w:marTop w:val="0"/>
          <w:marBottom w:val="0"/>
          <w:divBdr>
            <w:top w:val="none" w:sz="0" w:space="0" w:color="auto"/>
            <w:left w:val="none" w:sz="0" w:space="0" w:color="auto"/>
            <w:bottom w:val="none" w:sz="0" w:space="0" w:color="auto"/>
            <w:right w:val="none" w:sz="0" w:space="0" w:color="auto"/>
          </w:divBdr>
        </w:div>
        <w:div w:id="2145736434">
          <w:marLeft w:val="0"/>
          <w:marRight w:val="0"/>
          <w:marTop w:val="0"/>
          <w:marBottom w:val="0"/>
          <w:divBdr>
            <w:top w:val="none" w:sz="0" w:space="0" w:color="auto"/>
            <w:left w:val="none" w:sz="0" w:space="0" w:color="auto"/>
            <w:bottom w:val="none" w:sz="0" w:space="0" w:color="auto"/>
            <w:right w:val="none" w:sz="0" w:space="0" w:color="auto"/>
          </w:divBdr>
        </w:div>
        <w:div w:id="2145854452">
          <w:marLeft w:val="0"/>
          <w:marRight w:val="0"/>
          <w:marTop w:val="0"/>
          <w:marBottom w:val="0"/>
          <w:divBdr>
            <w:top w:val="none" w:sz="0" w:space="0" w:color="auto"/>
            <w:left w:val="none" w:sz="0" w:space="0" w:color="auto"/>
            <w:bottom w:val="none" w:sz="0" w:space="0" w:color="auto"/>
            <w:right w:val="none" w:sz="0" w:space="0" w:color="auto"/>
          </w:divBdr>
        </w:div>
      </w:divsChild>
    </w:div>
    <w:div w:id="263732714">
      <w:bodyDiv w:val="1"/>
      <w:marLeft w:val="0"/>
      <w:marRight w:val="0"/>
      <w:marTop w:val="0"/>
      <w:marBottom w:val="0"/>
      <w:divBdr>
        <w:top w:val="none" w:sz="0" w:space="0" w:color="auto"/>
        <w:left w:val="none" w:sz="0" w:space="0" w:color="auto"/>
        <w:bottom w:val="none" w:sz="0" w:space="0" w:color="auto"/>
        <w:right w:val="none" w:sz="0" w:space="0" w:color="auto"/>
      </w:divBdr>
      <w:divsChild>
        <w:div w:id="1070999356">
          <w:marLeft w:val="0"/>
          <w:marRight w:val="0"/>
          <w:marTop w:val="0"/>
          <w:marBottom w:val="0"/>
          <w:divBdr>
            <w:top w:val="none" w:sz="0" w:space="0" w:color="auto"/>
            <w:left w:val="none" w:sz="0" w:space="0" w:color="auto"/>
            <w:bottom w:val="none" w:sz="0" w:space="0" w:color="auto"/>
            <w:right w:val="none" w:sz="0" w:space="0" w:color="auto"/>
          </w:divBdr>
        </w:div>
        <w:div w:id="1176115552">
          <w:marLeft w:val="0"/>
          <w:marRight w:val="0"/>
          <w:marTop w:val="0"/>
          <w:marBottom w:val="0"/>
          <w:divBdr>
            <w:top w:val="none" w:sz="0" w:space="0" w:color="auto"/>
            <w:left w:val="none" w:sz="0" w:space="0" w:color="auto"/>
            <w:bottom w:val="none" w:sz="0" w:space="0" w:color="auto"/>
            <w:right w:val="none" w:sz="0" w:space="0" w:color="auto"/>
          </w:divBdr>
        </w:div>
        <w:div w:id="1233353862">
          <w:marLeft w:val="0"/>
          <w:marRight w:val="0"/>
          <w:marTop w:val="0"/>
          <w:marBottom w:val="0"/>
          <w:divBdr>
            <w:top w:val="none" w:sz="0" w:space="0" w:color="auto"/>
            <w:left w:val="none" w:sz="0" w:space="0" w:color="auto"/>
            <w:bottom w:val="none" w:sz="0" w:space="0" w:color="auto"/>
            <w:right w:val="none" w:sz="0" w:space="0" w:color="auto"/>
          </w:divBdr>
        </w:div>
      </w:divsChild>
    </w:div>
    <w:div w:id="286158063">
      <w:bodyDiv w:val="1"/>
      <w:marLeft w:val="0"/>
      <w:marRight w:val="0"/>
      <w:marTop w:val="0"/>
      <w:marBottom w:val="0"/>
      <w:divBdr>
        <w:top w:val="none" w:sz="0" w:space="0" w:color="auto"/>
        <w:left w:val="none" w:sz="0" w:space="0" w:color="auto"/>
        <w:bottom w:val="none" w:sz="0" w:space="0" w:color="auto"/>
        <w:right w:val="none" w:sz="0" w:space="0" w:color="auto"/>
      </w:divBdr>
    </w:div>
    <w:div w:id="290402644">
      <w:bodyDiv w:val="1"/>
      <w:marLeft w:val="0"/>
      <w:marRight w:val="0"/>
      <w:marTop w:val="0"/>
      <w:marBottom w:val="0"/>
      <w:divBdr>
        <w:top w:val="none" w:sz="0" w:space="0" w:color="auto"/>
        <w:left w:val="none" w:sz="0" w:space="0" w:color="auto"/>
        <w:bottom w:val="none" w:sz="0" w:space="0" w:color="auto"/>
        <w:right w:val="none" w:sz="0" w:space="0" w:color="auto"/>
      </w:divBdr>
      <w:divsChild>
        <w:div w:id="47263672">
          <w:marLeft w:val="0"/>
          <w:marRight w:val="0"/>
          <w:marTop w:val="0"/>
          <w:marBottom w:val="0"/>
          <w:divBdr>
            <w:top w:val="none" w:sz="0" w:space="0" w:color="auto"/>
            <w:left w:val="none" w:sz="0" w:space="0" w:color="auto"/>
            <w:bottom w:val="none" w:sz="0" w:space="0" w:color="auto"/>
            <w:right w:val="none" w:sz="0" w:space="0" w:color="auto"/>
          </w:divBdr>
        </w:div>
        <w:div w:id="50616904">
          <w:marLeft w:val="0"/>
          <w:marRight w:val="0"/>
          <w:marTop w:val="0"/>
          <w:marBottom w:val="0"/>
          <w:divBdr>
            <w:top w:val="none" w:sz="0" w:space="0" w:color="auto"/>
            <w:left w:val="none" w:sz="0" w:space="0" w:color="auto"/>
            <w:bottom w:val="none" w:sz="0" w:space="0" w:color="auto"/>
            <w:right w:val="none" w:sz="0" w:space="0" w:color="auto"/>
          </w:divBdr>
        </w:div>
        <w:div w:id="121316207">
          <w:marLeft w:val="0"/>
          <w:marRight w:val="0"/>
          <w:marTop w:val="0"/>
          <w:marBottom w:val="0"/>
          <w:divBdr>
            <w:top w:val="none" w:sz="0" w:space="0" w:color="auto"/>
            <w:left w:val="none" w:sz="0" w:space="0" w:color="auto"/>
            <w:bottom w:val="none" w:sz="0" w:space="0" w:color="auto"/>
            <w:right w:val="none" w:sz="0" w:space="0" w:color="auto"/>
          </w:divBdr>
        </w:div>
        <w:div w:id="143357831">
          <w:marLeft w:val="0"/>
          <w:marRight w:val="0"/>
          <w:marTop w:val="0"/>
          <w:marBottom w:val="0"/>
          <w:divBdr>
            <w:top w:val="none" w:sz="0" w:space="0" w:color="auto"/>
            <w:left w:val="none" w:sz="0" w:space="0" w:color="auto"/>
            <w:bottom w:val="none" w:sz="0" w:space="0" w:color="auto"/>
            <w:right w:val="none" w:sz="0" w:space="0" w:color="auto"/>
          </w:divBdr>
        </w:div>
        <w:div w:id="180356743">
          <w:marLeft w:val="0"/>
          <w:marRight w:val="0"/>
          <w:marTop w:val="0"/>
          <w:marBottom w:val="0"/>
          <w:divBdr>
            <w:top w:val="none" w:sz="0" w:space="0" w:color="auto"/>
            <w:left w:val="none" w:sz="0" w:space="0" w:color="auto"/>
            <w:bottom w:val="none" w:sz="0" w:space="0" w:color="auto"/>
            <w:right w:val="none" w:sz="0" w:space="0" w:color="auto"/>
          </w:divBdr>
        </w:div>
        <w:div w:id="210651750">
          <w:marLeft w:val="0"/>
          <w:marRight w:val="0"/>
          <w:marTop w:val="0"/>
          <w:marBottom w:val="0"/>
          <w:divBdr>
            <w:top w:val="none" w:sz="0" w:space="0" w:color="auto"/>
            <w:left w:val="none" w:sz="0" w:space="0" w:color="auto"/>
            <w:bottom w:val="none" w:sz="0" w:space="0" w:color="auto"/>
            <w:right w:val="none" w:sz="0" w:space="0" w:color="auto"/>
          </w:divBdr>
        </w:div>
        <w:div w:id="235214534">
          <w:marLeft w:val="0"/>
          <w:marRight w:val="0"/>
          <w:marTop w:val="0"/>
          <w:marBottom w:val="0"/>
          <w:divBdr>
            <w:top w:val="none" w:sz="0" w:space="0" w:color="auto"/>
            <w:left w:val="none" w:sz="0" w:space="0" w:color="auto"/>
            <w:bottom w:val="none" w:sz="0" w:space="0" w:color="auto"/>
            <w:right w:val="none" w:sz="0" w:space="0" w:color="auto"/>
          </w:divBdr>
        </w:div>
        <w:div w:id="245961774">
          <w:marLeft w:val="0"/>
          <w:marRight w:val="0"/>
          <w:marTop w:val="0"/>
          <w:marBottom w:val="0"/>
          <w:divBdr>
            <w:top w:val="none" w:sz="0" w:space="0" w:color="auto"/>
            <w:left w:val="none" w:sz="0" w:space="0" w:color="auto"/>
            <w:bottom w:val="none" w:sz="0" w:space="0" w:color="auto"/>
            <w:right w:val="none" w:sz="0" w:space="0" w:color="auto"/>
          </w:divBdr>
        </w:div>
        <w:div w:id="280839538">
          <w:marLeft w:val="0"/>
          <w:marRight w:val="0"/>
          <w:marTop w:val="0"/>
          <w:marBottom w:val="0"/>
          <w:divBdr>
            <w:top w:val="none" w:sz="0" w:space="0" w:color="auto"/>
            <w:left w:val="none" w:sz="0" w:space="0" w:color="auto"/>
            <w:bottom w:val="none" w:sz="0" w:space="0" w:color="auto"/>
            <w:right w:val="none" w:sz="0" w:space="0" w:color="auto"/>
          </w:divBdr>
        </w:div>
        <w:div w:id="284314745">
          <w:marLeft w:val="0"/>
          <w:marRight w:val="0"/>
          <w:marTop w:val="0"/>
          <w:marBottom w:val="0"/>
          <w:divBdr>
            <w:top w:val="none" w:sz="0" w:space="0" w:color="auto"/>
            <w:left w:val="none" w:sz="0" w:space="0" w:color="auto"/>
            <w:bottom w:val="none" w:sz="0" w:space="0" w:color="auto"/>
            <w:right w:val="none" w:sz="0" w:space="0" w:color="auto"/>
          </w:divBdr>
        </w:div>
        <w:div w:id="314262251">
          <w:marLeft w:val="0"/>
          <w:marRight w:val="0"/>
          <w:marTop w:val="0"/>
          <w:marBottom w:val="0"/>
          <w:divBdr>
            <w:top w:val="none" w:sz="0" w:space="0" w:color="auto"/>
            <w:left w:val="none" w:sz="0" w:space="0" w:color="auto"/>
            <w:bottom w:val="none" w:sz="0" w:space="0" w:color="auto"/>
            <w:right w:val="none" w:sz="0" w:space="0" w:color="auto"/>
          </w:divBdr>
        </w:div>
        <w:div w:id="321858386">
          <w:marLeft w:val="0"/>
          <w:marRight w:val="0"/>
          <w:marTop w:val="0"/>
          <w:marBottom w:val="0"/>
          <w:divBdr>
            <w:top w:val="none" w:sz="0" w:space="0" w:color="auto"/>
            <w:left w:val="none" w:sz="0" w:space="0" w:color="auto"/>
            <w:bottom w:val="none" w:sz="0" w:space="0" w:color="auto"/>
            <w:right w:val="none" w:sz="0" w:space="0" w:color="auto"/>
          </w:divBdr>
        </w:div>
        <w:div w:id="326641696">
          <w:marLeft w:val="0"/>
          <w:marRight w:val="0"/>
          <w:marTop w:val="0"/>
          <w:marBottom w:val="0"/>
          <w:divBdr>
            <w:top w:val="none" w:sz="0" w:space="0" w:color="auto"/>
            <w:left w:val="none" w:sz="0" w:space="0" w:color="auto"/>
            <w:bottom w:val="none" w:sz="0" w:space="0" w:color="auto"/>
            <w:right w:val="none" w:sz="0" w:space="0" w:color="auto"/>
          </w:divBdr>
        </w:div>
        <w:div w:id="335034330">
          <w:marLeft w:val="0"/>
          <w:marRight w:val="0"/>
          <w:marTop w:val="0"/>
          <w:marBottom w:val="0"/>
          <w:divBdr>
            <w:top w:val="none" w:sz="0" w:space="0" w:color="auto"/>
            <w:left w:val="none" w:sz="0" w:space="0" w:color="auto"/>
            <w:bottom w:val="none" w:sz="0" w:space="0" w:color="auto"/>
            <w:right w:val="none" w:sz="0" w:space="0" w:color="auto"/>
          </w:divBdr>
        </w:div>
        <w:div w:id="352539477">
          <w:marLeft w:val="0"/>
          <w:marRight w:val="0"/>
          <w:marTop w:val="0"/>
          <w:marBottom w:val="0"/>
          <w:divBdr>
            <w:top w:val="none" w:sz="0" w:space="0" w:color="auto"/>
            <w:left w:val="none" w:sz="0" w:space="0" w:color="auto"/>
            <w:bottom w:val="none" w:sz="0" w:space="0" w:color="auto"/>
            <w:right w:val="none" w:sz="0" w:space="0" w:color="auto"/>
          </w:divBdr>
        </w:div>
        <w:div w:id="366950230">
          <w:marLeft w:val="0"/>
          <w:marRight w:val="0"/>
          <w:marTop w:val="0"/>
          <w:marBottom w:val="0"/>
          <w:divBdr>
            <w:top w:val="none" w:sz="0" w:space="0" w:color="auto"/>
            <w:left w:val="none" w:sz="0" w:space="0" w:color="auto"/>
            <w:bottom w:val="none" w:sz="0" w:space="0" w:color="auto"/>
            <w:right w:val="none" w:sz="0" w:space="0" w:color="auto"/>
          </w:divBdr>
        </w:div>
        <w:div w:id="370344511">
          <w:marLeft w:val="0"/>
          <w:marRight w:val="0"/>
          <w:marTop w:val="0"/>
          <w:marBottom w:val="0"/>
          <w:divBdr>
            <w:top w:val="none" w:sz="0" w:space="0" w:color="auto"/>
            <w:left w:val="none" w:sz="0" w:space="0" w:color="auto"/>
            <w:bottom w:val="none" w:sz="0" w:space="0" w:color="auto"/>
            <w:right w:val="none" w:sz="0" w:space="0" w:color="auto"/>
          </w:divBdr>
        </w:div>
        <w:div w:id="385570911">
          <w:marLeft w:val="0"/>
          <w:marRight w:val="0"/>
          <w:marTop w:val="0"/>
          <w:marBottom w:val="0"/>
          <w:divBdr>
            <w:top w:val="none" w:sz="0" w:space="0" w:color="auto"/>
            <w:left w:val="none" w:sz="0" w:space="0" w:color="auto"/>
            <w:bottom w:val="none" w:sz="0" w:space="0" w:color="auto"/>
            <w:right w:val="none" w:sz="0" w:space="0" w:color="auto"/>
          </w:divBdr>
        </w:div>
        <w:div w:id="439254401">
          <w:marLeft w:val="0"/>
          <w:marRight w:val="0"/>
          <w:marTop w:val="0"/>
          <w:marBottom w:val="0"/>
          <w:divBdr>
            <w:top w:val="none" w:sz="0" w:space="0" w:color="auto"/>
            <w:left w:val="none" w:sz="0" w:space="0" w:color="auto"/>
            <w:bottom w:val="none" w:sz="0" w:space="0" w:color="auto"/>
            <w:right w:val="none" w:sz="0" w:space="0" w:color="auto"/>
          </w:divBdr>
        </w:div>
        <w:div w:id="441416578">
          <w:marLeft w:val="0"/>
          <w:marRight w:val="0"/>
          <w:marTop w:val="0"/>
          <w:marBottom w:val="0"/>
          <w:divBdr>
            <w:top w:val="none" w:sz="0" w:space="0" w:color="auto"/>
            <w:left w:val="none" w:sz="0" w:space="0" w:color="auto"/>
            <w:bottom w:val="none" w:sz="0" w:space="0" w:color="auto"/>
            <w:right w:val="none" w:sz="0" w:space="0" w:color="auto"/>
          </w:divBdr>
        </w:div>
        <w:div w:id="457603978">
          <w:marLeft w:val="0"/>
          <w:marRight w:val="0"/>
          <w:marTop w:val="0"/>
          <w:marBottom w:val="0"/>
          <w:divBdr>
            <w:top w:val="none" w:sz="0" w:space="0" w:color="auto"/>
            <w:left w:val="none" w:sz="0" w:space="0" w:color="auto"/>
            <w:bottom w:val="none" w:sz="0" w:space="0" w:color="auto"/>
            <w:right w:val="none" w:sz="0" w:space="0" w:color="auto"/>
          </w:divBdr>
        </w:div>
        <w:div w:id="498349825">
          <w:marLeft w:val="0"/>
          <w:marRight w:val="0"/>
          <w:marTop w:val="0"/>
          <w:marBottom w:val="0"/>
          <w:divBdr>
            <w:top w:val="none" w:sz="0" w:space="0" w:color="auto"/>
            <w:left w:val="none" w:sz="0" w:space="0" w:color="auto"/>
            <w:bottom w:val="none" w:sz="0" w:space="0" w:color="auto"/>
            <w:right w:val="none" w:sz="0" w:space="0" w:color="auto"/>
          </w:divBdr>
        </w:div>
        <w:div w:id="508060819">
          <w:marLeft w:val="0"/>
          <w:marRight w:val="0"/>
          <w:marTop w:val="0"/>
          <w:marBottom w:val="0"/>
          <w:divBdr>
            <w:top w:val="none" w:sz="0" w:space="0" w:color="auto"/>
            <w:left w:val="none" w:sz="0" w:space="0" w:color="auto"/>
            <w:bottom w:val="none" w:sz="0" w:space="0" w:color="auto"/>
            <w:right w:val="none" w:sz="0" w:space="0" w:color="auto"/>
          </w:divBdr>
        </w:div>
        <w:div w:id="518203585">
          <w:marLeft w:val="0"/>
          <w:marRight w:val="0"/>
          <w:marTop w:val="0"/>
          <w:marBottom w:val="0"/>
          <w:divBdr>
            <w:top w:val="none" w:sz="0" w:space="0" w:color="auto"/>
            <w:left w:val="none" w:sz="0" w:space="0" w:color="auto"/>
            <w:bottom w:val="none" w:sz="0" w:space="0" w:color="auto"/>
            <w:right w:val="none" w:sz="0" w:space="0" w:color="auto"/>
          </w:divBdr>
        </w:div>
        <w:div w:id="548765123">
          <w:marLeft w:val="0"/>
          <w:marRight w:val="0"/>
          <w:marTop w:val="0"/>
          <w:marBottom w:val="0"/>
          <w:divBdr>
            <w:top w:val="none" w:sz="0" w:space="0" w:color="auto"/>
            <w:left w:val="none" w:sz="0" w:space="0" w:color="auto"/>
            <w:bottom w:val="none" w:sz="0" w:space="0" w:color="auto"/>
            <w:right w:val="none" w:sz="0" w:space="0" w:color="auto"/>
          </w:divBdr>
        </w:div>
        <w:div w:id="559171029">
          <w:marLeft w:val="0"/>
          <w:marRight w:val="0"/>
          <w:marTop w:val="0"/>
          <w:marBottom w:val="0"/>
          <w:divBdr>
            <w:top w:val="none" w:sz="0" w:space="0" w:color="auto"/>
            <w:left w:val="none" w:sz="0" w:space="0" w:color="auto"/>
            <w:bottom w:val="none" w:sz="0" w:space="0" w:color="auto"/>
            <w:right w:val="none" w:sz="0" w:space="0" w:color="auto"/>
          </w:divBdr>
        </w:div>
        <w:div w:id="585652056">
          <w:marLeft w:val="0"/>
          <w:marRight w:val="0"/>
          <w:marTop w:val="0"/>
          <w:marBottom w:val="0"/>
          <w:divBdr>
            <w:top w:val="none" w:sz="0" w:space="0" w:color="auto"/>
            <w:left w:val="none" w:sz="0" w:space="0" w:color="auto"/>
            <w:bottom w:val="none" w:sz="0" w:space="0" w:color="auto"/>
            <w:right w:val="none" w:sz="0" w:space="0" w:color="auto"/>
          </w:divBdr>
        </w:div>
        <w:div w:id="597637606">
          <w:marLeft w:val="0"/>
          <w:marRight w:val="0"/>
          <w:marTop w:val="0"/>
          <w:marBottom w:val="0"/>
          <w:divBdr>
            <w:top w:val="none" w:sz="0" w:space="0" w:color="auto"/>
            <w:left w:val="none" w:sz="0" w:space="0" w:color="auto"/>
            <w:bottom w:val="none" w:sz="0" w:space="0" w:color="auto"/>
            <w:right w:val="none" w:sz="0" w:space="0" w:color="auto"/>
          </w:divBdr>
        </w:div>
        <w:div w:id="612901828">
          <w:marLeft w:val="0"/>
          <w:marRight w:val="0"/>
          <w:marTop w:val="0"/>
          <w:marBottom w:val="0"/>
          <w:divBdr>
            <w:top w:val="none" w:sz="0" w:space="0" w:color="auto"/>
            <w:left w:val="none" w:sz="0" w:space="0" w:color="auto"/>
            <w:bottom w:val="none" w:sz="0" w:space="0" w:color="auto"/>
            <w:right w:val="none" w:sz="0" w:space="0" w:color="auto"/>
          </w:divBdr>
        </w:div>
        <w:div w:id="618419140">
          <w:marLeft w:val="0"/>
          <w:marRight w:val="0"/>
          <w:marTop w:val="0"/>
          <w:marBottom w:val="0"/>
          <w:divBdr>
            <w:top w:val="none" w:sz="0" w:space="0" w:color="auto"/>
            <w:left w:val="none" w:sz="0" w:space="0" w:color="auto"/>
            <w:bottom w:val="none" w:sz="0" w:space="0" w:color="auto"/>
            <w:right w:val="none" w:sz="0" w:space="0" w:color="auto"/>
          </w:divBdr>
        </w:div>
        <w:div w:id="659887410">
          <w:marLeft w:val="0"/>
          <w:marRight w:val="0"/>
          <w:marTop w:val="0"/>
          <w:marBottom w:val="0"/>
          <w:divBdr>
            <w:top w:val="none" w:sz="0" w:space="0" w:color="auto"/>
            <w:left w:val="none" w:sz="0" w:space="0" w:color="auto"/>
            <w:bottom w:val="none" w:sz="0" w:space="0" w:color="auto"/>
            <w:right w:val="none" w:sz="0" w:space="0" w:color="auto"/>
          </w:divBdr>
        </w:div>
        <w:div w:id="664742224">
          <w:marLeft w:val="0"/>
          <w:marRight w:val="0"/>
          <w:marTop w:val="0"/>
          <w:marBottom w:val="0"/>
          <w:divBdr>
            <w:top w:val="none" w:sz="0" w:space="0" w:color="auto"/>
            <w:left w:val="none" w:sz="0" w:space="0" w:color="auto"/>
            <w:bottom w:val="none" w:sz="0" w:space="0" w:color="auto"/>
            <w:right w:val="none" w:sz="0" w:space="0" w:color="auto"/>
          </w:divBdr>
        </w:div>
        <w:div w:id="668293774">
          <w:marLeft w:val="0"/>
          <w:marRight w:val="0"/>
          <w:marTop w:val="0"/>
          <w:marBottom w:val="0"/>
          <w:divBdr>
            <w:top w:val="none" w:sz="0" w:space="0" w:color="auto"/>
            <w:left w:val="none" w:sz="0" w:space="0" w:color="auto"/>
            <w:bottom w:val="none" w:sz="0" w:space="0" w:color="auto"/>
            <w:right w:val="none" w:sz="0" w:space="0" w:color="auto"/>
          </w:divBdr>
        </w:div>
        <w:div w:id="719403406">
          <w:marLeft w:val="0"/>
          <w:marRight w:val="0"/>
          <w:marTop w:val="0"/>
          <w:marBottom w:val="0"/>
          <w:divBdr>
            <w:top w:val="none" w:sz="0" w:space="0" w:color="auto"/>
            <w:left w:val="none" w:sz="0" w:space="0" w:color="auto"/>
            <w:bottom w:val="none" w:sz="0" w:space="0" w:color="auto"/>
            <w:right w:val="none" w:sz="0" w:space="0" w:color="auto"/>
          </w:divBdr>
        </w:div>
        <w:div w:id="750662148">
          <w:marLeft w:val="0"/>
          <w:marRight w:val="0"/>
          <w:marTop w:val="0"/>
          <w:marBottom w:val="0"/>
          <w:divBdr>
            <w:top w:val="none" w:sz="0" w:space="0" w:color="auto"/>
            <w:left w:val="none" w:sz="0" w:space="0" w:color="auto"/>
            <w:bottom w:val="none" w:sz="0" w:space="0" w:color="auto"/>
            <w:right w:val="none" w:sz="0" w:space="0" w:color="auto"/>
          </w:divBdr>
        </w:div>
        <w:div w:id="751388003">
          <w:marLeft w:val="0"/>
          <w:marRight w:val="0"/>
          <w:marTop w:val="0"/>
          <w:marBottom w:val="0"/>
          <w:divBdr>
            <w:top w:val="none" w:sz="0" w:space="0" w:color="auto"/>
            <w:left w:val="none" w:sz="0" w:space="0" w:color="auto"/>
            <w:bottom w:val="none" w:sz="0" w:space="0" w:color="auto"/>
            <w:right w:val="none" w:sz="0" w:space="0" w:color="auto"/>
          </w:divBdr>
        </w:div>
        <w:div w:id="784232680">
          <w:marLeft w:val="0"/>
          <w:marRight w:val="0"/>
          <w:marTop w:val="0"/>
          <w:marBottom w:val="0"/>
          <w:divBdr>
            <w:top w:val="none" w:sz="0" w:space="0" w:color="auto"/>
            <w:left w:val="none" w:sz="0" w:space="0" w:color="auto"/>
            <w:bottom w:val="none" w:sz="0" w:space="0" w:color="auto"/>
            <w:right w:val="none" w:sz="0" w:space="0" w:color="auto"/>
          </w:divBdr>
        </w:div>
        <w:div w:id="787168403">
          <w:marLeft w:val="0"/>
          <w:marRight w:val="0"/>
          <w:marTop w:val="0"/>
          <w:marBottom w:val="0"/>
          <w:divBdr>
            <w:top w:val="none" w:sz="0" w:space="0" w:color="auto"/>
            <w:left w:val="none" w:sz="0" w:space="0" w:color="auto"/>
            <w:bottom w:val="none" w:sz="0" w:space="0" w:color="auto"/>
            <w:right w:val="none" w:sz="0" w:space="0" w:color="auto"/>
          </w:divBdr>
        </w:div>
        <w:div w:id="789204588">
          <w:marLeft w:val="0"/>
          <w:marRight w:val="0"/>
          <w:marTop w:val="0"/>
          <w:marBottom w:val="0"/>
          <w:divBdr>
            <w:top w:val="none" w:sz="0" w:space="0" w:color="auto"/>
            <w:left w:val="none" w:sz="0" w:space="0" w:color="auto"/>
            <w:bottom w:val="none" w:sz="0" w:space="0" w:color="auto"/>
            <w:right w:val="none" w:sz="0" w:space="0" w:color="auto"/>
          </w:divBdr>
        </w:div>
        <w:div w:id="793448189">
          <w:marLeft w:val="0"/>
          <w:marRight w:val="0"/>
          <w:marTop w:val="0"/>
          <w:marBottom w:val="0"/>
          <w:divBdr>
            <w:top w:val="none" w:sz="0" w:space="0" w:color="auto"/>
            <w:left w:val="none" w:sz="0" w:space="0" w:color="auto"/>
            <w:bottom w:val="none" w:sz="0" w:space="0" w:color="auto"/>
            <w:right w:val="none" w:sz="0" w:space="0" w:color="auto"/>
          </w:divBdr>
        </w:div>
        <w:div w:id="814420804">
          <w:marLeft w:val="0"/>
          <w:marRight w:val="0"/>
          <w:marTop w:val="0"/>
          <w:marBottom w:val="0"/>
          <w:divBdr>
            <w:top w:val="none" w:sz="0" w:space="0" w:color="auto"/>
            <w:left w:val="none" w:sz="0" w:space="0" w:color="auto"/>
            <w:bottom w:val="none" w:sz="0" w:space="0" w:color="auto"/>
            <w:right w:val="none" w:sz="0" w:space="0" w:color="auto"/>
          </w:divBdr>
        </w:div>
        <w:div w:id="819733089">
          <w:marLeft w:val="0"/>
          <w:marRight w:val="0"/>
          <w:marTop w:val="0"/>
          <w:marBottom w:val="0"/>
          <w:divBdr>
            <w:top w:val="none" w:sz="0" w:space="0" w:color="auto"/>
            <w:left w:val="none" w:sz="0" w:space="0" w:color="auto"/>
            <w:bottom w:val="none" w:sz="0" w:space="0" w:color="auto"/>
            <w:right w:val="none" w:sz="0" w:space="0" w:color="auto"/>
          </w:divBdr>
        </w:div>
        <w:div w:id="844171638">
          <w:marLeft w:val="0"/>
          <w:marRight w:val="0"/>
          <w:marTop w:val="0"/>
          <w:marBottom w:val="0"/>
          <w:divBdr>
            <w:top w:val="none" w:sz="0" w:space="0" w:color="auto"/>
            <w:left w:val="none" w:sz="0" w:space="0" w:color="auto"/>
            <w:bottom w:val="none" w:sz="0" w:space="0" w:color="auto"/>
            <w:right w:val="none" w:sz="0" w:space="0" w:color="auto"/>
          </w:divBdr>
        </w:div>
        <w:div w:id="856819838">
          <w:marLeft w:val="0"/>
          <w:marRight w:val="0"/>
          <w:marTop w:val="0"/>
          <w:marBottom w:val="0"/>
          <w:divBdr>
            <w:top w:val="none" w:sz="0" w:space="0" w:color="auto"/>
            <w:left w:val="none" w:sz="0" w:space="0" w:color="auto"/>
            <w:bottom w:val="none" w:sz="0" w:space="0" w:color="auto"/>
            <w:right w:val="none" w:sz="0" w:space="0" w:color="auto"/>
          </w:divBdr>
        </w:div>
        <w:div w:id="873154856">
          <w:marLeft w:val="0"/>
          <w:marRight w:val="0"/>
          <w:marTop w:val="0"/>
          <w:marBottom w:val="0"/>
          <w:divBdr>
            <w:top w:val="none" w:sz="0" w:space="0" w:color="auto"/>
            <w:left w:val="none" w:sz="0" w:space="0" w:color="auto"/>
            <w:bottom w:val="none" w:sz="0" w:space="0" w:color="auto"/>
            <w:right w:val="none" w:sz="0" w:space="0" w:color="auto"/>
          </w:divBdr>
        </w:div>
        <w:div w:id="929508930">
          <w:marLeft w:val="0"/>
          <w:marRight w:val="0"/>
          <w:marTop w:val="0"/>
          <w:marBottom w:val="0"/>
          <w:divBdr>
            <w:top w:val="none" w:sz="0" w:space="0" w:color="auto"/>
            <w:left w:val="none" w:sz="0" w:space="0" w:color="auto"/>
            <w:bottom w:val="none" w:sz="0" w:space="0" w:color="auto"/>
            <w:right w:val="none" w:sz="0" w:space="0" w:color="auto"/>
          </w:divBdr>
        </w:div>
        <w:div w:id="935602759">
          <w:marLeft w:val="0"/>
          <w:marRight w:val="0"/>
          <w:marTop w:val="0"/>
          <w:marBottom w:val="0"/>
          <w:divBdr>
            <w:top w:val="none" w:sz="0" w:space="0" w:color="auto"/>
            <w:left w:val="none" w:sz="0" w:space="0" w:color="auto"/>
            <w:bottom w:val="none" w:sz="0" w:space="0" w:color="auto"/>
            <w:right w:val="none" w:sz="0" w:space="0" w:color="auto"/>
          </w:divBdr>
        </w:div>
        <w:div w:id="938290373">
          <w:marLeft w:val="0"/>
          <w:marRight w:val="0"/>
          <w:marTop w:val="0"/>
          <w:marBottom w:val="0"/>
          <w:divBdr>
            <w:top w:val="none" w:sz="0" w:space="0" w:color="auto"/>
            <w:left w:val="none" w:sz="0" w:space="0" w:color="auto"/>
            <w:bottom w:val="none" w:sz="0" w:space="0" w:color="auto"/>
            <w:right w:val="none" w:sz="0" w:space="0" w:color="auto"/>
          </w:divBdr>
        </w:div>
        <w:div w:id="968171901">
          <w:marLeft w:val="0"/>
          <w:marRight w:val="0"/>
          <w:marTop w:val="0"/>
          <w:marBottom w:val="0"/>
          <w:divBdr>
            <w:top w:val="none" w:sz="0" w:space="0" w:color="auto"/>
            <w:left w:val="none" w:sz="0" w:space="0" w:color="auto"/>
            <w:bottom w:val="none" w:sz="0" w:space="0" w:color="auto"/>
            <w:right w:val="none" w:sz="0" w:space="0" w:color="auto"/>
          </w:divBdr>
        </w:div>
        <w:div w:id="970986500">
          <w:marLeft w:val="0"/>
          <w:marRight w:val="0"/>
          <w:marTop w:val="0"/>
          <w:marBottom w:val="0"/>
          <w:divBdr>
            <w:top w:val="none" w:sz="0" w:space="0" w:color="auto"/>
            <w:left w:val="none" w:sz="0" w:space="0" w:color="auto"/>
            <w:bottom w:val="none" w:sz="0" w:space="0" w:color="auto"/>
            <w:right w:val="none" w:sz="0" w:space="0" w:color="auto"/>
          </w:divBdr>
        </w:div>
        <w:div w:id="979269775">
          <w:marLeft w:val="0"/>
          <w:marRight w:val="0"/>
          <w:marTop w:val="0"/>
          <w:marBottom w:val="0"/>
          <w:divBdr>
            <w:top w:val="none" w:sz="0" w:space="0" w:color="auto"/>
            <w:left w:val="none" w:sz="0" w:space="0" w:color="auto"/>
            <w:bottom w:val="none" w:sz="0" w:space="0" w:color="auto"/>
            <w:right w:val="none" w:sz="0" w:space="0" w:color="auto"/>
          </w:divBdr>
        </w:div>
        <w:div w:id="994145852">
          <w:marLeft w:val="0"/>
          <w:marRight w:val="0"/>
          <w:marTop w:val="0"/>
          <w:marBottom w:val="0"/>
          <w:divBdr>
            <w:top w:val="none" w:sz="0" w:space="0" w:color="auto"/>
            <w:left w:val="none" w:sz="0" w:space="0" w:color="auto"/>
            <w:bottom w:val="none" w:sz="0" w:space="0" w:color="auto"/>
            <w:right w:val="none" w:sz="0" w:space="0" w:color="auto"/>
          </w:divBdr>
        </w:div>
        <w:div w:id="1011644520">
          <w:marLeft w:val="0"/>
          <w:marRight w:val="0"/>
          <w:marTop w:val="0"/>
          <w:marBottom w:val="0"/>
          <w:divBdr>
            <w:top w:val="none" w:sz="0" w:space="0" w:color="auto"/>
            <w:left w:val="none" w:sz="0" w:space="0" w:color="auto"/>
            <w:bottom w:val="none" w:sz="0" w:space="0" w:color="auto"/>
            <w:right w:val="none" w:sz="0" w:space="0" w:color="auto"/>
          </w:divBdr>
        </w:div>
        <w:div w:id="1053693552">
          <w:marLeft w:val="0"/>
          <w:marRight w:val="0"/>
          <w:marTop w:val="0"/>
          <w:marBottom w:val="0"/>
          <w:divBdr>
            <w:top w:val="none" w:sz="0" w:space="0" w:color="auto"/>
            <w:left w:val="none" w:sz="0" w:space="0" w:color="auto"/>
            <w:bottom w:val="none" w:sz="0" w:space="0" w:color="auto"/>
            <w:right w:val="none" w:sz="0" w:space="0" w:color="auto"/>
          </w:divBdr>
        </w:div>
        <w:div w:id="1066223289">
          <w:marLeft w:val="0"/>
          <w:marRight w:val="0"/>
          <w:marTop w:val="0"/>
          <w:marBottom w:val="0"/>
          <w:divBdr>
            <w:top w:val="none" w:sz="0" w:space="0" w:color="auto"/>
            <w:left w:val="none" w:sz="0" w:space="0" w:color="auto"/>
            <w:bottom w:val="none" w:sz="0" w:space="0" w:color="auto"/>
            <w:right w:val="none" w:sz="0" w:space="0" w:color="auto"/>
          </w:divBdr>
        </w:div>
        <w:div w:id="1067995663">
          <w:marLeft w:val="0"/>
          <w:marRight w:val="0"/>
          <w:marTop w:val="0"/>
          <w:marBottom w:val="0"/>
          <w:divBdr>
            <w:top w:val="none" w:sz="0" w:space="0" w:color="auto"/>
            <w:left w:val="none" w:sz="0" w:space="0" w:color="auto"/>
            <w:bottom w:val="none" w:sz="0" w:space="0" w:color="auto"/>
            <w:right w:val="none" w:sz="0" w:space="0" w:color="auto"/>
          </w:divBdr>
        </w:div>
        <w:div w:id="1091855858">
          <w:marLeft w:val="0"/>
          <w:marRight w:val="0"/>
          <w:marTop w:val="0"/>
          <w:marBottom w:val="0"/>
          <w:divBdr>
            <w:top w:val="none" w:sz="0" w:space="0" w:color="auto"/>
            <w:left w:val="none" w:sz="0" w:space="0" w:color="auto"/>
            <w:bottom w:val="none" w:sz="0" w:space="0" w:color="auto"/>
            <w:right w:val="none" w:sz="0" w:space="0" w:color="auto"/>
          </w:divBdr>
        </w:div>
        <w:div w:id="1113093457">
          <w:marLeft w:val="0"/>
          <w:marRight w:val="0"/>
          <w:marTop w:val="0"/>
          <w:marBottom w:val="0"/>
          <w:divBdr>
            <w:top w:val="none" w:sz="0" w:space="0" w:color="auto"/>
            <w:left w:val="none" w:sz="0" w:space="0" w:color="auto"/>
            <w:bottom w:val="none" w:sz="0" w:space="0" w:color="auto"/>
            <w:right w:val="none" w:sz="0" w:space="0" w:color="auto"/>
          </w:divBdr>
        </w:div>
        <w:div w:id="1140074199">
          <w:marLeft w:val="0"/>
          <w:marRight w:val="0"/>
          <w:marTop w:val="0"/>
          <w:marBottom w:val="0"/>
          <w:divBdr>
            <w:top w:val="none" w:sz="0" w:space="0" w:color="auto"/>
            <w:left w:val="none" w:sz="0" w:space="0" w:color="auto"/>
            <w:bottom w:val="none" w:sz="0" w:space="0" w:color="auto"/>
            <w:right w:val="none" w:sz="0" w:space="0" w:color="auto"/>
          </w:divBdr>
        </w:div>
        <w:div w:id="1153066911">
          <w:marLeft w:val="0"/>
          <w:marRight w:val="0"/>
          <w:marTop w:val="0"/>
          <w:marBottom w:val="0"/>
          <w:divBdr>
            <w:top w:val="none" w:sz="0" w:space="0" w:color="auto"/>
            <w:left w:val="none" w:sz="0" w:space="0" w:color="auto"/>
            <w:bottom w:val="none" w:sz="0" w:space="0" w:color="auto"/>
            <w:right w:val="none" w:sz="0" w:space="0" w:color="auto"/>
          </w:divBdr>
        </w:div>
        <w:div w:id="1158114200">
          <w:marLeft w:val="0"/>
          <w:marRight w:val="0"/>
          <w:marTop w:val="0"/>
          <w:marBottom w:val="0"/>
          <w:divBdr>
            <w:top w:val="none" w:sz="0" w:space="0" w:color="auto"/>
            <w:left w:val="none" w:sz="0" w:space="0" w:color="auto"/>
            <w:bottom w:val="none" w:sz="0" w:space="0" w:color="auto"/>
            <w:right w:val="none" w:sz="0" w:space="0" w:color="auto"/>
          </w:divBdr>
        </w:div>
        <w:div w:id="1160586126">
          <w:marLeft w:val="0"/>
          <w:marRight w:val="0"/>
          <w:marTop w:val="0"/>
          <w:marBottom w:val="0"/>
          <w:divBdr>
            <w:top w:val="none" w:sz="0" w:space="0" w:color="auto"/>
            <w:left w:val="none" w:sz="0" w:space="0" w:color="auto"/>
            <w:bottom w:val="none" w:sz="0" w:space="0" w:color="auto"/>
            <w:right w:val="none" w:sz="0" w:space="0" w:color="auto"/>
          </w:divBdr>
        </w:div>
        <w:div w:id="1185829556">
          <w:marLeft w:val="0"/>
          <w:marRight w:val="0"/>
          <w:marTop w:val="0"/>
          <w:marBottom w:val="0"/>
          <w:divBdr>
            <w:top w:val="none" w:sz="0" w:space="0" w:color="auto"/>
            <w:left w:val="none" w:sz="0" w:space="0" w:color="auto"/>
            <w:bottom w:val="none" w:sz="0" w:space="0" w:color="auto"/>
            <w:right w:val="none" w:sz="0" w:space="0" w:color="auto"/>
          </w:divBdr>
        </w:div>
        <w:div w:id="1219319741">
          <w:marLeft w:val="0"/>
          <w:marRight w:val="0"/>
          <w:marTop w:val="0"/>
          <w:marBottom w:val="0"/>
          <w:divBdr>
            <w:top w:val="none" w:sz="0" w:space="0" w:color="auto"/>
            <w:left w:val="none" w:sz="0" w:space="0" w:color="auto"/>
            <w:bottom w:val="none" w:sz="0" w:space="0" w:color="auto"/>
            <w:right w:val="none" w:sz="0" w:space="0" w:color="auto"/>
          </w:divBdr>
        </w:div>
        <w:div w:id="1223754390">
          <w:marLeft w:val="0"/>
          <w:marRight w:val="0"/>
          <w:marTop w:val="0"/>
          <w:marBottom w:val="0"/>
          <w:divBdr>
            <w:top w:val="none" w:sz="0" w:space="0" w:color="auto"/>
            <w:left w:val="none" w:sz="0" w:space="0" w:color="auto"/>
            <w:bottom w:val="none" w:sz="0" w:space="0" w:color="auto"/>
            <w:right w:val="none" w:sz="0" w:space="0" w:color="auto"/>
          </w:divBdr>
        </w:div>
        <w:div w:id="1231309840">
          <w:marLeft w:val="0"/>
          <w:marRight w:val="0"/>
          <w:marTop w:val="0"/>
          <w:marBottom w:val="0"/>
          <w:divBdr>
            <w:top w:val="none" w:sz="0" w:space="0" w:color="auto"/>
            <w:left w:val="none" w:sz="0" w:space="0" w:color="auto"/>
            <w:bottom w:val="none" w:sz="0" w:space="0" w:color="auto"/>
            <w:right w:val="none" w:sz="0" w:space="0" w:color="auto"/>
          </w:divBdr>
        </w:div>
        <w:div w:id="1311328431">
          <w:marLeft w:val="0"/>
          <w:marRight w:val="0"/>
          <w:marTop w:val="0"/>
          <w:marBottom w:val="0"/>
          <w:divBdr>
            <w:top w:val="none" w:sz="0" w:space="0" w:color="auto"/>
            <w:left w:val="none" w:sz="0" w:space="0" w:color="auto"/>
            <w:bottom w:val="none" w:sz="0" w:space="0" w:color="auto"/>
            <w:right w:val="none" w:sz="0" w:space="0" w:color="auto"/>
          </w:divBdr>
        </w:div>
        <w:div w:id="1349522524">
          <w:marLeft w:val="0"/>
          <w:marRight w:val="0"/>
          <w:marTop w:val="0"/>
          <w:marBottom w:val="0"/>
          <w:divBdr>
            <w:top w:val="none" w:sz="0" w:space="0" w:color="auto"/>
            <w:left w:val="none" w:sz="0" w:space="0" w:color="auto"/>
            <w:bottom w:val="none" w:sz="0" w:space="0" w:color="auto"/>
            <w:right w:val="none" w:sz="0" w:space="0" w:color="auto"/>
          </w:divBdr>
        </w:div>
        <w:div w:id="1354189243">
          <w:marLeft w:val="0"/>
          <w:marRight w:val="0"/>
          <w:marTop w:val="0"/>
          <w:marBottom w:val="0"/>
          <w:divBdr>
            <w:top w:val="none" w:sz="0" w:space="0" w:color="auto"/>
            <w:left w:val="none" w:sz="0" w:space="0" w:color="auto"/>
            <w:bottom w:val="none" w:sz="0" w:space="0" w:color="auto"/>
            <w:right w:val="none" w:sz="0" w:space="0" w:color="auto"/>
          </w:divBdr>
        </w:div>
        <w:div w:id="1395398963">
          <w:marLeft w:val="0"/>
          <w:marRight w:val="0"/>
          <w:marTop w:val="0"/>
          <w:marBottom w:val="0"/>
          <w:divBdr>
            <w:top w:val="none" w:sz="0" w:space="0" w:color="auto"/>
            <w:left w:val="none" w:sz="0" w:space="0" w:color="auto"/>
            <w:bottom w:val="none" w:sz="0" w:space="0" w:color="auto"/>
            <w:right w:val="none" w:sz="0" w:space="0" w:color="auto"/>
          </w:divBdr>
        </w:div>
        <w:div w:id="1468628166">
          <w:marLeft w:val="0"/>
          <w:marRight w:val="0"/>
          <w:marTop w:val="0"/>
          <w:marBottom w:val="0"/>
          <w:divBdr>
            <w:top w:val="none" w:sz="0" w:space="0" w:color="auto"/>
            <w:left w:val="none" w:sz="0" w:space="0" w:color="auto"/>
            <w:bottom w:val="none" w:sz="0" w:space="0" w:color="auto"/>
            <w:right w:val="none" w:sz="0" w:space="0" w:color="auto"/>
          </w:divBdr>
        </w:div>
        <w:div w:id="1485049461">
          <w:marLeft w:val="0"/>
          <w:marRight w:val="0"/>
          <w:marTop w:val="0"/>
          <w:marBottom w:val="0"/>
          <w:divBdr>
            <w:top w:val="none" w:sz="0" w:space="0" w:color="auto"/>
            <w:left w:val="none" w:sz="0" w:space="0" w:color="auto"/>
            <w:bottom w:val="none" w:sz="0" w:space="0" w:color="auto"/>
            <w:right w:val="none" w:sz="0" w:space="0" w:color="auto"/>
          </w:divBdr>
        </w:div>
        <w:div w:id="1487895294">
          <w:marLeft w:val="0"/>
          <w:marRight w:val="0"/>
          <w:marTop w:val="0"/>
          <w:marBottom w:val="0"/>
          <w:divBdr>
            <w:top w:val="none" w:sz="0" w:space="0" w:color="auto"/>
            <w:left w:val="none" w:sz="0" w:space="0" w:color="auto"/>
            <w:bottom w:val="none" w:sz="0" w:space="0" w:color="auto"/>
            <w:right w:val="none" w:sz="0" w:space="0" w:color="auto"/>
          </w:divBdr>
        </w:div>
        <w:div w:id="1585600860">
          <w:marLeft w:val="0"/>
          <w:marRight w:val="0"/>
          <w:marTop w:val="0"/>
          <w:marBottom w:val="0"/>
          <w:divBdr>
            <w:top w:val="none" w:sz="0" w:space="0" w:color="auto"/>
            <w:left w:val="none" w:sz="0" w:space="0" w:color="auto"/>
            <w:bottom w:val="none" w:sz="0" w:space="0" w:color="auto"/>
            <w:right w:val="none" w:sz="0" w:space="0" w:color="auto"/>
          </w:divBdr>
        </w:div>
        <w:div w:id="1586305727">
          <w:marLeft w:val="0"/>
          <w:marRight w:val="0"/>
          <w:marTop w:val="0"/>
          <w:marBottom w:val="0"/>
          <w:divBdr>
            <w:top w:val="none" w:sz="0" w:space="0" w:color="auto"/>
            <w:left w:val="none" w:sz="0" w:space="0" w:color="auto"/>
            <w:bottom w:val="none" w:sz="0" w:space="0" w:color="auto"/>
            <w:right w:val="none" w:sz="0" w:space="0" w:color="auto"/>
          </w:divBdr>
        </w:div>
        <w:div w:id="1592203343">
          <w:marLeft w:val="0"/>
          <w:marRight w:val="0"/>
          <w:marTop w:val="0"/>
          <w:marBottom w:val="0"/>
          <w:divBdr>
            <w:top w:val="none" w:sz="0" w:space="0" w:color="auto"/>
            <w:left w:val="none" w:sz="0" w:space="0" w:color="auto"/>
            <w:bottom w:val="none" w:sz="0" w:space="0" w:color="auto"/>
            <w:right w:val="none" w:sz="0" w:space="0" w:color="auto"/>
          </w:divBdr>
        </w:div>
        <w:div w:id="1598442020">
          <w:marLeft w:val="0"/>
          <w:marRight w:val="0"/>
          <w:marTop w:val="0"/>
          <w:marBottom w:val="0"/>
          <w:divBdr>
            <w:top w:val="none" w:sz="0" w:space="0" w:color="auto"/>
            <w:left w:val="none" w:sz="0" w:space="0" w:color="auto"/>
            <w:bottom w:val="none" w:sz="0" w:space="0" w:color="auto"/>
            <w:right w:val="none" w:sz="0" w:space="0" w:color="auto"/>
          </w:divBdr>
        </w:div>
        <w:div w:id="1612972119">
          <w:marLeft w:val="0"/>
          <w:marRight w:val="0"/>
          <w:marTop w:val="0"/>
          <w:marBottom w:val="0"/>
          <w:divBdr>
            <w:top w:val="none" w:sz="0" w:space="0" w:color="auto"/>
            <w:left w:val="none" w:sz="0" w:space="0" w:color="auto"/>
            <w:bottom w:val="none" w:sz="0" w:space="0" w:color="auto"/>
            <w:right w:val="none" w:sz="0" w:space="0" w:color="auto"/>
          </w:divBdr>
        </w:div>
        <w:div w:id="1622223809">
          <w:marLeft w:val="0"/>
          <w:marRight w:val="0"/>
          <w:marTop w:val="0"/>
          <w:marBottom w:val="0"/>
          <w:divBdr>
            <w:top w:val="none" w:sz="0" w:space="0" w:color="auto"/>
            <w:left w:val="none" w:sz="0" w:space="0" w:color="auto"/>
            <w:bottom w:val="none" w:sz="0" w:space="0" w:color="auto"/>
            <w:right w:val="none" w:sz="0" w:space="0" w:color="auto"/>
          </w:divBdr>
        </w:div>
        <w:div w:id="1638991483">
          <w:marLeft w:val="0"/>
          <w:marRight w:val="0"/>
          <w:marTop w:val="0"/>
          <w:marBottom w:val="0"/>
          <w:divBdr>
            <w:top w:val="none" w:sz="0" w:space="0" w:color="auto"/>
            <w:left w:val="none" w:sz="0" w:space="0" w:color="auto"/>
            <w:bottom w:val="none" w:sz="0" w:space="0" w:color="auto"/>
            <w:right w:val="none" w:sz="0" w:space="0" w:color="auto"/>
          </w:divBdr>
        </w:div>
        <w:div w:id="1745953756">
          <w:marLeft w:val="0"/>
          <w:marRight w:val="0"/>
          <w:marTop w:val="0"/>
          <w:marBottom w:val="0"/>
          <w:divBdr>
            <w:top w:val="none" w:sz="0" w:space="0" w:color="auto"/>
            <w:left w:val="none" w:sz="0" w:space="0" w:color="auto"/>
            <w:bottom w:val="none" w:sz="0" w:space="0" w:color="auto"/>
            <w:right w:val="none" w:sz="0" w:space="0" w:color="auto"/>
          </w:divBdr>
        </w:div>
        <w:div w:id="1748114294">
          <w:marLeft w:val="0"/>
          <w:marRight w:val="0"/>
          <w:marTop w:val="0"/>
          <w:marBottom w:val="0"/>
          <w:divBdr>
            <w:top w:val="none" w:sz="0" w:space="0" w:color="auto"/>
            <w:left w:val="none" w:sz="0" w:space="0" w:color="auto"/>
            <w:bottom w:val="none" w:sz="0" w:space="0" w:color="auto"/>
            <w:right w:val="none" w:sz="0" w:space="0" w:color="auto"/>
          </w:divBdr>
        </w:div>
        <w:div w:id="1752962931">
          <w:marLeft w:val="0"/>
          <w:marRight w:val="0"/>
          <w:marTop w:val="0"/>
          <w:marBottom w:val="0"/>
          <w:divBdr>
            <w:top w:val="none" w:sz="0" w:space="0" w:color="auto"/>
            <w:left w:val="none" w:sz="0" w:space="0" w:color="auto"/>
            <w:bottom w:val="none" w:sz="0" w:space="0" w:color="auto"/>
            <w:right w:val="none" w:sz="0" w:space="0" w:color="auto"/>
          </w:divBdr>
        </w:div>
        <w:div w:id="1758019018">
          <w:marLeft w:val="0"/>
          <w:marRight w:val="0"/>
          <w:marTop w:val="0"/>
          <w:marBottom w:val="0"/>
          <w:divBdr>
            <w:top w:val="none" w:sz="0" w:space="0" w:color="auto"/>
            <w:left w:val="none" w:sz="0" w:space="0" w:color="auto"/>
            <w:bottom w:val="none" w:sz="0" w:space="0" w:color="auto"/>
            <w:right w:val="none" w:sz="0" w:space="0" w:color="auto"/>
          </w:divBdr>
        </w:div>
        <w:div w:id="1758166716">
          <w:marLeft w:val="0"/>
          <w:marRight w:val="0"/>
          <w:marTop w:val="0"/>
          <w:marBottom w:val="0"/>
          <w:divBdr>
            <w:top w:val="none" w:sz="0" w:space="0" w:color="auto"/>
            <w:left w:val="none" w:sz="0" w:space="0" w:color="auto"/>
            <w:bottom w:val="none" w:sz="0" w:space="0" w:color="auto"/>
            <w:right w:val="none" w:sz="0" w:space="0" w:color="auto"/>
          </w:divBdr>
        </w:div>
        <w:div w:id="1770393264">
          <w:marLeft w:val="0"/>
          <w:marRight w:val="0"/>
          <w:marTop w:val="0"/>
          <w:marBottom w:val="0"/>
          <w:divBdr>
            <w:top w:val="none" w:sz="0" w:space="0" w:color="auto"/>
            <w:left w:val="none" w:sz="0" w:space="0" w:color="auto"/>
            <w:bottom w:val="none" w:sz="0" w:space="0" w:color="auto"/>
            <w:right w:val="none" w:sz="0" w:space="0" w:color="auto"/>
          </w:divBdr>
        </w:div>
        <w:div w:id="1829203257">
          <w:marLeft w:val="0"/>
          <w:marRight w:val="0"/>
          <w:marTop w:val="0"/>
          <w:marBottom w:val="0"/>
          <w:divBdr>
            <w:top w:val="none" w:sz="0" w:space="0" w:color="auto"/>
            <w:left w:val="none" w:sz="0" w:space="0" w:color="auto"/>
            <w:bottom w:val="none" w:sz="0" w:space="0" w:color="auto"/>
            <w:right w:val="none" w:sz="0" w:space="0" w:color="auto"/>
          </w:divBdr>
        </w:div>
        <w:div w:id="1861503232">
          <w:marLeft w:val="0"/>
          <w:marRight w:val="0"/>
          <w:marTop w:val="0"/>
          <w:marBottom w:val="0"/>
          <w:divBdr>
            <w:top w:val="none" w:sz="0" w:space="0" w:color="auto"/>
            <w:left w:val="none" w:sz="0" w:space="0" w:color="auto"/>
            <w:bottom w:val="none" w:sz="0" w:space="0" w:color="auto"/>
            <w:right w:val="none" w:sz="0" w:space="0" w:color="auto"/>
          </w:divBdr>
        </w:div>
        <w:div w:id="1873347423">
          <w:marLeft w:val="0"/>
          <w:marRight w:val="0"/>
          <w:marTop w:val="0"/>
          <w:marBottom w:val="0"/>
          <w:divBdr>
            <w:top w:val="none" w:sz="0" w:space="0" w:color="auto"/>
            <w:left w:val="none" w:sz="0" w:space="0" w:color="auto"/>
            <w:bottom w:val="none" w:sz="0" w:space="0" w:color="auto"/>
            <w:right w:val="none" w:sz="0" w:space="0" w:color="auto"/>
          </w:divBdr>
        </w:div>
        <w:div w:id="1889603466">
          <w:marLeft w:val="0"/>
          <w:marRight w:val="0"/>
          <w:marTop w:val="0"/>
          <w:marBottom w:val="0"/>
          <w:divBdr>
            <w:top w:val="none" w:sz="0" w:space="0" w:color="auto"/>
            <w:left w:val="none" w:sz="0" w:space="0" w:color="auto"/>
            <w:bottom w:val="none" w:sz="0" w:space="0" w:color="auto"/>
            <w:right w:val="none" w:sz="0" w:space="0" w:color="auto"/>
          </w:divBdr>
        </w:div>
        <w:div w:id="1915427303">
          <w:marLeft w:val="0"/>
          <w:marRight w:val="0"/>
          <w:marTop w:val="0"/>
          <w:marBottom w:val="0"/>
          <w:divBdr>
            <w:top w:val="none" w:sz="0" w:space="0" w:color="auto"/>
            <w:left w:val="none" w:sz="0" w:space="0" w:color="auto"/>
            <w:bottom w:val="none" w:sz="0" w:space="0" w:color="auto"/>
            <w:right w:val="none" w:sz="0" w:space="0" w:color="auto"/>
          </w:divBdr>
        </w:div>
        <w:div w:id="1957327892">
          <w:marLeft w:val="0"/>
          <w:marRight w:val="0"/>
          <w:marTop w:val="0"/>
          <w:marBottom w:val="0"/>
          <w:divBdr>
            <w:top w:val="none" w:sz="0" w:space="0" w:color="auto"/>
            <w:left w:val="none" w:sz="0" w:space="0" w:color="auto"/>
            <w:bottom w:val="none" w:sz="0" w:space="0" w:color="auto"/>
            <w:right w:val="none" w:sz="0" w:space="0" w:color="auto"/>
          </w:divBdr>
        </w:div>
        <w:div w:id="1961494443">
          <w:marLeft w:val="0"/>
          <w:marRight w:val="0"/>
          <w:marTop w:val="0"/>
          <w:marBottom w:val="0"/>
          <w:divBdr>
            <w:top w:val="none" w:sz="0" w:space="0" w:color="auto"/>
            <w:left w:val="none" w:sz="0" w:space="0" w:color="auto"/>
            <w:bottom w:val="none" w:sz="0" w:space="0" w:color="auto"/>
            <w:right w:val="none" w:sz="0" w:space="0" w:color="auto"/>
          </w:divBdr>
        </w:div>
        <w:div w:id="1966616857">
          <w:marLeft w:val="0"/>
          <w:marRight w:val="0"/>
          <w:marTop w:val="0"/>
          <w:marBottom w:val="0"/>
          <w:divBdr>
            <w:top w:val="none" w:sz="0" w:space="0" w:color="auto"/>
            <w:left w:val="none" w:sz="0" w:space="0" w:color="auto"/>
            <w:bottom w:val="none" w:sz="0" w:space="0" w:color="auto"/>
            <w:right w:val="none" w:sz="0" w:space="0" w:color="auto"/>
          </w:divBdr>
        </w:div>
        <w:div w:id="1977829779">
          <w:marLeft w:val="0"/>
          <w:marRight w:val="0"/>
          <w:marTop w:val="0"/>
          <w:marBottom w:val="0"/>
          <w:divBdr>
            <w:top w:val="none" w:sz="0" w:space="0" w:color="auto"/>
            <w:left w:val="none" w:sz="0" w:space="0" w:color="auto"/>
            <w:bottom w:val="none" w:sz="0" w:space="0" w:color="auto"/>
            <w:right w:val="none" w:sz="0" w:space="0" w:color="auto"/>
          </w:divBdr>
        </w:div>
        <w:div w:id="1992827364">
          <w:marLeft w:val="0"/>
          <w:marRight w:val="0"/>
          <w:marTop w:val="0"/>
          <w:marBottom w:val="0"/>
          <w:divBdr>
            <w:top w:val="none" w:sz="0" w:space="0" w:color="auto"/>
            <w:left w:val="none" w:sz="0" w:space="0" w:color="auto"/>
            <w:bottom w:val="none" w:sz="0" w:space="0" w:color="auto"/>
            <w:right w:val="none" w:sz="0" w:space="0" w:color="auto"/>
          </w:divBdr>
        </w:div>
        <w:div w:id="2002731454">
          <w:marLeft w:val="0"/>
          <w:marRight w:val="0"/>
          <w:marTop w:val="0"/>
          <w:marBottom w:val="0"/>
          <w:divBdr>
            <w:top w:val="none" w:sz="0" w:space="0" w:color="auto"/>
            <w:left w:val="none" w:sz="0" w:space="0" w:color="auto"/>
            <w:bottom w:val="none" w:sz="0" w:space="0" w:color="auto"/>
            <w:right w:val="none" w:sz="0" w:space="0" w:color="auto"/>
          </w:divBdr>
        </w:div>
        <w:div w:id="2119177766">
          <w:marLeft w:val="0"/>
          <w:marRight w:val="0"/>
          <w:marTop w:val="0"/>
          <w:marBottom w:val="0"/>
          <w:divBdr>
            <w:top w:val="none" w:sz="0" w:space="0" w:color="auto"/>
            <w:left w:val="none" w:sz="0" w:space="0" w:color="auto"/>
            <w:bottom w:val="none" w:sz="0" w:space="0" w:color="auto"/>
            <w:right w:val="none" w:sz="0" w:space="0" w:color="auto"/>
          </w:divBdr>
        </w:div>
        <w:div w:id="2128625043">
          <w:marLeft w:val="0"/>
          <w:marRight w:val="0"/>
          <w:marTop w:val="0"/>
          <w:marBottom w:val="0"/>
          <w:divBdr>
            <w:top w:val="none" w:sz="0" w:space="0" w:color="auto"/>
            <w:left w:val="none" w:sz="0" w:space="0" w:color="auto"/>
            <w:bottom w:val="none" w:sz="0" w:space="0" w:color="auto"/>
            <w:right w:val="none" w:sz="0" w:space="0" w:color="auto"/>
          </w:divBdr>
        </w:div>
      </w:divsChild>
    </w:div>
    <w:div w:id="364133370">
      <w:bodyDiv w:val="1"/>
      <w:marLeft w:val="0"/>
      <w:marRight w:val="0"/>
      <w:marTop w:val="0"/>
      <w:marBottom w:val="0"/>
      <w:divBdr>
        <w:top w:val="none" w:sz="0" w:space="0" w:color="auto"/>
        <w:left w:val="none" w:sz="0" w:space="0" w:color="auto"/>
        <w:bottom w:val="none" w:sz="0" w:space="0" w:color="auto"/>
        <w:right w:val="none" w:sz="0" w:space="0" w:color="auto"/>
      </w:divBdr>
      <w:divsChild>
        <w:div w:id="5911632">
          <w:marLeft w:val="0"/>
          <w:marRight w:val="0"/>
          <w:marTop w:val="0"/>
          <w:marBottom w:val="0"/>
          <w:divBdr>
            <w:top w:val="none" w:sz="0" w:space="0" w:color="auto"/>
            <w:left w:val="none" w:sz="0" w:space="0" w:color="auto"/>
            <w:bottom w:val="none" w:sz="0" w:space="0" w:color="auto"/>
            <w:right w:val="none" w:sz="0" w:space="0" w:color="auto"/>
          </w:divBdr>
        </w:div>
        <w:div w:id="48188381">
          <w:marLeft w:val="0"/>
          <w:marRight w:val="0"/>
          <w:marTop w:val="0"/>
          <w:marBottom w:val="0"/>
          <w:divBdr>
            <w:top w:val="none" w:sz="0" w:space="0" w:color="auto"/>
            <w:left w:val="none" w:sz="0" w:space="0" w:color="auto"/>
            <w:bottom w:val="none" w:sz="0" w:space="0" w:color="auto"/>
            <w:right w:val="none" w:sz="0" w:space="0" w:color="auto"/>
          </w:divBdr>
        </w:div>
        <w:div w:id="179008315">
          <w:marLeft w:val="0"/>
          <w:marRight w:val="0"/>
          <w:marTop w:val="0"/>
          <w:marBottom w:val="0"/>
          <w:divBdr>
            <w:top w:val="none" w:sz="0" w:space="0" w:color="auto"/>
            <w:left w:val="none" w:sz="0" w:space="0" w:color="auto"/>
            <w:bottom w:val="none" w:sz="0" w:space="0" w:color="auto"/>
            <w:right w:val="none" w:sz="0" w:space="0" w:color="auto"/>
          </w:divBdr>
        </w:div>
        <w:div w:id="183133080">
          <w:marLeft w:val="0"/>
          <w:marRight w:val="0"/>
          <w:marTop w:val="0"/>
          <w:marBottom w:val="0"/>
          <w:divBdr>
            <w:top w:val="none" w:sz="0" w:space="0" w:color="auto"/>
            <w:left w:val="none" w:sz="0" w:space="0" w:color="auto"/>
            <w:bottom w:val="none" w:sz="0" w:space="0" w:color="auto"/>
            <w:right w:val="none" w:sz="0" w:space="0" w:color="auto"/>
          </w:divBdr>
        </w:div>
        <w:div w:id="346831694">
          <w:marLeft w:val="0"/>
          <w:marRight w:val="0"/>
          <w:marTop w:val="0"/>
          <w:marBottom w:val="0"/>
          <w:divBdr>
            <w:top w:val="none" w:sz="0" w:space="0" w:color="auto"/>
            <w:left w:val="none" w:sz="0" w:space="0" w:color="auto"/>
            <w:bottom w:val="none" w:sz="0" w:space="0" w:color="auto"/>
            <w:right w:val="none" w:sz="0" w:space="0" w:color="auto"/>
          </w:divBdr>
        </w:div>
        <w:div w:id="684790297">
          <w:marLeft w:val="0"/>
          <w:marRight w:val="0"/>
          <w:marTop w:val="0"/>
          <w:marBottom w:val="0"/>
          <w:divBdr>
            <w:top w:val="none" w:sz="0" w:space="0" w:color="auto"/>
            <w:left w:val="none" w:sz="0" w:space="0" w:color="auto"/>
            <w:bottom w:val="none" w:sz="0" w:space="0" w:color="auto"/>
            <w:right w:val="none" w:sz="0" w:space="0" w:color="auto"/>
          </w:divBdr>
        </w:div>
        <w:div w:id="730419050">
          <w:marLeft w:val="0"/>
          <w:marRight w:val="0"/>
          <w:marTop w:val="0"/>
          <w:marBottom w:val="0"/>
          <w:divBdr>
            <w:top w:val="none" w:sz="0" w:space="0" w:color="auto"/>
            <w:left w:val="none" w:sz="0" w:space="0" w:color="auto"/>
            <w:bottom w:val="none" w:sz="0" w:space="0" w:color="auto"/>
            <w:right w:val="none" w:sz="0" w:space="0" w:color="auto"/>
          </w:divBdr>
        </w:div>
        <w:div w:id="750350377">
          <w:marLeft w:val="0"/>
          <w:marRight w:val="0"/>
          <w:marTop w:val="0"/>
          <w:marBottom w:val="0"/>
          <w:divBdr>
            <w:top w:val="none" w:sz="0" w:space="0" w:color="auto"/>
            <w:left w:val="none" w:sz="0" w:space="0" w:color="auto"/>
            <w:bottom w:val="none" w:sz="0" w:space="0" w:color="auto"/>
            <w:right w:val="none" w:sz="0" w:space="0" w:color="auto"/>
          </w:divBdr>
        </w:div>
        <w:div w:id="872037575">
          <w:marLeft w:val="0"/>
          <w:marRight w:val="0"/>
          <w:marTop w:val="0"/>
          <w:marBottom w:val="0"/>
          <w:divBdr>
            <w:top w:val="none" w:sz="0" w:space="0" w:color="auto"/>
            <w:left w:val="none" w:sz="0" w:space="0" w:color="auto"/>
            <w:bottom w:val="none" w:sz="0" w:space="0" w:color="auto"/>
            <w:right w:val="none" w:sz="0" w:space="0" w:color="auto"/>
          </w:divBdr>
        </w:div>
        <w:div w:id="903026271">
          <w:marLeft w:val="0"/>
          <w:marRight w:val="0"/>
          <w:marTop w:val="0"/>
          <w:marBottom w:val="0"/>
          <w:divBdr>
            <w:top w:val="none" w:sz="0" w:space="0" w:color="auto"/>
            <w:left w:val="none" w:sz="0" w:space="0" w:color="auto"/>
            <w:bottom w:val="none" w:sz="0" w:space="0" w:color="auto"/>
            <w:right w:val="none" w:sz="0" w:space="0" w:color="auto"/>
          </w:divBdr>
        </w:div>
        <w:div w:id="952980655">
          <w:marLeft w:val="0"/>
          <w:marRight w:val="0"/>
          <w:marTop w:val="0"/>
          <w:marBottom w:val="0"/>
          <w:divBdr>
            <w:top w:val="none" w:sz="0" w:space="0" w:color="auto"/>
            <w:left w:val="none" w:sz="0" w:space="0" w:color="auto"/>
            <w:bottom w:val="none" w:sz="0" w:space="0" w:color="auto"/>
            <w:right w:val="none" w:sz="0" w:space="0" w:color="auto"/>
          </w:divBdr>
        </w:div>
        <w:div w:id="975187000">
          <w:marLeft w:val="0"/>
          <w:marRight w:val="0"/>
          <w:marTop w:val="0"/>
          <w:marBottom w:val="0"/>
          <w:divBdr>
            <w:top w:val="none" w:sz="0" w:space="0" w:color="auto"/>
            <w:left w:val="none" w:sz="0" w:space="0" w:color="auto"/>
            <w:bottom w:val="none" w:sz="0" w:space="0" w:color="auto"/>
            <w:right w:val="none" w:sz="0" w:space="0" w:color="auto"/>
          </w:divBdr>
        </w:div>
        <w:div w:id="1004672248">
          <w:marLeft w:val="0"/>
          <w:marRight w:val="0"/>
          <w:marTop w:val="0"/>
          <w:marBottom w:val="0"/>
          <w:divBdr>
            <w:top w:val="none" w:sz="0" w:space="0" w:color="auto"/>
            <w:left w:val="none" w:sz="0" w:space="0" w:color="auto"/>
            <w:bottom w:val="none" w:sz="0" w:space="0" w:color="auto"/>
            <w:right w:val="none" w:sz="0" w:space="0" w:color="auto"/>
          </w:divBdr>
        </w:div>
        <w:div w:id="1011447005">
          <w:marLeft w:val="0"/>
          <w:marRight w:val="0"/>
          <w:marTop w:val="0"/>
          <w:marBottom w:val="0"/>
          <w:divBdr>
            <w:top w:val="none" w:sz="0" w:space="0" w:color="auto"/>
            <w:left w:val="none" w:sz="0" w:space="0" w:color="auto"/>
            <w:bottom w:val="none" w:sz="0" w:space="0" w:color="auto"/>
            <w:right w:val="none" w:sz="0" w:space="0" w:color="auto"/>
          </w:divBdr>
        </w:div>
        <w:div w:id="1019043013">
          <w:marLeft w:val="0"/>
          <w:marRight w:val="0"/>
          <w:marTop w:val="0"/>
          <w:marBottom w:val="0"/>
          <w:divBdr>
            <w:top w:val="none" w:sz="0" w:space="0" w:color="auto"/>
            <w:left w:val="none" w:sz="0" w:space="0" w:color="auto"/>
            <w:bottom w:val="none" w:sz="0" w:space="0" w:color="auto"/>
            <w:right w:val="none" w:sz="0" w:space="0" w:color="auto"/>
          </w:divBdr>
        </w:div>
        <w:div w:id="1064985080">
          <w:marLeft w:val="0"/>
          <w:marRight w:val="0"/>
          <w:marTop w:val="0"/>
          <w:marBottom w:val="0"/>
          <w:divBdr>
            <w:top w:val="none" w:sz="0" w:space="0" w:color="auto"/>
            <w:left w:val="none" w:sz="0" w:space="0" w:color="auto"/>
            <w:bottom w:val="none" w:sz="0" w:space="0" w:color="auto"/>
            <w:right w:val="none" w:sz="0" w:space="0" w:color="auto"/>
          </w:divBdr>
        </w:div>
        <w:div w:id="1352608310">
          <w:marLeft w:val="0"/>
          <w:marRight w:val="0"/>
          <w:marTop w:val="0"/>
          <w:marBottom w:val="0"/>
          <w:divBdr>
            <w:top w:val="none" w:sz="0" w:space="0" w:color="auto"/>
            <w:left w:val="none" w:sz="0" w:space="0" w:color="auto"/>
            <w:bottom w:val="none" w:sz="0" w:space="0" w:color="auto"/>
            <w:right w:val="none" w:sz="0" w:space="0" w:color="auto"/>
          </w:divBdr>
        </w:div>
        <w:div w:id="1438285327">
          <w:marLeft w:val="0"/>
          <w:marRight w:val="0"/>
          <w:marTop w:val="0"/>
          <w:marBottom w:val="0"/>
          <w:divBdr>
            <w:top w:val="none" w:sz="0" w:space="0" w:color="auto"/>
            <w:left w:val="none" w:sz="0" w:space="0" w:color="auto"/>
            <w:bottom w:val="none" w:sz="0" w:space="0" w:color="auto"/>
            <w:right w:val="none" w:sz="0" w:space="0" w:color="auto"/>
          </w:divBdr>
        </w:div>
        <w:div w:id="1439376753">
          <w:marLeft w:val="0"/>
          <w:marRight w:val="0"/>
          <w:marTop w:val="0"/>
          <w:marBottom w:val="0"/>
          <w:divBdr>
            <w:top w:val="none" w:sz="0" w:space="0" w:color="auto"/>
            <w:left w:val="none" w:sz="0" w:space="0" w:color="auto"/>
            <w:bottom w:val="none" w:sz="0" w:space="0" w:color="auto"/>
            <w:right w:val="none" w:sz="0" w:space="0" w:color="auto"/>
          </w:divBdr>
        </w:div>
        <w:div w:id="1494835886">
          <w:marLeft w:val="0"/>
          <w:marRight w:val="0"/>
          <w:marTop w:val="0"/>
          <w:marBottom w:val="0"/>
          <w:divBdr>
            <w:top w:val="none" w:sz="0" w:space="0" w:color="auto"/>
            <w:left w:val="none" w:sz="0" w:space="0" w:color="auto"/>
            <w:bottom w:val="none" w:sz="0" w:space="0" w:color="auto"/>
            <w:right w:val="none" w:sz="0" w:space="0" w:color="auto"/>
          </w:divBdr>
        </w:div>
        <w:div w:id="1525752337">
          <w:marLeft w:val="0"/>
          <w:marRight w:val="0"/>
          <w:marTop w:val="0"/>
          <w:marBottom w:val="0"/>
          <w:divBdr>
            <w:top w:val="none" w:sz="0" w:space="0" w:color="auto"/>
            <w:left w:val="none" w:sz="0" w:space="0" w:color="auto"/>
            <w:bottom w:val="none" w:sz="0" w:space="0" w:color="auto"/>
            <w:right w:val="none" w:sz="0" w:space="0" w:color="auto"/>
          </w:divBdr>
        </w:div>
        <w:div w:id="1569219033">
          <w:marLeft w:val="0"/>
          <w:marRight w:val="0"/>
          <w:marTop w:val="0"/>
          <w:marBottom w:val="0"/>
          <w:divBdr>
            <w:top w:val="none" w:sz="0" w:space="0" w:color="auto"/>
            <w:left w:val="none" w:sz="0" w:space="0" w:color="auto"/>
            <w:bottom w:val="none" w:sz="0" w:space="0" w:color="auto"/>
            <w:right w:val="none" w:sz="0" w:space="0" w:color="auto"/>
          </w:divBdr>
        </w:div>
        <w:div w:id="1678313464">
          <w:marLeft w:val="0"/>
          <w:marRight w:val="0"/>
          <w:marTop w:val="0"/>
          <w:marBottom w:val="0"/>
          <w:divBdr>
            <w:top w:val="none" w:sz="0" w:space="0" w:color="auto"/>
            <w:left w:val="none" w:sz="0" w:space="0" w:color="auto"/>
            <w:bottom w:val="none" w:sz="0" w:space="0" w:color="auto"/>
            <w:right w:val="none" w:sz="0" w:space="0" w:color="auto"/>
          </w:divBdr>
        </w:div>
        <w:div w:id="1686206186">
          <w:marLeft w:val="0"/>
          <w:marRight w:val="0"/>
          <w:marTop w:val="0"/>
          <w:marBottom w:val="0"/>
          <w:divBdr>
            <w:top w:val="none" w:sz="0" w:space="0" w:color="auto"/>
            <w:left w:val="none" w:sz="0" w:space="0" w:color="auto"/>
            <w:bottom w:val="none" w:sz="0" w:space="0" w:color="auto"/>
            <w:right w:val="none" w:sz="0" w:space="0" w:color="auto"/>
          </w:divBdr>
        </w:div>
        <w:div w:id="1712805586">
          <w:marLeft w:val="0"/>
          <w:marRight w:val="0"/>
          <w:marTop w:val="0"/>
          <w:marBottom w:val="0"/>
          <w:divBdr>
            <w:top w:val="none" w:sz="0" w:space="0" w:color="auto"/>
            <w:left w:val="none" w:sz="0" w:space="0" w:color="auto"/>
            <w:bottom w:val="none" w:sz="0" w:space="0" w:color="auto"/>
            <w:right w:val="none" w:sz="0" w:space="0" w:color="auto"/>
          </w:divBdr>
        </w:div>
        <w:div w:id="1722317487">
          <w:marLeft w:val="0"/>
          <w:marRight w:val="0"/>
          <w:marTop w:val="0"/>
          <w:marBottom w:val="0"/>
          <w:divBdr>
            <w:top w:val="none" w:sz="0" w:space="0" w:color="auto"/>
            <w:left w:val="none" w:sz="0" w:space="0" w:color="auto"/>
            <w:bottom w:val="none" w:sz="0" w:space="0" w:color="auto"/>
            <w:right w:val="none" w:sz="0" w:space="0" w:color="auto"/>
          </w:divBdr>
        </w:div>
        <w:div w:id="1855728799">
          <w:marLeft w:val="0"/>
          <w:marRight w:val="0"/>
          <w:marTop w:val="0"/>
          <w:marBottom w:val="0"/>
          <w:divBdr>
            <w:top w:val="none" w:sz="0" w:space="0" w:color="auto"/>
            <w:left w:val="none" w:sz="0" w:space="0" w:color="auto"/>
            <w:bottom w:val="none" w:sz="0" w:space="0" w:color="auto"/>
            <w:right w:val="none" w:sz="0" w:space="0" w:color="auto"/>
          </w:divBdr>
        </w:div>
        <w:div w:id="1903248221">
          <w:marLeft w:val="0"/>
          <w:marRight w:val="0"/>
          <w:marTop w:val="0"/>
          <w:marBottom w:val="0"/>
          <w:divBdr>
            <w:top w:val="none" w:sz="0" w:space="0" w:color="auto"/>
            <w:left w:val="none" w:sz="0" w:space="0" w:color="auto"/>
            <w:bottom w:val="none" w:sz="0" w:space="0" w:color="auto"/>
            <w:right w:val="none" w:sz="0" w:space="0" w:color="auto"/>
          </w:divBdr>
        </w:div>
        <w:div w:id="1925993326">
          <w:marLeft w:val="0"/>
          <w:marRight w:val="0"/>
          <w:marTop w:val="0"/>
          <w:marBottom w:val="0"/>
          <w:divBdr>
            <w:top w:val="none" w:sz="0" w:space="0" w:color="auto"/>
            <w:left w:val="none" w:sz="0" w:space="0" w:color="auto"/>
            <w:bottom w:val="none" w:sz="0" w:space="0" w:color="auto"/>
            <w:right w:val="none" w:sz="0" w:space="0" w:color="auto"/>
          </w:divBdr>
        </w:div>
        <w:div w:id="1968923427">
          <w:marLeft w:val="0"/>
          <w:marRight w:val="0"/>
          <w:marTop w:val="0"/>
          <w:marBottom w:val="0"/>
          <w:divBdr>
            <w:top w:val="none" w:sz="0" w:space="0" w:color="auto"/>
            <w:left w:val="none" w:sz="0" w:space="0" w:color="auto"/>
            <w:bottom w:val="none" w:sz="0" w:space="0" w:color="auto"/>
            <w:right w:val="none" w:sz="0" w:space="0" w:color="auto"/>
          </w:divBdr>
        </w:div>
        <w:div w:id="2025016730">
          <w:marLeft w:val="0"/>
          <w:marRight w:val="0"/>
          <w:marTop w:val="0"/>
          <w:marBottom w:val="0"/>
          <w:divBdr>
            <w:top w:val="none" w:sz="0" w:space="0" w:color="auto"/>
            <w:left w:val="none" w:sz="0" w:space="0" w:color="auto"/>
            <w:bottom w:val="none" w:sz="0" w:space="0" w:color="auto"/>
            <w:right w:val="none" w:sz="0" w:space="0" w:color="auto"/>
          </w:divBdr>
        </w:div>
        <w:div w:id="2114006567">
          <w:marLeft w:val="0"/>
          <w:marRight w:val="0"/>
          <w:marTop w:val="0"/>
          <w:marBottom w:val="0"/>
          <w:divBdr>
            <w:top w:val="none" w:sz="0" w:space="0" w:color="auto"/>
            <w:left w:val="none" w:sz="0" w:space="0" w:color="auto"/>
            <w:bottom w:val="none" w:sz="0" w:space="0" w:color="auto"/>
            <w:right w:val="none" w:sz="0" w:space="0" w:color="auto"/>
          </w:divBdr>
        </w:div>
        <w:div w:id="2122528261">
          <w:marLeft w:val="0"/>
          <w:marRight w:val="0"/>
          <w:marTop w:val="0"/>
          <w:marBottom w:val="0"/>
          <w:divBdr>
            <w:top w:val="none" w:sz="0" w:space="0" w:color="auto"/>
            <w:left w:val="none" w:sz="0" w:space="0" w:color="auto"/>
            <w:bottom w:val="none" w:sz="0" w:space="0" w:color="auto"/>
            <w:right w:val="none" w:sz="0" w:space="0" w:color="auto"/>
          </w:divBdr>
        </w:div>
        <w:div w:id="2130855276">
          <w:marLeft w:val="0"/>
          <w:marRight w:val="0"/>
          <w:marTop w:val="0"/>
          <w:marBottom w:val="0"/>
          <w:divBdr>
            <w:top w:val="none" w:sz="0" w:space="0" w:color="auto"/>
            <w:left w:val="none" w:sz="0" w:space="0" w:color="auto"/>
            <w:bottom w:val="none" w:sz="0" w:space="0" w:color="auto"/>
            <w:right w:val="none" w:sz="0" w:space="0" w:color="auto"/>
          </w:divBdr>
        </w:div>
      </w:divsChild>
    </w:div>
    <w:div w:id="518736061">
      <w:bodyDiv w:val="1"/>
      <w:marLeft w:val="0"/>
      <w:marRight w:val="0"/>
      <w:marTop w:val="0"/>
      <w:marBottom w:val="0"/>
      <w:divBdr>
        <w:top w:val="none" w:sz="0" w:space="0" w:color="auto"/>
        <w:left w:val="none" w:sz="0" w:space="0" w:color="auto"/>
        <w:bottom w:val="none" w:sz="0" w:space="0" w:color="auto"/>
        <w:right w:val="none" w:sz="0" w:space="0" w:color="auto"/>
      </w:divBdr>
    </w:div>
    <w:div w:id="709959905">
      <w:bodyDiv w:val="1"/>
      <w:marLeft w:val="0"/>
      <w:marRight w:val="0"/>
      <w:marTop w:val="0"/>
      <w:marBottom w:val="0"/>
      <w:divBdr>
        <w:top w:val="none" w:sz="0" w:space="0" w:color="auto"/>
        <w:left w:val="none" w:sz="0" w:space="0" w:color="auto"/>
        <w:bottom w:val="none" w:sz="0" w:space="0" w:color="auto"/>
        <w:right w:val="none" w:sz="0" w:space="0" w:color="auto"/>
      </w:divBdr>
      <w:divsChild>
        <w:div w:id="197818888">
          <w:marLeft w:val="0"/>
          <w:marRight w:val="0"/>
          <w:marTop w:val="0"/>
          <w:marBottom w:val="0"/>
          <w:divBdr>
            <w:top w:val="none" w:sz="0" w:space="0" w:color="auto"/>
            <w:left w:val="none" w:sz="0" w:space="0" w:color="auto"/>
            <w:bottom w:val="none" w:sz="0" w:space="0" w:color="auto"/>
            <w:right w:val="none" w:sz="0" w:space="0" w:color="auto"/>
          </w:divBdr>
        </w:div>
        <w:div w:id="497963882">
          <w:marLeft w:val="0"/>
          <w:marRight w:val="0"/>
          <w:marTop w:val="0"/>
          <w:marBottom w:val="0"/>
          <w:divBdr>
            <w:top w:val="none" w:sz="0" w:space="0" w:color="auto"/>
            <w:left w:val="none" w:sz="0" w:space="0" w:color="auto"/>
            <w:bottom w:val="none" w:sz="0" w:space="0" w:color="auto"/>
            <w:right w:val="none" w:sz="0" w:space="0" w:color="auto"/>
          </w:divBdr>
        </w:div>
        <w:div w:id="520513456">
          <w:marLeft w:val="0"/>
          <w:marRight w:val="0"/>
          <w:marTop w:val="0"/>
          <w:marBottom w:val="0"/>
          <w:divBdr>
            <w:top w:val="none" w:sz="0" w:space="0" w:color="auto"/>
            <w:left w:val="none" w:sz="0" w:space="0" w:color="auto"/>
            <w:bottom w:val="none" w:sz="0" w:space="0" w:color="auto"/>
            <w:right w:val="none" w:sz="0" w:space="0" w:color="auto"/>
          </w:divBdr>
        </w:div>
        <w:div w:id="561868945">
          <w:marLeft w:val="0"/>
          <w:marRight w:val="0"/>
          <w:marTop w:val="0"/>
          <w:marBottom w:val="0"/>
          <w:divBdr>
            <w:top w:val="none" w:sz="0" w:space="0" w:color="auto"/>
            <w:left w:val="none" w:sz="0" w:space="0" w:color="auto"/>
            <w:bottom w:val="none" w:sz="0" w:space="0" w:color="auto"/>
            <w:right w:val="none" w:sz="0" w:space="0" w:color="auto"/>
          </w:divBdr>
        </w:div>
        <w:div w:id="773356857">
          <w:marLeft w:val="0"/>
          <w:marRight w:val="0"/>
          <w:marTop w:val="0"/>
          <w:marBottom w:val="0"/>
          <w:divBdr>
            <w:top w:val="none" w:sz="0" w:space="0" w:color="auto"/>
            <w:left w:val="none" w:sz="0" w:space="0" w:color="auto"/>
            <w:bottom w:val="none" w:sz="0" w:space="0" w:color="auto"/>
            <w:right w:val="none" w:sz="0" w:space="0" w:color="auto"/>
          </w:divBdr>
        </w:div>
        <w:div w:id="802043754">
          <w:marLeft w:val="0"/>
          <w:marRight w:val="0"/>
          <w:marTop w:val="0"/>
          <w:marBottom w:val="0"/>
          <w:divBdr>
            <w:top w:val="none" w:sz="0" w:space="0" w:color="auto"/>
            <w:left w:val="none" w:sz="0" w:space="0" w:color="auto"/>
            <w:bottom w:val="none" w:sz="0" w:space="0" w:color="auto"/>
            <w:right w:val="none" w:sz="0" w:space="0" w:color="auto"/>
          </w:divBdr>
        </w:div>
        <w:div w:id="866217181">
          <w:marLeft w:val="0"/>
          <w:marRight w:val="0"/>
          <w:marTop w:val="0"/>
          <w:marBottom w:val="0"/>
          <w:divBdr>
            <w:top w:val="none" w:sz="0" w:space="0" w:color="auto"/>
            <w:left w:val="none" w:sz="0" w:space="0" w:color="auto"/>
            <w:bottom w:val="none" w:sz="0" w:space="0" w:color="auto"/>
            <w:right w:val="none" w:sz="0" w:space="0" w:color="auto"/>
          </w:divBdr>
        </w:div>
        <w:div w:id="1068067321">
          <w:marLeft w:val="0"/>
          <w:marRight w:val="0"/>
          <w:marTop w:val="0"/>
          <w:marBottom w:val="0"/>
          <w:divBdr>
            <w:top w:val="none" w:sz="0" w:space="0" w:color="auto"/>
            <w:left w:val="none" w:sz="0" w:space="0" w:color="auto"/>
            <w:bottom w:val="none" w:sz="0" w:space="0" w:color="auto"/>
            <w:right w:val="none" w:sz="0" w:space="0" w:color="auto"/>
          </w:divBdr>
        </w:div>
        <w:div w:id="1397319139">
          <w:marLeft w:val="0"/>
          <w:marRight w:val="0"/>
          <w:marTop w:val="0"/>
          <w:marBottom w:val="0"/>
          <w:divBdr>
            <w:top w:val="none" w:sz="0" w:space="0" w:color="auto"/>
            <w:left w:val="none" w:sz="0" w:space="0" w:color="auto"/>
            <w:bottom w:val="none" w:sz="0" w:space="0" w:color="auto"/>
            <w:right w:val="none" w:sz="0" w:space="0" w:color="auto"/>
          </w:divBdr>
        </w:div>
        <w:div w:id="1460103868">
          <w:marLeft w:val="0"/>
          <w:marRight w:val="0"/>
          <w:marTop w:val="0"/>
          <w:marBottom w:val="0"/>
          <w:divBdr>
            <w:top w:val="none" w:sz="0" w:space="0" w:color="auto"/>
            <w:left w:val="none" w:sz="0" w:space="0" w:color="auto"/>
            <w:bottom w:val="none" w:sz="0" w:space="0" w:color="auto"/>
            <w:right w:val="none" w:sz="0" w:space="0" w:color="auto"/>
          </w:divBdr>
        </w:div>
        <w:div w:id="1489129142">
          <w:marLeft w:val="0"/>
          <w:marRight w:val="0"/>
          <w:marTop w:val="0"/>
          <w:marBottom w:val="0"/>
          <w:divBdr>
            <w:top w:val="none" w:sz="0" w:space="0" w:color="auto"/>
            <w:left w:val="none" w:sz="0" w:space="0" w:color="auto"/>
            <w:bottom w:val="none" w:sz="0" w:space="0" w:color="auto"/>
            <w:right w:val="none" w:sz="0" w:space="0" w:color="auto"/>
          </w:divBdr>
        </w:div>
        <w:div w:id="1658344426">
          <w:marLeft w:val="0"/>
          <w:marRight w:val="0"/>
          <w:marTop w:val="0"/>
          <w:marBottom w:val="0"/>
          <w:divBdr>
            <w:top w:val="none" w:sz="0" w:space="0" w:color="auto"/>
            <w:left w:val="none" w:sz="0" w:space="0" w:color="auto"/>
            <w:bottom w:val="none" w:sz="0" w:space="0" w:color="auto"/>
            <w:right w:val="none" w:sz="0" w:space="0" w:color="auto"/>
          </w:divBdr>
        </w:div>
        <w:div w:id="1670600451">
          <w:marLeft w:val="0"/>
          <w:marRight w:val="0"/>
          <w:marTop w:val="0"/>
          <w:marBottom w:val="0"/>
          <w:divBdr>
            <w:top w:val="none" w:sz="0" w:space="0" w:color="auto"/>
            <w:left w:val="none" w:sz="0" w:space="0" w:color="auto"/>
            <w:bottom w:val="none" w:sz="0" w:space="0" w:color="auto"/>
            <w:right w:val="none" w:sz="0" w:space="0" w:color="auto"/>
          </w:divBdr>
        </w:div>
        <w:div w:id="1774518873">
          <w:marLeft w:val="0"/>
          <w:marRight w:val="0"/>
          <w:marTop w:val="0"/>
          <w:marBottom w:val="0"/>
          <w:divBdr>
            <w:top w:val="none" w:sz="0" w:space="0" w:color="auto"/>
            <w:left w:val="none" w:sz="0" w:space="0" w:color="auto"/>
            <w:bottom w:val="none" w:sz="0" w:space="0" w:color="auto"/>
            <w:right w:val="none" w:sz="0" w:space="0" w:color="auto"/>
          </w:divBdr>
        </w:div>
      </w:divsChild>
    </w:div>
    <w:div w:id="761073117">
      <w:bodyDiv w:val="1"/>
      <w:marLeft w:val="0"/>
      <w:marRight w:val="0"/>
      <w:marTop w:val="0"/>
      <w:marBottom w:val="0"/>
      <w:divBdr>
        <w:top w:val="none" w:sz="0" w:space="0" w:color="auto"/>
        <w:left w:val="none" w:sz="0" w:space="0" w:color="auto"/>
        <w:bottom w:val="none" w:sz="0" w:space="0" w:color="auto"/>
        <w:right w:val="none" w:sz="0" w:space="0" w:color="auto"/>
      </w:divBdr>
      <w:divsChild>
        <w:div w:id="3168926">
          <w:marLeft w:val="0"/>
          <w:marRight w:val="0"/>
          <w:marTop w:val="0"/>
          <w:marBottom w:val="0"/>
          <w:divBdr>
            <w:top w:val="none" w:sz="0" w:space="0" w:color="auto"/>
            <w:left w:val="none" w:sz="0" w:space="0" w:color="auto"/>
            <w:bottom w:val="none" w:sz="0" w:space="0" w:color="auto"/>
            <w:right w:val="none" w:sz="0" w:space="0" w:color="auto"/>
          </w:divBdr>
        </w:div>
        <w:div w:id="21563453">
          <w:marLeft w:val="0"/>
          <w:marRight w:val="0"/>
          <w:marTop w:val="0"/>
          <w:marBottom w:val="0"/>
          <w:divBdr>
            <w:top w:val="none" w:sz="0" w:space="0" w:color="auto"/>
            <w:left w:val="none" w:sz="0" w:space="0" w:color="auto"/>
            <w:bottom w:val="none" w:sz="0" w:space="0" w:color="auto"/>
            <w:right w:val="none" w:sz="0" w:space="0" w:color="auto"/>
          </w:divBdr>
        </w:div>
        <w:div w:id="32582435">
          <w:marLeft w:val="0"/>
          <w:marRight w:val="0"/>
          <w:marTop w:val="0"/>
          <w:marBottom w:val="0"/>
          <w:divBdr>
            <w:top w:val="none" w:sz="0" w:space="0" w:color="auto"/>
            <w:left w:val="none" w:sz="0" w:space="0" w:color="auto"/>
            <w:bottom w:val="none" w:sz="0" w:space="0" w:color="auto"/>
            <w:right w:val="none" w:sz="0" w:space="0" w:color="auto"/>
          </w:divBdr>
        </w:div>
        <w:div w:id="60297192">
          <w:marLeft w:val="0"/>
          <w:marRight w:val="0"/>
          <w:marTop w:val="0"/>
          <w:marBottom w:val="0"/>
          <w:divBdr>
            <w:top w:val="none" w:sz="0" w:space="0" w:color="auto"/>
            <w:left w:val="none" w:sz="0" w:space="0" w:color="auto"/>
            <w:bottom w:val="none" w:sz="0" w:space="0" w:color="auto"/>
            <w:right w:val="none" w:sz="0" w:space="0" w:color="auto"/>
          </w:divBdr>
        </w:div>
        <w:div w:id="73204148">
          <w:marLeft w:val="0"/>
          <w:marRight w:val="0"/>
          <w:marTop w:val="0"/>
          <w:marBottom w:val="0"/>
          <w:divBdr>
            <w:top w:val="none" w:sz="0" w:space="0" w:color="auto"/>
            <w:left w:val="none" w:sz="0" w:space="0" w:color="auto"/>
            <w:bottom w:val="none" w:sz="0" w:space="0" w:color="auto"/>
            <w:right w:val="none" w:sz="0" w:space="0" w:color="auto"/>
          </w:divBdr>
        </w:div>
        <w:div w:id="88894549">
          <w:marLeft w:val="0"/>
          <w:marRight w:val="0"/>
          <w:marTop w:val="0"/>
          <w:marBottom w:val="0"/>
          <w:divBdr>
            <w:top w:val="none" w:sz="0" w:space="0" w:color="auto"/>
            <w:left w:val="none" w:sz="0" w:space="0" w:color="auto"/>
            <w:bottom w:val="none" w:sz="0" w:space="0" w:color="auto"/>
            <w:right w:val="none" w:sz="0" w:space="0" w:color="auto"/>
          </w:divBdr>
        </w:div>
        <w:div w:id="121505941">
          <w:marLeft w:val="0"/>
          <w:marRight w:val="0"/>
          <w:marTop w:val="0"/>
          <w:marBottom w:val="0"/>
          <w:divBdr>
            <w:top w:val="none" w:sz="0" w:space="0" w:color="auto"/>
            <w:left w:val="none" w:sz="0" w:space="0" w:color="auto"/>
            <w:bottom w:val="none" w:sz="0" w:space="0" w:color="auto"/>
            <w:right w:val="none" w:sz="0" w:space="0" w:color="auto"/>
          </w:divBdr>
        </w:div>
        <w:div w:id="275334082">
          <w:marLeft w:val="0"/>
          <w:marRight w:val="0"/>
          <w:marTop w:val="0"/>
          <w:marBottom w:val="0"/>
          <w:divBdr>
            <w:top w:val="none" w:sz="0" w:space="0" w:color="auto"/>
            <w:left w:val="none" w:sz="0" w:space="0" w:color="auto"/>
            <w:bottom w:val="none" w:sz="0" w:space="0" w:color="auto"/>
            <w:right w:val="none" w:sz="0" w:space="0" w:color="auto"/>
          </w:divBdr>
        </w:div>
        <w:div w:id="302665117">
          <w:marLeft w:val="0"/>
          <w:marRight w:val="0"/>
          <w:marTop w:val="0"/>
          <w:marBottom w:val="0"/>
          <w:divBdr>
            <w:top w:val="none" w:sz="0" w:space="0" w:color="auto"/>
            <w:left w:val="none" w:sz="0" w:space="0" w:color="auto"/>
            <w:bottom w:val="none" w:sz="0" w:space="0" w:color="auto"/>
            <w:right w:val="none" w:sz="0" w:space="0" w:color="auto"/>
          </w:divBdr>
        </w:div>
        <w:div w:id="312568302">
          <w:marLeft w:val="0"/>
          <w:marRight w:val="0"/>
          <w:marTop w:val="0"/>
          <w:marBottom w:val="0"/>
          <w:divBdr>
            <w:top w:val="none" w:sz="0" w:space="0" w:color="auto"/>
            <w:left w:val="none" w:sz="0" w:space="0" w:color="auto"/>
            <w:bottom w:val="none" w:sz="0" w:space="0" w:color="auto"/>
            <w:right w:val="none" w:sz="0" w:space="0" w:color="auto"/>
          </w:divBdr>
        </w:div>
        <w:div w:id="322046785">
          <w:marLeft w:val="0"/>
          <w:marRight w:val="0"/>
          <w:marTop w:val="0"/>
          <w:marBottom w:val="0"/>
          <w:divBdr>
            <w:top w:val="none" w:sz="0" w:space="0" w:color="auto"/>
            <w:left w:val="none" w:sz="0" w:space="0" w:color="auto"/>
            <w:bottom w:val="none" w:sz="0" w:space="0" w:color="auto"/>
            <w:right w:val="none" w:sz="0" w:space="0" w:color="auto"/>
          </w:divBdr>
        </w:div>
        <w:div w:id="325089927">
          <w:marLeft w:val="0"/>
          <w:marRight w:val="0"/>
          <w:marTop w:val="0"/>
          <w:marBottom w:val="0"/>
          <w:divBdr>
            <w:top w:val="none" w:sz="0" w:space="0" w:color="auto"/>
            <w:left w:val="none" w:sz="0" w:space="0" w:color="auto"/>
            <w:bottom w:val="none" w:sz="0" w:space="0" w:color="auto"/>
            <w:right w:val="none" w:sz="0" w:space="0" w:color="auto"/>
          </w:divBdr>
        </w:div>
        <w:div w:id="363136199">
          <w:marLeft w:val="0"/>
          <w:marRight w:val="0"/>
          <w:marTop w:val="0"/>
          <w:marBottom w:val="0"/>
          <w:divBdr>
            <w:top w:val="none" w:sz="0" w:space="0" w:color="auto"/>
            <w:left w:val="none" w:sz="0" w:space="0" w:color="auto"/>
            <w:bottom w:val="none" w:sz="0" w:space="0" w:color="auto"/>
            <w:right w:val="none" w:sz="0" w:space="0" w:color="auto"/>
          </w:divBdr>
        </w:div>
        <w:div w:id="371152386">
          <w:marLeft w:val="0"/>
          <w:marRight w:val="0"/>
          <w:marTop w:val="0"/>
          <w:marBottom w:val="0"/>
          <w:divBdr>
            <w:top w:val="none" w:sz="0" w:space="0" w:color="auto"/>
            <w:left w:val="none" w:sz="0" w:space="0" w:color="auto"/>
            <w:bottom w:val="none" w:sz="0" w:space="0" w:color="auto"/>
            <w:right w:val="none" w:sz="0" w:space="0" w:color="auto"/>
          </w:divBdr>
        </w:div>
        <w:div w:id="389502444">
          <w:marLeft w:val="0"/>
          <w:marRight w:val="0"/>
          <w:marTop w:val="0"/>
          <w:marBottom w:val="0"/>
          <w:divBdr>
            <w:top w:val="none" w:sz="0" w:space="0" w:color="auto"/>
            <w:left w:val="none" w:sz="0" w:space="0" w:color="auto"/>
            <w:bottom w:val="none" w:sz="0" w:space="0" w:color="auto"/>
            <w:right w:val="none" w:sz="0" w:space="0" w:color="auto"/>
          </w:divBdr>
        </w:div>
        <w:div w:id="401224593">
          <w:marLeft w:val="0"/>
          <w:marRight w:val="0"/>
          <w:marTop w:val="0"/>
          <w:marBottom w:val="0"/>
          <w:divBdr>
            <w:top w:val="none" w:sz="0" w:space="0" w:color="auto"/>
            <w:left w:val="none" w:sz="0" w:space="0" w:color="auto"/>
            <w:bottom w:val="none" w:sz="0" w:space="0" w:color="auto"/>
            <w:right w:val="none" w:sz="0" w:space="0" w:color="auto"/>
          </w:divBdr>
        </w:div>
        <w:div w:id="440687688">
          <w:marLeft w:val="0"/>
          <w:marRight w:val="0"/>
          <w:marTop w:val="0"/>
          <w:marBottom w:val="0"/>
          <w:divBdr>
            <w:top w:val="none" w:sz="0" w:space="0" w:color="auto"/>
            <w:left w:val="none" w:sz="0" w:space="0" w:color="auto"/>
            <w:bottom w:val="none" w:sz="0" w:space="0" w:color="auto"/>
            <w:right w:val="none" w:sz="0" w:space="0" w:color="auto"/>
          </w:divBdr>
        </w:div>
        <w:div w:id="458842115">
          <w:marLeft w:val="0"/>
          <w:marRight w:val="0"/>
          <w:marTop w:val="0"/>
          <w:marBottom w:val="0"/>
          <w:divBdr>
            <w:top w:val="none" w:sz="0" w:space="0" w:color="auto"/>
            <w:left w:val="none" w:sz="0" w:space="0" w:color="auto"/>
            <w:bottom w:val="none" w:sz="0" w:space="0" w:color="auto"/>
            <w:right w:val="none" w:sz="0" w:space="0" w:color="auto"/>
          </w:divBdr>
        </w:div>
        <w:div w:id="458912772">
          <w:marLeft w:val="0"/>
          <w:marRight w:val="0"/>
          <w:marTop w:val="0"/>
          <w:marBottom w:val="0"/>
          <w:divBdr>
            <w:top w:val="none" w:sz="0" w:space="0" w:color="auto"/>
            <w:left w:val="none" w:sz="0" w:space="0" w:color="auto"/>
            <w:bottom w:val="none" w:sz="0" w:space="0" w:color="auto"/>
            <w:right w:val="none" w:sz="0" w:space="0" w:color="auto"/>
          </w:divBdr>
        </w:div>
        <w:div w:id="466818205">
          <w:marLeft w:val="0"/>
          <w:marRight w:val="0"/>
          <w:marTop w:val="0"/>
          <w:marBottom w:val="0"/>
          <w:divBdr>
            <w:top w:val="none" w:sz="0" w:space="0" w:color="auto"/>
            <w:left w:val="none" w:sz="0" w:space="0" w:color="auto"/>
            <w:bottom w:val="none" w:sz="0" w:space="0" w:color="auto"/>
            <w:right w:val="none" w:sz="0" w:space="0" w:color="auto"/>
          </w:divBdr>
        </w:div>
        <w:div w:id="477841835">
          <w:marLeft w:val="0"/>
          <w:marRight w:val="0"/>
          <w:marTop w:val="0"/>
          <w:marBottom w:val="0"/>
          <w:divBdr>
            <w:top w:val="none" w:sz="0" w:space="0" w:color="auto"/>
            <w:left w:val="none" w:sz="0" w:space="0" w:color="auto"/>
            <w:bottom w:val="none" w:sz="0" w:space="0" w:color="auto"/>
            <w:right w:val="none" w:sz="0" w:space="0" w:color="auto"/>
          </w:divBdr>
        </w:div>
        <w:div w:id="481239473">
          <w:marLeft w:val="0"/>
          <w:marRight w:val="0"/>
          <w:marTop w:val="0"/>
          <w:marBottom w:val="0"/>
          <w:divBdr>
            <w:top w:val="none" w:sz="0" w:space="0" w:color="auto"/>
            <w:left w:val="none" w:sz="0" w:space="0" w:color="auto"/>
            <w:bottom w:val="none" w:sz="0" w:space="0" w:color="auto"/>
            <w:right w:val="none" w:sz="0" w:space="0" w:color="auto"/>
          </w:divBdr>
        </w:div>
        <w:div w:id="481504014">
          <w:marLeft w:val="0"/>
          <w:marRight w:val="0"/>
          <w:marTop w:val="0"/>
          <w:marBottom w:val="0"/>
          <w:divBdr>
            <w:top w:val="none" w:sz="0" w:space="0" w:color="auto"/>
            <w:left w:val="none" w:sz="0" w:space="0" w:color="auto"/>
            <w:bottom w:val="none" w:sz="0" w:space="0" w:color="auto"/>
            <w:right w:val="none" w:sz="0" w:space="0" w:color="auto"/>
          </w:divBdr>
        </w:div>
        <w:div w:id="505023656">
          <w:marLeft w:val="0"/>
          <w:marRight w:val="0"/>
          <w:marTop w:val="0"/>
          <w:marBottom w:val="0"/>
          <w:divBdr>
            <w:top w:val="none" w:sz="0" w:space="0" w:color="auto"/>
            <w:left w:val="none" w:sz="0" w:space="0" w:color="auto"/>
            <w:bottom w:val="none" w:sz="0" w:space="0" w:color="auto"/>
            <w:right w:val="none" w:sz="0" w:space="0" w:color="auto"/>
          </w:divBdr>
        </w:div>
        <w:div w:id="506792365">
          <w:marLeft w:val="0"/>
          <w:marRight w:val="0"/>
          <w:marTop w:val="0"/>
          <w:marBottom w:val="0"/>
          <w:divBdr>
            <w:top w:val="none" w:sz="0" w:space="0" w:color="auto"/>
            <w:left w:val="none" w:sz="0" w:space="0" w:color="auto"/>
            <w:bottom w:val="none" w:sz="0" w:space="0" w:color="auto"/>
            <w:right w:val="none" w:sz="0" w:space="0" w:color="auto"/>
          </w:divBdr>
        </w:div>
        <w:div w:id="507988653">
          <w:marLeft w:val="0"/>
          <w:marRight w:val="0"/>
          <w:marTop w:val="0"/>
          <w:marBottom w:val="0"/>
          <w:divBdr>
            <w:top w:val="none" w:sz="0" w:space="0" w:color="auto"/>
            <w:left w:val="none" w:sz="0" w:space="0" w:color="auto"/>
            <w:bottom w:val="none" w:sz="0" w:space="0" w:color="auto"/>
            <w:right w:val="none" w:sz="0" w:space="0" w:color="auto"/>
          </w:divBdr>
        </w:div>
        <w:div w:id="529301072">
          <w:marLeft w:val="0"/>
          <w:marRight w:val="0"/>
          <w:marTop w:val="0"/>
          <w:marBottom w:val="0"/>
          <w:divBdr>
            <w:top w:val="none" w:sz="0" w:space="0" w:color="auto"/>
            <w:left w:val="none" w:sz="0" w:space="0" w:color="auto"/>
            <w:bottom w:val="none" w:sz="0" w:space="0" w:color="auto"/>
            <w:right w:val="none" w:sz="0" w:space="0" w:color="auto"/>
          </w:divBdr>
        </w:div>
        <w:div w:id="548344002">
          <w:marLeft w:val="0"/>
          <w:marRight w:val="0"/>
          <w:marTop w:val="0"/>
          <w:marBottom w:val="0"/>
          <w:divBdr>
            <w:top w:val="none" w:sz="0" w:space="0" w:color="auto"/>
            <w:left w:val="none" w:sz="0" w:space="0" w:color="auto"/>
            <w:bottom w:val="none" w:sz="0" w:space="0" w:color="auto"/>
            <w:right w:val="none" w:sz="0" w:space="0" w:color="auto"/>
          </w:divBdr>
        </w:div>
        <w:div w:id="631861992">
          <w:marLeft w:val="0"/>
          <w:marRight w:val="0"/>
          <w:marTop w:val="0"/>
          <w:marBottom w:val="0"/>
          <w:divBdr>
            <w:top w:val="none" w:sz="0" w:space="0" w:color="auto"/>
            <w:left w:val="none" w:sz="0" w:space="0" w:color="auto"/>
            <w:bottom w:val="none" w:sz="0" w:space="0" w:color="auto"/>
            <w:right w:val="none" w:sz="0" w:space="0" w:color="auto"/>
          </w:divBdr>
        </w:div>
        <w:div w:id="636379252">
          <w:marLeft w:val="0"/>
          <w:marRight w:val="0"/>
          <w:marTop w:val="0"/>
          <w:marBottom w:val="0"/>
          <w:divBdr>
            <w:top w:val="none" w:sz="0" w:space="0" w:color="auto"/>
            <w:left w:val="none" w:sz="0" w:space="0" w:color="auto"/>
            <w:bottom w:val="none" w:sz="0" w:space="0" w:color="auto"/>
            <w:right w:val="none" w:sz="0" w:space="0" w:color="auto"/>
          </w:divBdr>
        </w:div>
        <w:div w:id="671839740">
          <w:marLeft w:val="0"/>
          <w:marRight w:val="0"/>
          <w:marTop w:val="0"/>
          <w:marBottom w:val="0"/>
          <w:divBdr>
            <w:top w:val="none" w:sz="0" w:space="0" w:color="auto"/>
            <w:left w:val="none" w:sz="0" w:space="0" w:color="auto"/>
            <w:bottom w:val="none" w:sz="0" w:space="0" w:color="auto"/>
            <w:right w:val="none" w:sz="0" w:space="0" w:color="auto"/>
          </w:divBdr>
        </w:div>
        <w:div w:id="676880935">
          <w:marLeft w:val="0"/>
          <w:marRight w:val="0"/>
          <w:marTop w:val="0"/>
          <w:marBottom w:val="0"/>
          <w:divBdr>
            <w:top w:val="none" w:sz="0" w:space="0" w:color="auto"/>
            <w:left w:val="none" w:sz="0" w:space="0" w:color="auto"/>
            <w:bottom w:val="none" w:sz="0" w:space="0" w:color="auto"/>
            <w:right w:val="none" w:sz="0" w:space="0" w:color="auto"/>
          </w:divBdr>
        </w:div>
        <w:div w:id="708988364">
          <w:marLeft w:val="0"/>
          <w:marRight w:val="0"/>
          <w:marTop w:val="0"/>
          <w:marBottom w:val="0"/>
          <w:divBdr>
            <w:top w:val="none" w:sz="0" w:space="0" w:color="auto"/>
            <w:left w:val="none" w:sz="0" w:space="0" w:color="auto"/>
            <w:bottom w:val="none" w:sz="0" w:space="0" w:color="auto"/>
            <w:right w:val="none" w:sz="0" w:space="0" w:color="auto"/>
          </w:divBdr>
        </w:div>
        <w:div w:id="765492219">
          <w:marLeft w:val="0"/>
          <w:marRight w:val="0"/>
          <w:marTop w:val="0"/>
          <w:marBottom w:val="0"/>
          <w:divBdr>
            <w:top w:val="none" w:sz="0" w:space="0" w:color="auto"/>
            <w:left w:val="none" w:sz="0" w:space="0" w:color="auto"/>
            <w:bottom w:val="none" w:sz="0" w:space="0" w:color="auto"/>
            <w:right w:val="none" w:sz="0" w:space="0" w:color="auto"/>
          </w:divBdr>
        </w:div>
        <w:div w:id="782117121">
          <w:marLeft w:val="0"/>
          <w:marRight w:val="0"/>
          <w:marTop w:val="0"/>
          <w:marBottom w:val="0"/>
          <w:divBdr>
            <w:top w:val="none" w:sz="0" w:space="0" w:color="auto"/>
            <w:left w:val="none" w:sz="0" w:space="0" w:color="auto"/>
            <w:bottom w:val="none" w:sz="0" w:space="0" w:color="auto"/>
            <w:right w:val="none" w:sz="0" w:space="0" w:color="auto"/>
          </w:divBdr>
        </w:div>
        <w:div w:id="787042464">
          <w:marLeft w:val="0"/>
          <w:marRight w:val="0"/>
          <w:marTop w:val="0"/>
          <w:marBottom w:val="0"/>
          <w:divBdr>
            <w:top w:val="none" w:sz="0" w:space="0" w:color="auto"/>
            <w:left w:val="none" w:sz="0" w:space="0" w:color="auto"/>
            <w:bottom w:val="none" w:sz="0" w:space="0" w:color="auto"/>
            <w:right w:val="none" w:sz="0" w:space="0" w:color="auto"/>
          </w:divBdr>
        </w:div>
        <w:div w:id="791826175">
          <w:marLeft w:val="0"/>
          <w:marRight w:val="0"/>
          <w:marTop w:val="0"/>
          <w:marBottom w:val="0"/>
          <w:divBdr>
            <w:top w:val="none" w:sz="0" w:space="0" w:color="auto"/>
            <w:left w:val="none" w:sz="0" w:space="0" w:color="auto"/>
            <w:bottom w:val="none" w:sz="0" w:space="0" w:color="auto"/>
            <w:right w:val="none" w:sz="0" w:space="0" w:color="auto"/>
          </w:divBdr>
        </w:div>
        <w:div w:id="800465134">
          <w:marLeft w:val="0"/>
          <w:marRight w:val="0"/>
          <w:marTop w:val="0"/>
          <w:marBottom w:val="0"/>
          <w:divBdr>
            <w:top w:val="none" w:sz="0" w:space="0" w:color="auto"/>
            <w:left w:val="none" w:sz="0" w:space="0" w:color="auto"/>
            <w:bottom w:val="none" w:sz="0" w:space="0" w:color="auto"/>
            <w:right w:val="none" w:sz="0" w:space="0" w:color="auto"/>
          </w:divBdr>
        </w:div>
        <w:div w:id="805777382">
          <w:marLeft w:val="0"/>
          <w:marRight w:val="0"/>
          <w:marTop w:val="0"/>
          <w:marBottom w:val="0"/>
          <w:divBdr>
            <w:top w:val="none" w:sz="0" w:space="0" w:color="auto"/>
            <w:left w:val="none" w:sz="0" w:space="0" w:color="auto"/>
            <w:bottom w:val="none" w:sz="0" w:space="0" w:color="auto"/>
            <w:right w:val="none" w:sz="0" w:space="0" w:color="auto"/>
          </w:divBdr>
        </w:div>
        <w:div w:id="854686830">
          <w:marLeft w:val="0"/>
          <w:marRight w:val="0"/>
          <w:marTop w:val="0"/>
          <w:marBottom w:val="0"/>
          <w:divBdr>
            <w:top w:val="none" w:sz="0" w:space="0" w:color="auto"/>
            <w:left w:val="none" w:sz="0" w:space="0" w:color="auto"/>
            <w:bottom w:val="none" w:sz="0" w:space="0" w:color="auto"/>
            <w:right w:val="none" w:sz="0" w:space="0" w:color="auto"/>
          </w:divBdr>
        </w:div>
        <w:div w:id="865555401">
          <w:marLeft w:val="0"/>
          <w:marRight w:val="0"/>
          <w:marTop w:val="0"/>
          <w:marBottom w:val="0"/>
          <w:divBdr>
            <w:top w:val="none" w:sz="0" w:space="0" w:color="auto"/>
            <w:left w:val="none" w:sz="0" w:space="0" w:color="auto"/>
            <w:bottom w:val="none" w:sz="0" w:space="0" w:color="auto"/>
            <w:right w:val="none" w:sz="0" w:space="0" w:color="auto"/>
          </w:divBdr>
        </w:div>
        <w:div w:id="947543544">
          <w:marLeft w:val="0"/>
          <w:marRight w:val="0"/>
          <w:marTop w:val="0"/>
          <w:marBottom w:val="0"/>
          <w:divBdr>
            <w:top w:val="none" w:sz="0" w:space="0" w:color="auto"/>
            <w:left w:val="none" w:sz="0" w:space="0" w:color="auto"/>
            <w:bottom w:val="none" w:sz="0" w:space="0" w:color="auto"/>
            <w:right w:val="none" w:sz="0" w:space="0" w:color="auto"/>
          </w:divBdr>
        </w:div>
        <w:div w:id="950207876">
          <w:marLeft w:val="0"/>
          <w:marRight w:val="0"/>
          <w:marTop w:val="0"/>
          <w:marBottom w:val="0"/>
          <w:divBdr>
            <w:top w:val="none" w:sz="0" w:space="0" w:color="auto"/>
            <w:left w:val="none" w:sz="0" w:space="0" w:color="auto"/>
            <w:bottom w:val="none" w:sz="0" w:space="0" w:color="auto"/>
            <w:right w:val="none" w:sz="0" w:space="0" w:color="auto"/>
          </w:divBdr>
        </w:div>
        <w:div w:id="1038120522">
          <w:marLeft w:val="0"/>
          <w:marRight w:val="0"/>
          <w:marTop w:val="0"/>
          <w:marBottom w:val="0"/>
          <w:divBdr>
            <w:top w:val="none" w:sz="0" w:space="0" w:color="auto"/>
            <w:left w:val="none" w:sz="0" w:space="0" w:color="auto"/>
            <w:bottom w:val="none" w:sz="0" w:space="0" w:color="auto"/>
            <w:right w:val="none" w:sz="0" w:space="0" w:color="auto"/>
          </w:divBdr>
        </w:div>
        <w:div w:id="1099133146">
          <w:marLeft w:val="0"/>
          <w:marRight w:val="0"/>
          <w:marTop w:val="0"/>
          <w:marBottom w:val="0"/>
          <w:divBdr>
            <w:top w:val="none" w:sz="0" w:space="0" w:color="auto"/>
            <w:left w:val="none" w:sz="0" w:space="0" w:color="auto"/>
            <w:bottom w:val="none" w:sz="0" w:space="0" w:color="auto"/>
            <w:right w:val="none" w:sz="0" w:space="0" w:color="auto"/>
          </w:divBdr>
        </w:div>
        <w:div w:id="1145705203">
          <w:marLeft w:val="0"/>
          <w:marRight w:val="0"/>
          <w:marTop w:val="0"/>
          <w:marBottom w:val="0"/>
          <w:divBdr>
            <w:top w:val="none" w:sz="0" w:space="0" w:color="auto"/>
            <w:left w:val="none" w:sz="0" w:space="0" w:color="auto"/>
            <w:bottom w:val="none" w:sz="0" w:space="0" w:color="auto"/>
            <w:right w:val="none" w:sz="0" w:space="0" w:color="auto"/>
          </w:divBdr>
        </w:div>
        <w:div w:id="1157762499">
          <w:marLeft w:val="0"/>
          <w:marRight w:val="0"/>
          <w:marTop w:val="0"/>
          <w:marBottom w:val="0"/>
          <w:divBdr>
            <w:top w:val="none" w:sz="0" w:space="0" w:color="auto"/>
            <w:left w:val="none" w:sz="0" w:space="0" w:color="auto"/>
            <w:bottom w:val="none" w:sz="0" w:space="0" w:color="auto"/>
            <w:right w:val="none" w:sz="0" w:space="0" w:color="auto"/>
          </w:divBdr>
        </w:div>
        <w:div w:id="1182625780">
          <w:marLeft w:val="0"/>
          <w:marRight w:val="0"/>
          <w:marTop w:val="0"/>
          <w:marBottom w:val="0"/>
          <w:divBdr>
            <w:top w:val="none" w:sz="0" w:space="0" w:color="auto"/>
            <w:left w:val="none" w:sz="0" w:space="0" w:color="auto"/>
            <w:bottom w:val="none" w:sz="0" w:space="0" w:color="auto"/>
            <w:right w:val="none" w:sz="0" w:space="0" w:color="auto"/>
          </w:divBdr>
        </w:div>
        <w:div w:id="1183938673">
          <w:marLeft w:val="0"/>
          <w:marRight w:val="0"/>
          <w:marTop w:val="0"/>
          <w:marBottom w:val="0"/>
          <w:divBdr>
            <w:top w:val="none" w:sz="0" w:space="0" w:color="auto"/>
            <w:left w:val="none" w:sz="0" w:space="0" w:color="auto"/>
            <w:bottom w:val="none" w:sz="0" w:space="0" w:color="auto"/>
            <w:right w:val="none" w:sz="0" w:space="0" w:color="auto"/>
          </w:divBdr>
        </w:div>
        <w:div w:id="1189224310">
          <w:marLeft w:val="0"/>
          <w:marRight w:val="0"/>
          <w:marTop w:val="0"/>
          <w:marBottom w:val="0"/>
          <w:divBdr>
            <w:top w:val="none" w:sz="0" w:space="0" w:color="auto"/>
            <w:left w:val="none" w:sz="0" w:space="0" w:color="auto"/>
            <w:bottom w:val="none" w:sz="0" w:space="0" w:color="auto"/>
            <w:right w:val="none" w:sz="0" w:space="0" w:color="auto"/>
          </w:divBdr>
        </w:div>
        <w:div w:id="1207598621">
          <w:marLeft w:val="0"/>
          <w:marRight w:val="0"/>
          <w:marTop w:val="0"/>
          <w:marBottom w:val="0"/>
          <w:divBdr>
            <w:top w:val="none" w:sz="0" w:space="0" w:color="auto"/>
            <w:left w:val="none" w:sz="0" w:space="0" w:color="auto"/>
            <w:bottom w:val="none" w:sz="0" w:space="0" w:color="auto"/>
            <w:right w:val="none" w:sz="0" w:space="0" w:color="auto"/>
          </w:divBdr>
        </w:div>
        <w:div w:id="1267925725">
          <w:marLeft w:val="0"/>
          <w:marRight w:val="0"/>
          <w:marTop w:val="0"/>
          <w:marBottom w:val="0"/>
          <w:divBdr>
            <w:top w:val="none" w:sz="0" w:space="0" w:color="auto"/>
            <w:left w:val="none" w:sz="0" w:space="0" w:color="auto"/>
            <w:bottom w:val="none" w:sz="0" w:space="0" w:color="auto"/>
            <w:right w:val="none" w:sz="0" w:space="0" w:color="auto"/>
          </w:divBdr>
        </w:div>
        <w:div w:id="1293905715">
          <w:marLeft w:val="0"/>
          <w:marRight w:val="0"/>
          <w:marTop w:val="0"/>
          <w:marBottom w:val="0"/>
          <w:divBdr>
            <w:top w:val="none" w:sz="0" w:space="0" w:color="auto"/>
            <w:left w:val="none" w:sz="0" w:space="0" w:color="auto"/>
            <w:bottom w:val="none" w:sz="0" w:space="0" w:color="auto"/>
            <w:right w:val="none" w:sz="0" w:space="0" w:color="auto"/>
          </w:divBdr>
        </w:div>
        <w:div w:id="1305311809">
          <w:marLeft w:val="0"/>
          <w:marRight w:val="0"/>
          <w:marTop w:val="0"/>
          <w:marBottom w:val="0"/>
          <w:divBdr>
            <w:top w:val="none" w:sz="0" w:space="0" w:color="auto"/>
            <w:left w:val="none" w:sz="0" w:space="0" w:color="auto"/>
            <w:bottom w:val="none" w:sz="0" w:space="0" w:color="auto"/>
            <w:right w:val="none" w:sz="0" w:space="0" w:color="auto"/>
          </w:divBdr>
        </w:div>
        <w:div w:id="1318730799">
          <w:marLeft w:val="0"/>
          <w:marRight w:val="0"/>
          <w:marTop w:val="0"/>
          <w:marBottom w:val="0"/>
          <w:divBdr>
            <w:top w:val="none" w:sz="0" w:space="0" w:color="auto"/>
            <w:left w:val="none" w:sz="0" w:space="0" w:color="auto"/>
            <w:bottom w:val="none" w:sz="0" w:space="0" w:color="auto"/>
            <w:right w:val="none" w:sz="0" w:space="0" w:color="auto"/>
          </w:divBdr>
        </w:div>
        <w:div w:id="1329209996">
          <w:marLeft w:val="0"/>
          <w:marRight w:val="0"/>
          <w:marTop w:val="0"/>
          <w:marBottom w:val="0"/>
          <w:divBdr>
            <w:top w:val="none" w:sz="0" w:space="0" w:color="auto"/>
            <w:left w:val="none" w:sz="0" w:space="0" w:color="auto"/>
            <w:bottom w:val="none" w:sz="0" w:space="0" w:color="auto"/>
            <w:right w:val="none" w:sz="0" w:space="0" w:color="auto"/>
          </w:divBdr>
        </w:div>
        <w:div w:id="1340699326">
          <w:marLeft w:val="0"/>
          <w:marRight w:val="0"/>
          <w:marTop w:val="0"/>
          <w:marBottom w:val="0"/>
          <w:divBdr>
            <w:top w:val="none" w:sz="0" w:space="0" w:color="auto"/>
            <w:left w:val="none" w:sz="0" w:space="0" w:color="auto"/>
            <w:bottom w:val="none" w:sz="0" w:space="0" w:color="auto"/>
            <w:right w:val="none" w:sz="0" w:space="0" w:color="auto"/>
          </w:divBdr>
        </w:div>
        <w:div w:id="1390109774">
          <w:marLeft w:val="0"/>
          <w:marRight w:val="0"/>
          <w:marTop w:val="0"/>
          <w:marBottom w:val="0"/>
          <w:divBdr>
            <w:top w:val="none" w:sz="0" w:space="0" w:color="auto"/>
            <w:left w:val="none" w:sz="0" w:space="0" w:color="auto"/>
            <w:bottom w:val="none" w:sz="0" w:space="0" w:color="auto"/>
            <w:right w:val="none" w:sz="0" w:space="0" w:color="auto"/>
          </w:divBdr>
        </w:div>
        <w:div w:id="1413696961">
          <w:marLeft w:val="0"/>
          <w:marRight w:val="0"/>
          <w:marTop w:val="0"/>
          <w:marBottom w:val="0"/>
          <w:divBdr>
            <w:top w:val="none" w:sz="0" w:space="0" w:color="auto"/>
            <w:left w:val="none" w:sz="0" w:space="0" w:color="auto"/>
            <w:bottom w:val="none" w:sz="0" w:space="0" w:color="auto"/>
            <w:right w:val="none" w:sz="0" w:space="0" w:color="auto"/>
          </w:divBdr>
        </w:div>
        <w:div w:id="1429503337">
          <w:marLeft w:val="0"/>
          <w:marRight w:val="0"/>
          <w:marTop w:val="0"/>
          <w:marBottom w:val="0"/>
          <w:divBdr>
            <w:top w:val="none" w:sz="0" w:space="0" w:color="auto"/>
            <w:left w:val="none" w:sz="0" w:space="0" w:color="auto"/>
            <w:bottom w:val="none" w:sz="0" w:space="0" w:color="auto"/>
            <w:right w:val="none" w:sz="0" w:space="0" w:color="auto"/>
          </w:divBdr>
        </w:div>
        <w:div w:id="1451166970">
          <w:marLeft w:val="0"/>
          <w:marRight w:val="0"/>
          <w:marTop w:val="0"/>
          <w:marBottom w:val="0"/>
          <w:divBdr>
            <w:top w:val="none" w:sz="0" w:space="0" w:color="auto"/>
            <w:left w:val="none" w:sz="0" w:space="0" w:color="auto"/>
            <w:bottom w:val="none" w:sz="0" w:space="0" w:color="auto"/>
            <w:right w:val="none" w:sz="0" w:space="0" w:color="auto"/>
          </w:divBdr>
        </w:div>
        <w:div w:id="1506894759">
          <w:marLeft w:val="0"/>
          <w:marRight w:val="0"/>
          <w:marTop w:val="0"/>
          <w:marBottom w:val="0"/>
          <w:divBdr>
            <w:top w:val="none" w:sz="0" w:space="0" w:color="auto"/>
            <w:left w:val="none" w:sz="0" w:space="0" w:color="auto"/>
            <w:bottom w:val="none" w:sz="0" w:space="0" w:color="auto"/>
            <w:right w:val="none" w:sz="0" w:space="0" w:color="auto"/>
          </w:divBdr>
        </w:div>
        <w:div w:id="1551572597">
          <w:marLeft w:val="0"/>
          <w:marRight w:val="0"/>
          <w:marTop w:val="0"/>
          <w:marBottom w:val="0"/>
          <w:divBdr>
            <w:top w:val="none" w:sz="0" w:space="0" w:color="auto"/>
            <w:left w:val="none" w:sz="0" w:space="0" w:color="auto"/>
            <w:bottom w:val="none" w:sz="0" w:space="0" w:color="auto"/>
            <w:right w:val="none" w:sz="0" w:space="0" w:color="auto"/>
          </w:divBdr>
        </w:div>
        <w:div w:id="1568569433">
          <w:marLeft w:val="0"/>
          <w:marRight w:val="0"/>
          <w:marTop w:val="0"/>
          <w:marBottom w:val="0"/>
          <w:divBdr>
            <w:top w:val="none" w:sz="0" w:space="0" w:color="auto"/>
            <w:left w:val="none" w:sz="0" w:space="0" w:color="auto"/>
            <w:bottom w:val="none" w:sz="0" w:space="0" w:color="auto"/>
            <w:right w:val="none" w:sz="0" w:space="0" w:color="auto"/>
          </w:divBdr>
        </w:div>
        <w:div w:id="1593709329">
          <w:marLeft w:val="0"/>
          <w:marRight w:val="0"/>
          <w:marTop w:val="0"/>
          <w:marBottom w:val="0"/>
          <w:divBdr>
            <w:top w:val="none" w:sz="0" w:space="0" w:color="auto"/>
            <w:left w:val="none" w:sz="0" w:space="0" w:color="auto"/>
            <w:bottom w:val="none" w:sz="0" w:space="0" w:color="auto"/>
            <w:right w:val="none" w:sz="0" w:space="0" w:color="auto"/>
          </w:divBdr>
        </w:div>
        <w:div w:id="1624115822">
          <w:marLeft w:val="0"/>
          <w:marRight w:val="0"/>
          <w:marTop w:val="0"/>
          <w:marBottom w:val="0"/>
          <w:divBdr>
            <w:top w:val="none" w:sz="0" w:space="0" w:color="auto"/>
            <w:left w:val="none" w:sz="0" w:space="0" w:color="auto"/>
            <w:bottom w:val="none" w:sz="0" w:space="0" w:color="auto"/>
            <w:right w:val="none" w:sz="0" w:space="0" w:color="auto"/>
          </w:divBdr>
        </w:div>
        <w:div w:id="1633945440">
          <w:marLeft w:val="0"/>
          <w:marRight w:val="0"/>
          <w:marTop w:val="0"/>
          <w:marBottom w:val="0"/>
          <w:divBdr>
            <w:top w:val="none" w:sz="0" w:space="0" w:color="auto"/>
            <w:left w:val="none" w:sz="0" w:space="0" w:color="auto"/>
            <w:bottom w:val="none" w:sz="0" w:space="0" w:color="auto"/>
            <w:right w:val="none" w:sz="0" w:space="0" w:color="auto"/>
          </w:divBdr>
        </w:div>
        <w:div w:id="1725905019">
          <w:marLeft w:val="0"/>
          <w:marRight w:val="0"/>
          <w:marTop w:val="0"/>
          <w:marBottom w:val="0"/>
          <w:divBdr>
            <w:top w:val="none" w:sz="0" w:space="0" w:color="auto"/>
            <w:left w:val="none" w:sz="0" w:space="0" w:color="auto"/>
            <w:bottom w:val="none" w:sz="0" w:space="0" w:color="auto"/>
            <w:right w:val="none" w:sz="0" w:space="0" w:color="auto"/>
          </w:divBdr>
        </w:div>
        <w:div w:id="1784181350">
          <w:marLeft w:val="0"/>
          <w:marRight w:val="0"/>
          <w:marTop w:val="0"/>
          <w:marBottom w:val="0"/>
          <w:divBdr>
            <w:top w:val="none" w:sz="0" w:space="0" w:color="auto"/>
            <w:left w:val="none" w:sz="0" w:space="0" w:color="auto"/>
            <w:bottom w:val="none" w:sz="0" w:space="0" w:color="auto"/>
            <w:right w:val="none" w:sz="0" w:space="0" w:color="auto"/>
          </w:divBdr>
        </w:div>
        <w:div w:id="1826049737">
          <w:marLeft w:val="0"/>
          <w:marRight w:val="0"/>
          <w:marTop w:val="0"/>
          <w:marBottom w:val="0"/>
          <w:divBdr>
            <w:top w:val="none" w:sz="0" w:space="0" w:color="auto"/>
            <w:left w:val="none" w:sz="0" w:space="0" w:color="auto"/>
            <w:bottom w:val="none" w:sz="0" w:space="0" w:color="auto"/>
            <w:right w:val="none" w:sz="0" w:space="0" w:color="auto"/>
          </w:divBdr>
        </w:div>
        <w:div w:id="1828788262">
          <w:marLeft w:val="0"/>
          <w:marRight w:val="0"/>
          <w:marTop w:val="0"/>
          <w:marBottom w:val="0"/>
          <w:divBdr>
            <w:top w:val="none" w:sz="0" w:space="0" w:color="auto"/>
            <w:left w:val="none" w:sz="0" w:space="0" w:color="auto"/>
            <w:bottom w:val="none" w:sz="0" w:space="0" w:color="auto"/>
            <w:right w:val="none" w:sz="0" w:space="0" w:color="auto"/>
          </w:divBdr>
        </w:div>
        <w:div w:id="1896619488">
          <w:marLeft w:val="0"/>
          <w:marRight w:val="0"/>
          <w:marTop w:val="0"/>
          <w:marBottom w:val="0"/>
          <w:divBdr>
            <w:top w:val="none" w:sz="0" w:space="0" w:color="auto"/>
            <w:left w:val="none" w:sz="0" w:space="0" w:color="auto"/>
            <w:bottom w:val="none" w:sz="0" w:space="0" w:color="auto"/>
            <w:right w:val="none" w:sz="0" w:space="0" w:color="auto"/>
          </w:divBdr>
        </w:div>
        <w:div w:id="1932469312">
          <w:marLeft w:val="0"/>
          <w:marRight w:val="0"/>
          <w:marTop w:val="0"/>
          <w:marBottom w:val="0"/>
          <w:divBdr>
            <w:top w:val="none" w:sz="0" w:space="0" w:color="auto"/>
            <w:left w:val="none" w:sz="0" w:space="0" w:color="auto"/>
            <w:bottom w:val="none" w:sz="0" w:space="0" w:color="auto"/>
            <w:right w:val="none" w:sz="0" w:space="0" w:color="auto"/>
          </w:divBdr>
        </w:div>
        <w:div w:id="1940983637">
          <w:marLeft w:val="0"/>
          <w:marRight w:val="0"/>
          <w:marTop w:val="0"/>
          <w:marBottom w:val="0"/>
          <w:divBdr>
            <w:top w:val="none" w:sz="0" w:space="0" w:color="auto"/>
            <w:left w:val="none" w:sz="0" w:space="0" w:color="auto"/>
            <w:bottom w:val="none" w:sz="0" w:space="0" w:color="auto"/>
            <w:right w:val="none" w:sz="0" w:space="0" w:color="auto"/>
          </w:divBdr>
        </w:div>
        <w:div w:id="1947537186">
          <w:marLeft w:val="0"/>
          <w:marRight w:val="0"/>
          <w:marTop w:val="0"/>
          <w:marBottom w:val="0"/>
          <w:divBdr>
            <w:top w:val="none" w:sz="0" w:space="0" w:color="auto"/>
            <w:left w:val="none" w:sz="0" w:space="0" w:color="auto"/>
            <w:bottom w:val="none" w:sz="0" w:space="0" w:color="auto"/>
            <w:right w:val="none" w:sz="0" w:space="0" w:color="auto"/>
          </w:divBdr>
        </w:div>
        <w:div w:id="1961917539">
          <w:marLeft w:val="0"/>
          <w:marRight w:val="0"/>
          <w:marTop w:val="0"/>
          <w:marBottom w:val="0"/>
          <w:divBdr>
            <w:top w:val="none" w:sz="0" w:space="0" w:color="auto"/>
            <w:left w:val="none" w:sz="0" w:space="0" w:color="auto"/>
            <w:bottom w:val="none" w:sz="0" w:space="0" w:color="auto"/>
            <w:right w:val="none" w:sz="0" w:space="0" w:color="auto"/>
          </w:divBdr>
        </w:div>
        <w:div w:id="1969358318">
          <w:marLeft w:val="0"/>
          <w:marRight w:val="0"/>
          <w:marTop w:val="0"/>
          <w:marBottom w:val="0"/>
          <w:divBdr>
            <w:top w:val="none" w:sz="0" w:space="0" w:color="auto"/>
            <w:left w:val="none" w:sz="0" w:space="0" w:color="auto"/>
            <w:bottom w:val="none" w:sz="0" w:space="0" w:color="auto"/>
            <w:right w:val="none" w:sz="0" w:space="0" w:color="auto"/>
          </w:divBdr>
        </w:div>
        <w:div w:id="1981837966">
          <w:marLeft w:val="0"/>
          <w:marRight w:val="0"/>
          <w:marTop w:val="0"/>
          <w:marBottom w:val="0"/>
          <w:divBdr>
            <w:top w:val="none" w:sz="0" w:space="0" w:color="auto"/>
            <w:left w:val="none" w:sz="0" w:space="0" w:color="auto"/>
            <w:bottom w:val="none" w:sz="0" w:space="0" w:color="auto"/>
            <w:right w:val="none" w:sz="0" w:space="0" w:color="auto"/>
          </w:divBdr>
        </w:div>
        <w:div w:id="1990591380">
          <w:marLeft w:val="0"/>
          <w:marRight w:val="0"/>
          <w:marTop w:val="0"/>
          <w:marBottom w:val="0"/>
          <w:divBdr>
            <w:top w:val="none" w:sz="0" w:space="0" w:color="auto"/>
            <w:left w:val="none" w:sz="0" w:space="0" w:color="auto"/>
            <w:bottom w:val="none" w:sz="0" w:space="0" w:color="auto"/>
            <w:right w:val="none" w:sz="0" w:space="0" w:color="auto"/>
          </w:divBdr>
        </w:div>
        <w:div w:id="2001955345">
          <w:marLeft w:val="0"/>
          <w:marRight w:val="0"/>
          <w:marTop w:val="0"/>
          <w:marBottom w:val="0"/>
          <w:divBdr>
            <w:top w:val="none" w:sz="0" w:space="0" w:color="auto"/>
            <w:left w:val="none" w:sz="0" w:space="0" w:color="auto"/>
            <w:bottom w:val="none" w:sz="0" w:space="0" w:color="auto"/>
            <w:right w:val="none" w:sz="0" w:space="0" w:color="auto"/>
          </w:divBdr>
        </w:div>
        <w:div w:id="2005813681">
          <w:marLeft w:val="0"/>
          <w:marRight w:val="0"/>
          <w:marTop w:val="0"/>
          <w:marBottom w:val="0"/>
          <w:divBdr>
            <w:top w:val="none" w:sz="0" w:space="0" w:color="auto"/>
            <w:left w:val="none" w:sz="0" w:space="0" w:color="auto"/>
            <w:bottom w:val="none" w:sz="0" w:space="0" w:color="auto"/>
            <w:right w:val="none" w:sz="0" w:space="0" w:color="auto"/>
          </w:divBdr>
        </w:div>
        <w:div w:id="2024934275">
          <w:marLeft w:val="0"/>
          <w:marRight w:val="0"/>
          <w:marTop w:val="0"/>
          <w:marBottom w:val="0"/>
          <w:divBdr>
            <w:top w:val="none" w:sz="0" w:space="0" w:color="auto"/>
            <w:left w:val="none" w:sz="0" w:space="0" w:color="auto"/>
            <w:bottom w:val="none" w:sz="0" w:space="0" w:color="auto"/>
            <w:right w:val="none" w:sz="0" w:space="0" w:color="auto"/>
          </w:divBdr>
        </w:div>
        <w:div w:id="2039575763">
          <w:marLeft w:val="0"/>
          <w:marRight w:val="0"/>
          <w:marTop w:val="0"/>
          <w:marBottom w:val="0"/>
          <w:divBdr>
            <w:top w:val="none" w:sz="0" w:space="0" w:color="auto"/>
            <w:left w:val="none" w:sz="0" w:space="0" w:color="auto"/>
            <w:bottom w:val="none" w:sz="0" w:space="0" w:color="auto"/>
            <w:right w:val="none" w:sz="0" w:space="0" w:color="auto"/>
          </w:divBdr>
        </w:div>
        <w:div w:id="2064330566">
          <w:marLeft w:val="0"/>
          <w:marRight w:val="0"/>
          <w:marTop w:val="0"/>
          <w:marBottom w:val="0"/>
          <w:divBdr>
            <w:top w:val="none" w:sz="0" w:space="0" w:color="auto"/>
            <w:left w:val="none" w:sz="0" w:space="0" w:color="auto"/>
            <w:bottom w:val="none" w:sz="0" w:space="0" w:color="auto"/>
            <w:right w:val="none" w:sz="0" w:space="0" w:color="auto"/>
          </w:divBdr>
        </w:div>
        <w:div w:id="2091537388">
          <w:marLeft w:val="0"/>
          <w:marRight w:val="0"/>
          <w:marTop w:val="0"/>
          <w:marBottom w:val="0"/>
          <w:divBdr>
            <w:top w:val="none" w:sz="0" w:space="0" w:color="auto"/>
            <w:left w:val="none" w:sz="0" w:space="0" w:color="auto"/>
            <w:bottom w:val="none" w:sz="0" w:space="0" w:color="auto"/>
            <w:right w:val="none" w:sz="0" w:space="0" w:color="auto"/>
          </w:divBdr>
        </w:div>
        <w:div w:id="2132165649">
          <w:marLeft w:val="0"/>
          <w:marRight w:val="0"/>
          <w:marTop w:val="0"/>
          <w:marBottom w:val="0"/>
          <w:divBdr>
            <w:top w:val="none" w:sz="0" w:space="0" w:color="auto"/>
            <w:left w:val="none" w:sz="0" w:space="0" w:color="auto"/>
            <w:bottom w:val="none" w:sz="0" w:space="0" w:color="auto"/>
            <w:right w:val="none" w:sz="0" w:space="0" w:color="auto"/>
          </w:divBdr>
        </w:div>
        <w:div w:id="2136411824">
          <w:marLeft w:val="0"/>
          <w:marRight w:val="0"/>
          <w:marTop w:val="0"/>
          <w:marBottom w:val="0"/>
          <w:divBdr>
            <w:top w:val="none" w:sz="0" w:space="0" w:color="auto"/>
            <w:left w:val="none" w:sz="0" w:space="0" w:color="auto"/>
            <w:bottom w:val="none" w:sz="0" w:space="0" w:color="auto"/>
            <w:right w:val="none" w:sz="0" w:space="0" w:color="auto"/>
          </w:divBdr>
        </w:div>
      </w:divsChild>
    </w:div>
    <w:div w:id="803305051">
      <w:bodyDiv w:val="1"/>
      <w:marLeft w:val="0"/>
      <w:marRight w:val="0"/>
      <w:marTop w:val="0"/>
      <w:marBottom w:val="0"/>
      <w:divBdr>
        <w:top w:val="none" w:sz="0" w:space="0" w:color="auto"/>
        <w:left w:val="none" w:sz="0" w:space="0" w:color="auto"/>
        <w:bottom w:val="none" w:sz="0" w:space="0" w:color="auto"/>
        <w:right w:val="none" w:sz="0" w:space="0" w:color="auto"/>
      </w:divBdr>
    </w:div>
    <w:div w:id="1113205835">
      <w:bodyDiv w:val="1"/>
      <w:marLeft w:val="0"/>
      <w:marRight w:val="0"/>
      <w:marTop w:val="0"/>
      <w:marBottom w:val="0"/>
      <w:divBdr>
        <w:top w:val="none" w:sz="0" w:space="0" w:color="auto"/>
        <w:left w:val="none" w:sz="0" w:space="0" w:color="auto"/>
        <w:bottom w:val="none" w:sz="0" w:space="0" w:color="auto"/>
        <w:right w:val="none" w:sz="0" w:space="0" w:color="auto"/>
      </w:divBdr>
    </w:div>
    <w:div w:id="1397557458">
      <w:bodyDiv w:val="1"/>
      <w:marLeft w:val="0"/>
      <w:marRight w:val="0"/>
      <w:marTop w:val="0"/>
      <w:marBottom w:val="0"/>
      <w:divBdr>
        <w:top w:val="none" w:sz="0" w:space="0" w:color="auto"/>
        <w:left w:val="none" w:sz="0" w:space="0" w:color="auto"/>
        <w:bottom w:val="none" w:sz="0" w:space="0" w:color="auto"/>
        <w:right w:val="none" w:sz="0" w:space="0" w:color="auto"/>
      </w:divBdr>
      <w:divsChild>
        <w:div w:id="14619565">
          <w:marLeft w:val="0"/>
          <w:marRight w:val="0"/>
          <w:marTop w:val="0"/>
          <w:marBottom w:val="0"/>
          <w:divBdr>
            <w:top w:val="none" w:sz="0" w:space="0" w:color="auto"/>
            <w:left w:val="none" w:sz="0" w:space="0" w:color="auto"/>
            <w:bottom w:val="none" w:sz="0" w:space="0" w:color="auto"/>
            <w:right w:val="none" w:sz="0" w:space="0" w:color="auto"/>
          </w:divBdr>
        </w:div>
        <w:div w:id="119887702">
          <w:marLeft w:val="0"/>
          <w:marRight w:val="0"/>
          <w:marTop w:val="0"/>
          <w:marBottom w:val="0"/>
          <w:divBdr>
            <w:top w:val="none" w:sz="0" w:space="0" w:color="auto"/>
            <w:left w:val="none" w:sz="0" w:space="0" w:color="auto"/>
            <w:bottom w:val="none" w:sz="0" w:space="0" w:color="auto"/>
            <w:right w:val="none" w:sz="0" w:space="0" w:color="auto"/>
          </w:divBdr>
        </w:div>
        <w:div w:id="175654041">
          <w:marLeft w:val="0"/>
          <w:marRight w:val="0"/>
          <w:marTop w:val="0"/>
          <w:marBottom w:val="0"/>
          <w:divBdr>
            <w:top w:val="none" w:sz="0" w:space="0" w:color="auto"/>
            <w:left w:val="none" w:sz="0" w:space="0" w:color="auto"/>
            <w:bottom w:val="none" w:sz="0" w:space="0" w:color="auto"/>
            <w:right w:val="none" w:sz="0" w:space="0" w:color="auto"/>
          </w:divBdr>
        </w:div>
        <w:div w:id="219437899">
          <w:marLeft w:val="0"/>
          <w:marRight w:val="0"/>
          <w:marTop w:val="0"/>
          <w:marBottom w:val="0"/>
          <w:divBdr>
            <w:top w:val="none" w:sz="0" w:space="0" w:color="auto"/>
            <w:left w:val="none" w:sz="0" w:space="0" w:color="auto"/>
            <w:bottom w:val="none" w:sz="0" w:space="0" w:color="auto"/>
            <w:right w:val="none" w:sz="0" w:space="0" w:color="auto"/>
          </w:divBdr>
        </w:div>
        <w:div w:id="284702126">
          <w:marLeft w:val="0"/>
          <w:marRight w:val="0"/>
          <w:marTop w:val="0"/>
          <w:marBottom w:val="0"/>
          <w:divBdr>
            <w:top w:val="none" w:sz="0" w:space="0" w:color="auto"/>
            <w:left w:val="none" w:sz="0" w:space="0" w:color="auto"/>
            <w:bottom w:val="none" w:sz="0" w:space="0" w:color="auto"/>
            <w:right w:val="none" w:sz="0" w:space="0" w:color="auto"/>
          </w:divBdr>
        </w:div>
        <w:div w:id="319772486">
          <w:marLeft w:val="0"/>
          <w:marRight w:val="0"/>
          <w:marTop w:val="0"/>
          <w:marBottom w:val="0"/>
          <w:divBdr>
            <w:top w:val="none" w:sz="0" w:space="0" w:color="auto"/>
            <w:left w:val="none" w:sz="0" w:space="0" w:color="auto"/>
            <w:bottom w:val="none" w:sz="0" w:space="0" w:color="auto"/>
            <w:right w:val="none" w:sz="0" w:space="0" w:color="auto"/>
          </w:divBdr>
        </w:div>
        <w:div w:id="356009987">
          <w:marLeft w:val="0"/>
          <w:marRight w:val="0"/>
          <w:marTop w:val="0"/>
          <w:marBottom w:val="0"/>
          <w:divBdr>
            <w:top w:val="none" w:sz="0" w:space="0" w:color="auto"/>
            <w:left w:val="none" w:sz="0" w:space="0" w:color="auto"/>
            <w:bottom w:val="none" w:sz="0" w:space="0" w:color="auto"/>
            <w:right w:val="none" w:sz="0" w:space="0" w:color="auto"/>
          </w:divBdr>
        </w:div>
        <w:div w:id="407653707">
          <w:marLeft w:val="0"/>
          <w:marRight w:val="0"/>
          <w:marTop w:val="0"/>
          <w:marBottom w:val="0"/>
          <w:divBdr>
            <w:top w:val="none" w:sz="0" w:space="0" w:color="auto"/>
            <w:left w:val="none" w:sz="0" w:space="0" w:color="auto"/>
            <w:bottom w:val="none" w:sz="0" w:space="0" w:color="auto"/>
            <w:right w:val="none" w:sz="0" w:space="0" w:color="auto"/>
          </w:divBdr>
        </w:div>
        <w:div w:id="595597750">
          <w:marLeft w:val="0"/>
          <w:marRight w:val="0"/>
          <w:marTop w:val="0"/>
          <w:marBottom w:val="0"/>
          <w:divBdr>
            <w:top w:val="none" w:sz="0" w:space="0" w:color="auto"/>
            <w:left w:val="none" w:sz="0" w:space="0" w:color="auto"/>
            <w:bottom w:val="none" w:sz="0" w:space="0" w:color="auto"/>
            <w:right w:val="none" w:sz="0" w:space="0" w:color="auto"/>
          </w:divBdr>
        </w:div>
        <w:div w:id="757865792">
          <w:marLeft w:val="0"/>
          <w:marRight w:val="0"/>
          <w:marTop w:val="0"/>
          <w:marBottom w:val="0"/>
          <w:divBdr>
            <w:top w:val="none" w:sz="0" w:space="0" w:color="auto"/>
            <w:left w:val="none" w:sz="0" w:space="0" w:color="auto"/>
            <w:bottom w:val="none" w:sz="0" w:space="0" w:color="auto"/>
            <w:right w:val="none" w:sz="0" w:space="0" w:color="auto"/>
          </w:divBdr>
        </w:div>
        <w:div w:id="857740247">
          <w:marLeft w:val="0"/>
          <w:marRight w:val="0"/>
          <w:marTop w:val="0"/>
          <w:marBottom w:val="0"/>
          <w:divBdr>
            <w:top w:val="none" w:sz="0" w:space="0" w:color="auto"/>
            <w:left w:val="none" w:sz="0" w:space="0" w:color="auto"/>
            <w:bottom w:val="none" w:sz="0" w:space="0" w:color="auto"/>
            <w:right w:val="none" w:sz="0" w:space="0" w:color="auto"/>
          </w:divBdr>
        </w:div>
        <w:div w:id="912350763">
          <w:marLeft w:val="0"/>
          <w:marRight w:val="0"/>
          <w:marTop w:val="0"/>
          <w:marBottom w:val="0"/>
          <w:divBdr>
            <w:top w:val="none" w:sz="0" w:space="0" w:color="auto"/>
            <w:left w:val="none" w:sz="0" w:space="0" w:color="auto"/>
            <w:bottom w:val="none" w:sz="0" w:space="0" w:color="auto"/>
            <w:right w:val="none" w:sz="0" w:space="0" w:color="auto"/>
          </w:divBdr>
        </w:div>
        <w:div w:id="925771454">
          <w:marLeft w:val="0"/>
          <w:marRight w:val="0"/>
          <w:marTop w:val="0"/>
          <w:marBottom w:val="0"/>
          <w:divBdr>
            <w:top w:val="none" w:sz="0" w:space="0" w:color="auto"/>
            <w:left w:val="none" w:sz="0" w:space="0" w:color="auto"/>
            <w:bottom w:val="none" w:sz="0" w:space="0" w:color="auto"/>
            <w:right w:val="none" w:sz="0" w:space="0" w:color="auto"/>
          </w:divBdr>
        </w:div>
        <w:div w:id="1035809438">
          <w:marLeft w:val="0"/>
          <w:marRight w:val="0"/>
          <w:marTop w:val="0"/>
          <w:marBottom w:val="0"/>
          <w:divBdr>
            <w:top w:val="none" w:sz="0" w:space="0" w:color="auto"/>
            <w:left w:val="none" w:sz="0" w:space="0" w:color="auto"/>
            <w:bottom w:val="none" w:sz="0" w:space="0" w:color="auto"/>
            <w:right w:val="none" w:sz="0" w:space="0" w:color="auto"/>
          </w:divBdr>
        </w:div>
        <w:div w:id="1055393448">
          <w:marLeft w:val="0"/>
          <w:marRight w:val="0"/>
          <w:marTop w:val="0"/>
          <w:marBottom w:val="0"/>
          <w:divBdr>
            <w:top w:val="none" w:sz="0" w:space="0" w:color="auto"/>
            <w:left w:val="none" w:sz="0" w:space="0" w:color="auto"/>
            <w:bottom w:val="none" w:sz="0" w:space="0" w:color="auto"/>
            <w:right w:val="none" w:sz="0" w:space="0" w:color="auto"/>
          </w:divBdr>
        </w:div>
        <w:div w:id="1077167028">
          <w:marLeft w:val="0"/>
          <w:marRight w:val="0"/>
          <w:marTop w:val="0"/>
          <w:marBottom w:val="0"/>
          <w:divBdr>
            <w:top w:val="none" w:sz="0" w:space="0" w:color="auto"/>
            <w:left w:val="none" w:sz="0" w:space="0" w:color="auto"/>
            <w:bottom w:val="none" w:sz="0" w:space="0" w:color="auto"/>
            <w:right w:val="none" w:sz="0" w:space="0" w:color="auto"/>
          </w:divBdr>
        </w:div>
        <w:div w:id="1120876919">
          <w:marLeft w:val="0"/>
          <w:marRight w:val="0"/>
          <w:marTop w:val="0"/>
          <w:marBottom w:val="0"/>
          <w:divBdr>
            <w:top w:val="none" w:sz="0" w:space="0" w:color="auto"/>
            <w:left w:val="none" w:sz="0" w:space="0" w:color="auto"/>
            <w:bottom w:val="none" w:sz="0" w:space="0" w:color="auto"/>
            <w:right w:val="none" w:sz="0" w:space="0" w:color="auto"/>
          </w:divBdr>
        </w:div>
        <w:div w:id="1133213803">
          <w:marLeft w:val="0"/>
          <w:marRight w:val="0"/>
          <w:marTop w:val="0"/>
          <w:marBottom w:val="0"/>
          <w:divBdr>
            <w:top w:val="none" w:sz="0" w:space="0" w:color="auto"/>
            <w:left w:val="none" w:sz="0" w:space="0" w:color="auto"/>
            <w:bottom w:val="none" w:sz="0" w:space="0" w:color="auto"/>
            <w:right w:val="none" w:sz="0" w:space="0" w:color="auto"/>
          </w:divBdr>
        </w:div>
        <w:div w:id="1342271864">
          <w:marLeft w:val="0"/>
          <w:marRight w:val="0"/>
          <w:marTop w:val="0"/>
          <w:marBottom w:val="0"/>
          <w:divBdr>
            <w:top w:val="none" w:sz="0" w:space="0" w:color="auto"/>
            <w:left w:val="none" w:sz="0" w:space="0" w:color="auto"/>
            <w:bottom w:val="none" w:sz="0" w:space="0" w:color="auto"/>
            <w:right w:val="none" w:sz="0" w:space="0" w:color="auto"/>
          </w:divBdr>
        </w:div>
        <w:div w:id="1374381320">
          <w:marLeft w:val="0"/>
          <w:marRight w:val="0"/>
          <w:marTop w:val="0"/>
          <w:marBottom w:val="0"/>
          <w:divBdr>
            <w:top w:val="none" w:sz="0" w:space="0" w:color="auto"/>
            <w:left w:val="none" w:sz="0" w:space="0" w:color="auto"/>
            <w:bottom w:val="none" w:sz="0" w:space="0" w:color="auto"/>
            <w:right w:val="none" w:sz="0" w:space="0" w:color="auto"/>
          </w:divBdr>
        </w:div>
        <w:div w:id="1428505100">
          <w:marLeft w:val="0"/>
          <w:marRight w:val="0"/>
          <w:marTop w:val="0"/>
          <w:marBottom w:val="0"/>
          <w:divBdr>
            <w:top w:val="none" w:sz="0" w:space="0" w:color="auto"/>
            <w:left w:val="none" w:sz="0" w:space="0" w:color="auto"/>
            <w:bottom w:val="none" w:sz="0" w:space="0" w:color="auto"/>
            <w:right w:val="none" w:sz="0" w:space="0" w:color="auto"/>
          </w:divBdr>
        </w:div>
        <w:div w:id="1480197109">
          <w:marLeft w:val="0"/>
          <w:marRight w:val="0"/>
          <w:marTop w:val="0"/>
          <w:marBottom w:val="0"/>
          <w:divBdr>
            <w:top w:val="none" w:sz="0" w:space="0" w:color="auto"/>
            <w:left w:val="none" w:sz="0" w:space="0" w:color="auto"/>
            <w:bottom w:val="none" w:sz="0" w:space="0" w:color="auto"/>
            <w:right w:val="none" w:sz="0" w:space="0" w:color="auto"/>
          </w:divBdr>
        </w:div>
        <w:div w:id="1498497411">
          <w:marLeft w:val="0"/>
          <w:marRight w:val="0"/>
          <w:marTop w:val="0"/>
          <w:marBottom w:val="0"/>
          <w:divBdr>
            <w:top w:val="none" w:sz="0" w:space="0" w:color="auto"/>
            <w:left w:val="none" w:sz="0" w:space="0" w:color="auto"/>
            <w:bottom w:val="none" w:sz="0" w:space="0" w:color="auto"/>
            <w:right w:val="none" w:sz="0" w:space="0" w:color="auto"/>
          </w:divBdr>
        </w:div>
        <w:div w:id="1507668537">
          <w:marLeft w:val="0"/>
          <w:marRight w:val="0"/>
          <w:marTop w:val="0"/>
          <w:marBottom w:val="0"/>
          <w:divBdr>
            <w:top w:val="none" w:sz="0" w:space="0" w:color="auto"/>
            <w:left w:val="none" w:sz="0" w:space="0" w:color="auto"/>
            <w:bottom w:val="none" w:sz="0" w:space="0" w:color="auto"/>
            <w:right w:val="none" w:sz="0" w:space="0" w:color="auto"/>
          </w:divBdr>
        </w:div>
        <w:div w:id="1514343394">
          <w:marLeft w:val="0"/>
          <w:marRight w:val="0"/>
          <w:marTop w:val="0"/>
          <w:marBottom w:val="0"/>
          <w:divBdr>
            <w:top w:val="none" w:sz="0" w:space="0" w:color="auto"/>
            <w:left w:val="none" w:sz="0" w:space="0" w:color="auto"/>
            <w:bottom w:val="none" w:sz="0" w:space="0" w:color="auto"/>
            <w:right w:val="none" w:sz="0" w:space="0" w:color="auto"/>
          </w:divBdr>
        </w:div>
        <w:div w:id="1517112371">
          <w:marLeft w:val="0"/>
          <w:marRight w:val="0"/>
          <w:marTop w:val="0"/>
          <w:marBottom w:val="0"/>
          <w:divBdr>
            <w:top w:val="none" w:sz="0" w:space="0" w:color="auto"/>
            <w:left w:val="none" w:sz="0" w:space="0" w:color="auto"/>
            <w:bottom w:val="none" w:sz="0" w:space="0" w:color="auto"/>
            <w:right w:val="none" w:sz="0" w:space="0" w:color="auto"/>
          </w:divBdr>
        </w:div>
        <w:div w:id="1521310365">
          <w:marLeft w:val="0"/>
          <w:marRight w:val="0"/>
          <w:marTop w:val="0"/>
          <w:marBottom w:val="0"/>
          <w:divBdr>
            <w:top w:val="none" w:sz="0" w:space="0" w:color="auto"/>
            <w:left w:val="none" w:sz="0" w:space="0" w:color="auto"/>
            <w:bottom w:val="none" w:sz="0" w:space="0" w:color="auto"/>
            <w:right w:val="none" w:sz="0" w:space="0" w:color="auto"/>
          </w:divBdr>
        </w:div>
        <w:div w:id="1525435334">
          <w:marLeft w:val="0"/>
          <w:marRight w:val="0"/>
          <w:marTop w:val="0"/>
          <w:marBottom w:val="0"/>
          <w:divBdr>
            <w:top w:val="none" w:sz="0" w:space="0" w:color="auto"/>
            <w:left w:val="none" w:sz="0" w:space="0" w:color="auto"/>
            <w:bottom w:val="none" w:sz="0" w:space="0" w:color="auto"/>
            <w:right w:val="none" w:sz="0" w:space="0" w:color="auto"/>
          </w:divBdr>
        </w:div>
        <w:div w:id="1540701409">
          <w:marLeft w:val="0"/>
          <w:marRight w:val="0"/>
          <w:marTop w:val="0"/>
          <w:marBottom w:val="0"/>
          <w:divBdr>
            <w:top w:val="none" w:sz="0" w:space="0" w:color="auto"/>
            <w:left w:val="none" w:sz="0" w:space="0" w:color="auto"/>
            <w:bottom w:val="none" w:sz="0" w:space="0" w:color="auto"/>
            <w:right w:val="none" w:sz="0" w:space="0" w:color="auto"/>
          </w:divBdr>
        </w:div>
        <w:div w:id="1577547533">
          <w:marLeft w:val="0"/>
          <w:marRight w:val="0"/>
          <w:marTop w:val="0"/>
          <w:marBottom w:val="0"/>
          <w:divBdr>
            <w:top w:val="none" w:sz="0" w:space="0" w:color="auto"/>
            <w:left w:val="none" w:sz="0" w:space="0" w:color="auto"/>
            <w:bottom w:val="none" w:sz="0" w:space="0" w:color="auto"/>
            <w:right w:val="none" w:sz="0" w:space="0" w:color="auto"/>
          </w:divBdr>
        </w:div>
        <w:div w:id="1594894655">
          <w:marLeft w:val="0"/>
          <w:marRight w:val="0"/>
          <w:marTop w:val="0"/>
          <w:marBottom w:val="0"/>
          <w:divBdr>
            <w:top w:val="none" w:sz="0" w:space="0" w:color="auto"/>
            <w:left w:val="none" w:sz="0" w:space="0" w:color="auto"/>
            <w:bottom w:val="none" w:sz="0" w:space="0" w:color="auto"/>
            <w:right w:val="none" w:sz="0" w:space="0" w:color="auto"/>
          </w:divBdr>
        </w:div>
        <w:div w:id="1596210583">
          <w:marLeft w:val="0"/>
          <w:marRight w:val="0"/>
          <w:marTop w:val="0"/>
          <w:marBottom w:val="0"/>
          <w:divBdr>
            <w:top w:val="none" w:sz="0" w:space="0" w:color="auto"/>
            <w:left w:val="none" w:sz="0" w:space="0" w:color="auto"/>
            <w:bottom w:val="none" w:sz="0" w:space="0" w:color="auto"/>
            <w:right w:val="none" w:sz="0" w:space="0" w:color="auto"/>
          </w:divBdr>
        </w:div>
        <w:div w:id="1660039368">
          <w:marLeft w:val="0"/>
          <w:marRight w:val="0"/>
          <w:marTop w:val="0"/>
          <w:marBottom w:val="0"/>
          <w:divBdr>
            <w:top w:val="none" w:sz="0" w:space="0" w:color="auto"/>
            <w:left w:val="none" w:sz="0" w:space="0" w:color="auto"/>
            <w:bottom w:val="none" w:sz="0" w:space="0" w:color="auto"/>
            <w:right w:val="none" w:sz="0" w:space="0" w:color="auto"/>
          </w:divBdr>
        </w:div>
        <w:div w:id="1662732420">
          <w:marLeft w:val="0"/>
          <w:marRight w:val="0"/>
          <w:marTop w:val="0"/>
          <w:marBottom w:val="0"/>
          <w:divBdr>
            <w:top w:val="none" w:sz="0" w:space="0" w:color="auto"/>
            <w:left w:val="none" w:sz="0" w:space="0" w:color="auto"/>
            <w:bottom w:val="none" w:sz="0" w:space="0" w:color="auto"/>
            <w:right w:val="none" w:sz="0" w:space="0" w:color="auto"/>
          </w:divBdr>
        </w:div>
        <w:div w:id="1673407073">
          <w:marLeft w:val="0"/>
          <w:marRight w:val="0"/>
          <w:marTop w:val="0"/>
          <w:marBottom w:val="0"/>
          <w:divBdr>
            <w:top w:val="none" w:sz="0" w:space="0" w:color="auto"/>
            <w:left w:val="none" w:sz="0" w:space="0" w:color="auto"/>
            <w:bottom w:val="none" w:sz="0" w:space="0" w:color="auto"/>
            <w:right w:val="none" w:sz="0" w:space="0" w:color="auto"/>
          </w:divBdr>
        </w:div>
        <w:div w:id="1676030651">
          <w:marLeft w:val="0"/>
          <w:marRight w:val="0"/>
          <w:marTop w:val="0"/>
          <w:marBottom w:val="0"/>
          <w:divBdr>
            <w:top w:val="none" w:sz="0" w:space="0" w:color="auto"/>
            <w:left w:val="none" w:sz="0" w:space="0" w:color="auto"/>
            <w:bottom w:val="none" w:sz="0" w:space="0" w:color="auto"/>
            <w:right w:val="none" w:sz="0" w:space="0" w:color="auto"/>
          </w:divBdr>
        </w:div>
        <w:div w:id="1680157179">
          <w:marLeft w:val="0"/>
          <w:marRight w:val="0"/>
          <w:marTop w:val="0"/>
          <w:marBottom w:val="0"/>
          <w:divBdr>
            <w:top w:val="none" w:sz="0" w:space="0" w:color="auto"/>
            <w:left w:val="none" w:sz="0" w:space="0" w:color="auto"/>
            <w:bottom w:val="none" w:sz="0" w:space="0" w:color="auto"/>
            <w:right w:val="none" w:sz="0" w:space="0" w:color="auto"/>
          </w:divBdr>
        </w:div>
        <w:div w:id="1682852795">
          <w:marLeft w:val="0"/>
          <w:marRight w:val="0"/>
          <w:marTop w:val="0"/>
          <w:marBottom w:val="0"/>
          <w:divBdr>
            <w:top w:val="none" w:sz="0" w:space="0" w:color="auto"/>
            <w:left w:val="none" w:sz="0" w:space="0" w:color="auto"/>
            <w:bottom w:val="none" w:sz="0" w:space="0" w:color="auto"/>
            <w:right w:val="none" w:sz="0" w:space="0" w:color="auto"/>
          </w:divBdr>
        </w:div>
        <w:div w:id="1772697030">
          <w:marLeft w:val="0"/>
          <w:marRight w:val="0"/>
          <w:marTop w:val="0"/>
          <w:marBottom w:val="0"/>
          <w:divBdr>
            <w:top w:val="none" w:sz="0" w:space="0" w:color="auto"/>
            <w:left w:val="none" w:sz="0" w:space="0" w:color="auto"/>
            <w:bottom w:val="none" w:sz="0" w:space="0" w:color="auto"/>
            <w:right w:val="none" w:sz="0" w:space="0" w:color="auto"/>
          </w:divBdr>
        </w:div>
        <w:div w:id="1818689949">
          <w:marLeft w:val="0"/>
          <w:marRight w:val="0"/>
          <w:marTop w:val="0"/>
          <w:marBottom w:val="0"/>
          <w:divBdr>
            <w:top w:val="none" w:sz="0" w:space="0" w:color="auto"/>
            <w:left w:val="none" w:sz="0" w:space="0" w:color="auto"/>
            <w:bottom w:val="none" w:sz="0" w:space="0" w:color="auto"/>
            <w:right w:val="none" w:sz="0" w:space="0" w:color="auto"/>
          </w:divBdr>
        </w:div>
        <w:div w:id="1891963543">
          <w:marLeft w:val="0"/>
          <w:marRight w:val="0"/>
          <w:marTop w:val="0"/>
          <w:marBottom w:val="0"/>
          <w:divBdr>
            <w:top w:val="none" w:sz="0" w:space="0" w:color="auto"/>
            <w:left w:val="none" w:sz="0" w:space="0" w:color="auto"/>
            <w:bottom w:val="none" w:sz="0" w:space="0" w:color="auto"/>
            <w:right w:val="none" w:sz="0" w:space="0" w:color="auto"/>
          </w:divBdr>
        </w:div>
        <w:div w:id="1902475822">
          <w:marLeft w:val="0"/>
          <w:marRight w:val="0"/>
          <w:marTop w:val="0"/>
          <w:marBottom w:val="0"/>
          <w:divBdr>
            <w:top w:val="none" w:sz="0" w:space="0" w:color="auto"/>
            <w:left w:val="none" w:sz="0" w:space="0" w:color="auto"/>
            <w:bottom w:val="none" w:sz="0" w:space="0" w:color="auto"/>
            <w:right w:val="none" w:sz="0" w:space="0" w:color="auto"/>
          </w:divBdr>
        </w:div>
        <w:div w:id="1913737903">
          <w:marLeft w:val="0"/>
          <w:marRight w:val="0"/>
          <w:marTop w:val="0"/>
          <w:marBottom w:val="0"/>
          <w:divBdr>
            <w:top w:val="none" w:sz="0" w:space="0" w:color="auto"/>
            <w:left w:val="none" w:sz="0" w:space="0" w:color="auto"/>
            <w:bottom w:val="none" w:sz="0" w:space="0" w:color="auto"/>
            <w:right w:val="none" w:sz="0" w:space="0" w:color="auto"/>
          </w:divBdr>
        </w:div>
        <w:div w:id="1929920459">
          <w:marLeft w:val="0"/>
          <w:marRight w:val="0"/>
          <w:marTop w:val="0"/>
          <w:marBottom w:val="0"/>
          <w:divBdr>
            <w:top w:val="none" w:sz="0" w:space="0" w:color="auto"/>
            <w:left w:val="none" w:sz="0" w:space="0" w:color="auto"/>
            <w:bottom w:val="none" w:sz="0" w:space="0" w:color="auto"/>
            <w:right w:val="none" w:sz="0" w:space="0" w:color="auto"/>
          </w:divBdr>
        </w:div>
        <w:div w:id="1982537993">
          <w:marLeft w:val="0"/>
          <w:marRight w:val="0"/>
          <w:marTop w:val="0"/>
          <w:marBottom w:val="0"/>
          <w:divBdr>
            <w:top w:val="none" w:sz="0" w:space="0" w:color="auto"/>
            <w:left w:val="none" w:sz="0" w:space="0" w:color="auto"/>
            <w:bottom w:val="none" w:sz="0" w:space="0" w:color="auto"/>
            <w:right w:val="none" w:sz="0" w:space="0" w:color="auto"/>
          </w:divBdr>
        </w:div>
        <w:div w:id="1992519650">
          <w:marLeft w:val="0"/>
          <w:marRight w:val="0"/>
          <w:marTop w:val="0"/>
          <w:marBottom w:val="0"/>
          <w:divBdr>
            <w:top w:val="none" w:sz="0" w:space="0" w:color="auto"/>
            <w:left w:val="none" w:sz="0" w:space="0" w:color="auto"/>
            <w:bottom w:val="none" w:sz="0" w:space="0" w:color="auto"/>
            <w:right w:val="none" w:sz="0" w:space="0" w:color="auto"/>
          </w:divBdr>
        </w:div>
        <w:div w:id="2059011392">
          <w:marLeft w:val="0"/>
          <w:marRight w:val="0"/>
          <w:marTop w:val="0"/>
          <w:marBottom w:val="0"/>
          <w:divBdr>
            <w:top w:val="none" w:sz="0" w:space="0" w:color="auto"/>
            <w:left w:val="none" w:sz="0" w:space="0" w:color="auto"/>
            <w:bottom w:val="none" w:sz="0" w:space="0" w:color="auto"/>
            <w:right w:val="none" w:sz="0" w:space="0" w:color="auto"/>
          </w:divBdr>
        </w:div>
        <w:div w:id="2080786913">
          <w:marLeft w:val="0"/>
          <w:marRight w:val="0"/>
          <w:marTop w:val="0"/>
          <w:marBottom w:val="0"/>
          <w:divBdr>
            <w:top w:val="none" w:sz="0" w:space="0" w:color="auto"/>
            <w:left w:val="none" w:sz="0" w:space="0" w:color="auto"/>
            <w:bottom w:val="none" w:sz="0" w:space="0" w:color="auto"/>
            <w:right w:val="none" w:sz="0" w:space="0" w:color="auto"/>
          </w:divBdr>
        </w:div>
        <w:div w:id="2091344522">
          <w:marLeft w:val="0"/>
          <w:marRight w:val="0"/>
          <w:marTop w:val="0"/>
          <w:marBottom w:val="0"/>
          <w:divBdr>
            <w:top w:val="none" w:sz="0" w:space="0" w:color="auto"/>
            <w:left w:val="none" w:sz="0" w:space="0" w:color="auto"/>
            <w:bottom w:val="none" w:sz="0" w:space="0" w:color="auto"/>
            <w:right w:val="none" w:sz="0" w:space="0" w:color="auto"/>
          </w:divBdr>
        </w:div>
        <w:div w:id="2146508574">
          <w:marLeft w:val="0"/>
          <w:marRight w:val="0"/>
          <w:marTop w:val="0"/>
          <w:marBottom w:val="0"/>
          <w:divBdr>
            <w:top w:val="none" w:sz="0" w:space="0" w:color="auto"/>
            <w:left w:val="none" w:sz="0" w:space="0" w:color="auto"/>
            <w:bottom w:val="none" w:sz="0" w:space="0" w:color="auto"/>
            <w:right w:val="none" w:sz="0" w:space="0" w:color="auto"/>
          </w:divBdr>
        </w:div>
      </w:divsChild>
    </w:div>
    <w:div w:id="1463187785">
      <w:bodyDiv w:val="1"/>
      <w:marLeft w:val="0"/>
      <w:marRight w:val="0"/>
      <w:marTop w:val="0"/>
      <w:marBottom w:val="0"/>
      <w:divBdr>
        <w:top w:val="none" w:sz="0" w:space="0" w:color="auto"/>
        <w:left w:val="none" w:sz="0" w:space="0" w:color="auto"/>
        <w:bottom w:val="none" w:sz="0" w:space="0" w:color="auto"/>
        <w:right w:val="none" w:sz="0" w:space="0" w:color="auto"/>
      </w:divBdr>
    </w:div>
    <w:div w:id="1530990849">
      <w:bodyDiv w:val="1"/>
      <w:marLeft w:val="0"/>
      <w:marRight w:val="0"/>
      <w:marTop w:val="0"/>
      <w:marBottom w:val="0"/>
      <w:divBdr>
        <w:top w:val="none" w:sz="0" w:space="0" w:color="auto"/>
        <w:left w:val="none" w:sz="0" w:space="0" w:color="auto"/>
        <w:bottom w:val="none" w:sz="0" w:space="0" w:color="auto"/>
        <w:right w:val="none" w:sz="0" w:space="0" w:color="auto"/>
      </w:divBdr>
      <w:divsChild>
        <w:div w:id="115223415">
          <w:marLeft w:val="0"/>
          <w:marRight w:val="0"/>
          <w:marTop w:val="0"/>
          <w:marBottom w:val="0"/>
          <w:divBdr>
            <w:top w:val="none" w:sz="0" w:space="0" w:color="auto"/>
            <w:left w:val="none" w:sz="0" w:space="0" w:color="auto"/>
            <w:bottom w:val="none" w:sz="0" w:space="0" w:color="auto"/>
            <w:right w:val="none" w:sz="0" w:space="0" w:color="auto"/>
          </w:divBdr>
        </w:div>
        <w:div w:id="992371521">
          <w:marLeft w:val="0"/>
          <w:marRight w:val="0"/>
          <w:marTop w:val="0"/>
          <w:marBottom w:val="0"/>
          <w:divBdr>
            <w:top w:val="none" w:sz="0" w:space="0" w:color="auto"/>
            <w:left w:val="none" w:sz="0" w:space="0" w:color="auto"/>
            <w:bottom w:val="none" w:sz="0" w:space="0" w:color="auto"/>
            <w:right w:val="none" w:sz="0" w:space="0" w:color="auto"/>
          </w:divBdr>
        </w:div>
        <w:div w:id="1156340574">
          <w:marLeft w:val="0"/>
          <w:marRight w:val="0"/>
          <w:marTop w:val="0"/>
          <w:marBottom w:val="0"/>
          <w:divBdr>
            <w:top w:val="none" w:sz="0" w:space="0" w:color="auto"/>
            <w:left w:val="none" w:sz="0" w:space="0" w:color="auto"/>
            <w:bottom w:val="none" w:sz="0" w:space="0" w:color="auto"/>
            <w:right w:val="none" w:sz="0" w:space="0" w:color="auto"/>
          </w:divBdr>
        </w:div>
        <w:div w:id="1485853581">
          <w:marLeft w:val="0"/>
          <w:marRight w:val="0"/>
          <w:marTop w:val="0"/>
          <w:marBottom w:val="0"/>
          <w:divBdr>
            <w:top w:val="none" w:sz="0" w:space="0" w:color="auto"/>
            <w:left w:val="none" w:sz="0" w:space="0" w:color="auto"/>
            <w:bottom w:val="none" w:sz="0" w:space="0" w:color="auto"/>
            <w:right w:val="none" w:sz="0" w:space="0" w:color="auto"/>
          </w:divBdr>
        </w:div>
        <w:div w:id="1977299798">
          <w:marLeft w:val="0"/>
          <w:marRight w:val="0"/>
          <w:marTop w:val="0"/>
          <w:marBottom w:val="0"/>
          <w:divBdr>
            <w:top w:val="none" w:sz="0" w:space="0" w:color="auto"/>
            <w:left w:val="none" w:sz="0" w:space="0" w:color="auto"/>
            <w:bottom w:val="none" w:sz="0" w:space="0" w:color="auto"/>
            <w:right w:val="none" w:sz="0" w:space="0" w:color="auto"/>
          </w:divBdr>
        </w:div>
        <w:div w:id="2048262216">
          <w:marLeft w:val="0"/>
          <w:marRight w:val="0"/>
          <w:marTop w:val="0"/>
          <w:marBottom w:val="0"/>
          <w:divBdr>
            <w:top w:val="none" w:sz="0" w:space="0" w:color="auto"/>
            <w:left w:val="none" w:sz="0" w:space="0" w:color="auto"/>
            <w:bottom w:val="none" w:sz="0" w:space="0" w:color="auto"/>
            <w:right w:val="none" w:sz="0" w:space="0" w:color="auto"/>
          </w:divBdr>
        </w:div>
      </w:divsChild>
    </w:div>
    <w:div w:id="1631521256">
      <w:bodyDiv w:val="1"/>
      <w:marLeft w:val="0"/>
      <w:marRight w:val="0"/>
      <w:marTop w:val="0"/>
      <w:marBottom w:val="0"/>
      <w:divBdr>
        <w:top w:val="none" w:sz="0" w:space="0" w:color="auto"/>
        <w:left w:val="none" w:sz="0" w:space="0" w:color="auto"/>
        <w:bottom w:val="none" w:sz="0" w:space="0" w:color="auto"/>
        <w:right w:val="none" w:sz="0" w:space="0" w:color="auto"/>
      </w:divBdr>
    </w:div>
    <w:div w:id="1686320005">
      <w:bodyDiv w:val="1"/>
      <w:marLeft w:val="0"/>
      <w:marRight w:val="0"/>
      <w:marTop w:val="0"/>
      <w:marBottom w:val="0"/>
      <w:divBdr>
        <w:top w:val="none" w:sz="0" w:space="0" w:color="auto"/>
        <w:left w:val="none" w:sz="0" w:space="0" w:color="auto"/>
        <w:bottom w:val="none" w:sz="0" w:space="0" w:color="auto"/>
        <w:right w:val="none" w:sz="0" w:space="0" w:color="auto"/>
      </w:divBdr>
    </w:div>
    <w:div w:id="1718775306">
      <w:bodyDiv w:val="1"/>
      <w:marLeft w:val="0"/>
      <w:marRight w:val="0"/>
      <w:marTop w:val="0"/>
      <w:marBottom w:val="0"/>
      <w:divBdr>
        <w:top w:val="none" w:sz="0" w:space="0" w:color="auto"/>
        <w:left w:val="none" w:sz="0" w:space="0" w:color="auto"/>
        <w:bottom w:val="none" w:sz="0" w:space="0" w:color="auto"/>
        <w:right w:val="none" w:sz="0" w:space="0" w:color="auto"/>
      </w:divBdr>
    </w:div>
    <w:div w:id="1884361531">
      <w:bodyDiv w:val="1"/>
      <w:marLeft w:val="0"/>
      <w:marRight w:val="0"/>
      <w:marTop w:val="0"/>
      <w:marBottom w:val="0"/>
      <w:divBdr>
        <w:top w:val="none" w:sz="0" w:space="0" w:color="auto"/>
        <w:left w:val="none" w:sz="0" w:space="0" w:color="auto"/>
        <w:bottom w:val="none" w:sz="0" w:space="0" w:color="auto"/>
        <w:right w:val="none" w:sz="0" w:space="0" w:color="auto"/>
      </w:divBdr>
    </w:div>
    <w:div w:id="1932425631">
      <w:bodyDiv w:val="1"/>
      <w:marLeft w:val="0"/>
      <w:marRight w:val="0"/>
      <w:marTop w:val="0"/>
      <w:marBottom w:val="0"/>
      <w:divBdr>
        <w:top w:val="none" w:sz="0" w:space="0" w:color="auto"/>
        <w:left w:val="none" w:sz="0" w:space="0" w:color="auto"/>
        <w:bottom w:val="none" w:sz="0" w:space="0" w:color="auto"/>
        <w:right w:val="none" w:sz="0" w:space="0" w:color="auto"/>
      </w:divBdr>
      <w:divsChild>
        <w:div w:id="140465838">
          <w:marLeft w:val="0"/>
          <w:marRight w:val="0"/>
          <w:marTop w:val="0"/>
          <w:marBottom w:val="0"/>
          <w:divBdr>
            <w:top w:val="none" w:sz="0" w:space="0" w:color="auto"/>
            <w:left w:val="none" w:sz="0" w:space="0" w:color="auto"/>
            <w:bottom w:val="none" w:sz="0" w:space="0" w:color="auto"/>
            <w:right w:val="none" w:sz="0" w:space="0" w:color="auto"/>
          </w:divBdr>
        </w:div>
        <w:div w:id="240255941">
          <w:marLeft w:val="0"/>
          <w:marRight w:val="0"/>
          <w:marTop w:val="0"/>
          <w:marBottom w:val="0"/>
          <w:divBdr>
            <w:top w:val="none" w:sz="0" w:space="0" w:color="auto"/>
            <w:left w:val="none" w:sz="0" w:space="0" w:color="auto"/>
            <w:bottom w:val="none" w:sz="0" w:space="0" w:color="auto"/>
            <w:right w:val="none" w:sz="0" w:space="0" w:color="auto"/>
          </w:divBdr>
        </w:div>
        <w:div w:id="388766860">
          <w:marLeft w:val="0"/>
          <w:marRight w:val="0"/>
          <w:marTop w:val="0"/>
          <w:marBottom w:val="0"/>
          <w:divBdr>
            <w:top w:val="none" w:sz="0" w:space="0" w:color="auto"/>
            <w:left w:val="none" w:sz="0" w:space="0" w:color="auto"/>
            <w:bottom w:val="none" w:sz="0" w:space="0" w:color="auto"/>
            <w:right w:val="none" w:sz="0" w:space="0" w:color="auto"/>
          </w:divBdr>
        </w:div>
        <w:div w:id="613024365">
          <w:marLeft w:val="0"/>
          <w:marRight w:val="0"/>
          <w:marTop w:val="0"/>
          <w:marBottom w:val="0"/>
          <w:divBdr>
            <w:top w:val="none" w:sz="0" w:space="0" w:color="auto"/>
            <w:left w:val="none" w:sz="0" w:space="0" w:color="auto"/>
            <w:bottom w:val="none" w:sz="0" w:space="0" w:color="auto"/>
            <w:right w:val="none" w:sz="0" w:space="0" w:color="auto"/>
          </w:divBdr>
        </w:div>
        <w:div w:id="616761488">
          <w:marLeft w:val="0"/>
          <w:marRight w:val="0"/>
          <w:marTop w:val="0"/>
          <w:marBottom w:val="0"/>
          <w:divBdr>
            <w:top w:val="none" w:sz="0" w:space="0" w:color="auto"/>
            <w:left w:val="none" w:sz="0" w:space="0" w:color="auto"/>
            <w:bottom w:val="none" w:sz="0" w:space="0" w:color="auto"/>
            <w:right w:val="none" w:sz="0" w:space="0" w:color="auto"/>
          </w:divBdr>
        </w:div>
        <w:div w:id="682321699">
          <w:marLeft w:val="0"/>
          <w:marRight w:val="0"/>
          <w:marTop w:val="0"/>
          <w:marBottom w:val="0"/>
          <w:divBdr>
            <w:top w:val="none" w:sz="0" w:space="0" w:color="auto"/>
            <w:left w:val="none" w:sz="0" w:space="0" w:color="auto"/>
            <w:bottom w:val="none" w:sz="0" w:space="0" w:color="auto"/>
            <w:right w:val="none" w:sz="0" w:space="0" w:color="auto"/>
          </w:divBdr>
        </w:div>
        <w:div w:id="768738186">
          <w:marLeft w:val="0"/>
          <w:marRight w:val="0"/>
          <w:marTop w:val="0"/>
          <w:marBottom w:val="0"/>
          <w:divBdr>
            <w:top w:val="none" w:sz="0" w:space="0" w:color="auto"/>
            <w:left w:val="none" w:sz="0" w:space="0" w:color="auto"/>
            <w:bottom w:val="none" w:sz="0" w:space="0" w:color="auto"/>
            <w:right w:val="none" w:sz="0" w:space="0" w:color="auto"/>
          </w:divBdr>
        </w:div>
        <w:div w:id="1037852432">
          <w:marLeft w:val="0"/>
          <w:marRight w:val="0"/>
          <w:marTop w:val="0"/>
          <w:marBottom w:val="0"/>
          <w:divBdr>
            <w:top w:val="none" w:sz="0" w:space="0" w:color="auto"/>
            <w:left w:val="none" w:sz="0" w:space="0" w:color="auto"/>
            <w:bottom w:val="none" w:sz="0" w:space="0" w:color="auto"/>
            <w:right w:val="none" w:sz="0" w:space="0" w:color="auto"/>
          </w:divBdr>
        </w:div>
        <w:div w:id="1201551435">
          <w:marLeft w:val="0"/>
          <w:marRight w:val="0"/>
          <w:marTop w:val="0"/>
          <w:marBottom w:val="0"/>
          <w:divBdr>
            <w:top w:val="none" w:sz="0" w:space="0" w:color="auto"/>
            <w:left w:val="none" w:sz="0" w:space="0" w:color="auto"/>
            <w:bottom w:val="none" w:sz="0" w:space="0" w:color="auto"/>
            <w:right w:val="none" w:sz="0" w:space="0" w:color="auto"/>
          </w:divBdr>
        </w:div>
        <w:div w:id="1535338717">
          <w:marLeft w:val="0"/>
          <w:marRight w:val="0"/>
          <w:marTop w:val="0"/>
          <w:marBottom w:val="0"/>
          <w:divBdr>
            <w:top w:val="none" w:sz="0" w:space="0" w:color="auto"/>
            <w:left w:val="none" w:sz="0" w:space="0" w:color="auto"/>
            <w:bottom w:val="none" w:sz="0" w:space="0" w:color="auto"/>
            <w:right w:val="none" w:sz="0" w:space="0" w:color="auto"/>
          </w:divBdr>
        </w:div>
        <w:div w:id="1569072445">
          <w:marLeft w:val="0"/>
          <w:marRight w:val="0"/>
          <w:marTop w:val="0"/>
          <w:marBottom w:val="0"/>
          <w:divBdr>
            <w:top w:val="none" w:sz="0" w:space="0" w:color="auto"/>
            <w:left w:val="none" w:sz="0" w:space="0" w:color="auto"/>
            <w:bottom w:val="none" w:sz="0" w:space="0" w:color="auto"/>
            <w:right w:val="none" w:sz="0" w:space="0" w:color="auto"/>
          </w:divBdr>
        </w:div>
        <w:div w:id="1650281196">
          <w:marLeft w:val="0"/>
          <w:marRight w:val="0"/>
          <w:marTop w:val="0"/>
          <w:marBottom w:val="0"/>
          <w:divBdr>
            <w:top w:val="none" w:sz="0" w:space="0" w:color="auto"/>
            <w:left w:val="none" w:sz="0" w:space="0" w:color="auto"/>
            <w:bottom w:val="none" w:sz="0" w:space="0" w:color="auto"/>
            <w:right w:val="none" w:sz="0" w:space="0" w:color="auto"/>
          </w:divBdr>
        </w:div>
        <w:div w:id="1674071596">
          <w:marLeft w:val="0"/>
          <w:marRight w:val="0"/>
          <w:marTop w:val="0"/>
          <w:marBottom w:val="0"/>
          <w:divBdr>
            <w:top w:val="none" w:sz="0" w:space="0" w:color="auto"/>
            <w:left w:val="none" w:sz="0" w:space="0" w:color="auto"/>
            <w:bottom w:val="none" w:sz="0" w:space="0" w:color="auto"/>
            <w:right w:val="none" w:sz="0" w:space="0" w:color="auto"/>
          </w:divBdr>
        </w:div>
        <w:div w:id="1989167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mployment.gov.sk/filemanager/opatrenie-248_2012zz.pdf" TargetMode="External"/><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zbierka.sk/sk/predpisy/401-2012-z-z.p-34960.pdf"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6B699-B503-49B3-BA3F-A51E23652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15428</Words>
  <Characters>87944</Characters>
  <Application>Microsoft Office Word</Application>
  <DocSecurity>0</DocSecurity>
  <Lines>732</Lines>
  <Paragraphs>206</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103166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Lukac Lukas</dc:creator>
  <cp:lastModifiedBy>DD</cp:lastModifiedBy>
  <cp:revision>3</cp:revision>
  <cp:lastPrinted>2018-05-25T08:28:00Z</cp:lastPrinted>
  <dcterms:created xsi:type="dcterms:W3CDTF">2018-09-10T06:49:00Z</dcterms:created>
  <dcterms:modified xsi:type="dcterms:W3CDTF">2018-09-21T07:59:00Z</dcterms:modified>
</cp:coreProperties>
</file>